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7D1118">
        <w:fldChar w:fldCharType="begin"/>
      </w:r>
      <w:r w:rsidR="007D1118">
        <w:instrText xml:space="preserve"> DOCPROPERTY  TSG/WGRef  \* MERGEFORMAT </w:instrText>
      </w:r>
      <w:r w:rsidR="007D1118">
        <w:fldChar w:fldCharType="separate"/>
      </w:r>
      <w:r w:rsidR="003609EF">
        <w:rPr>
          <w:b/>
          <w:noProof/>
          <w:sz w:val="24"/>
        </w:rPr>
        <w:t>RAN5</w:t>
      </w:r>
      <w:r w:rsidR="007D1118">
        <w:rPr>
          <w:b/>
          <w:noProof/>
          <w:sz w:val="24"/>
        </w:rPr>
        <w:fldChar w:fldCharType="end"/>
      </w:r>
      <w:r w:rsidR="00C66BA2">
        <w:rPr>
          <w:b/>
          <w:noProof/>
          <w:sz w:val="24"/>
        </w:rPr>
        <w:t xml:space="preserve"> </w:t>
      </w:r>
      <w:r>
        <w:rPr>
          <w:b/>
          <w:noProof/>
          <w:sz w:val="24"/>
        </w:rPr>
        <w:t>Meeting #</w:t>
      </w:r>
      <w:r w:rsidR="007D1118">
        <w:fldChar w:fldCharType="begin"/>
      </w:r>
      <w:r w:rsidR="007D1118">
        <w:instrText xml:space="preserve"> DOCPROPERTY  MtgSeq  \* MERGEFORMAT </w:instrText>
      </w:r>
      <w:r w:rsidR="007D1118">
        <w:fldChar w:fldCharType="separate"/>
      </w:r>
      <w:r w:rsidR="00EB09B7" w:rsidRPr="00EB09B7">
        <w:rPr>
          <w:b/>
          <w:noProof/>
          <w:sz w:val="24"/>
        </w:rPr>
        <w:t>105</w:t>
      </w:r>
      <w:r w:rsidR="007D1118">
        <w:rPr>
          <w:b/>
          <w:noProof/>
          <w:sz w:val="24"/>
        </w:rPr>
        <w:fldChar w:fldCharType="end"/>
      </w:r>
      <w:r w:rsidR="007D1118">
        <w:fldChar w:fldCharType="begin"/>
      </w:r>
      <w:r w:rsidR="007D1118">
        <w:instrText xml:space="preserve"> DOCPROPERTY  MtgTitle  \* MERGEFORMAT </w:instrText>
      </w:r>
      <w:r w:rsidR="007D1118">
        <w:fldChar w:fldCharType="separate"/>
      </w:r>
      <w:r w:rsidR="007D1118">
        <w:fldChar w:fldCharType="end"/>
      </w:r>
      <w:r>
        <w:rPr>
          <w:b/>
          <w:i/>
          <w:noProof/>
          <w:sz w:val="28"/>
        </w:rPr>
        <w:tab/>
      </w:r>
      <w:r w:rsidR="007D1118">
        <w:fldChar w:fldCharType="begin"/>
      </w:r>
      <w:r w:rsidR="007D1118">
        <w:instrText xml:space="preserve"> DOCPROPERTY  Tdoc#  \* MERGEFORMAT </w:instrText>
      </w:r>
      <w:r w:rsidR="007D1118">
        <w:fldChar w:fldCharType="separate"/>
      </w:r>
      <w:r w:rsidR="00E13F3D" w:rsidRPr="00E13F3D">
        <w:rPr>
          <w:b/>
          <w:i/>
          <w:noProof/>
          <w:sz w:val="28"/>
        </w:rPr>
        <w:t>R5-246130</w:t>
      </w:r>
      <w:r w:rsidR="007D1118">
        <w:rPr>
          <w:b/>
          <w:i/>
          <w:noProof/>
          <w:sz w:val="28"/>
        </w:rPr>
        <w:fldChar w:fldCharType="end"/>
      </w:r>
    </w:p>
    <w:p w14:paraId="7CB45193" w14:textId="77777777" w:rsidR="001E41F3" w:rsidRDefault="007D11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11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111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111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11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D1118">
            <w:pPr>
              <w:pStyle w:val="CRCoverPage"/>
              <w:spacing w:after="0"/>
              <w:ind w:left="100"/>
              <w:rPr>
                <w:noProof/>
              </w:rPr>
            </w:pPr>
            <w:r>
              <w:fldChar w:fldCharType="begin"/>
            </w:r>
            <w:r>
              <w:instrText xml:space="preserve"> DOCPROPERTY  CrTitle  \* MERGEFORMAT </w:instrText>
            </w:r>
            <w:r>
              <w:fldChar w:fldCharType="separate"/>
            </w:r>
            <w:r w:rsidR="002640DD">
              <w:t>Addition of UE capability for CA_n40A-n77A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1118">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27D9E" w:rsidR="001E41F3" w:rsidRDefault="00D60389" w:rsidP="00547111">
            <w:pPr>
              <w:pStyle w:val="CRCoverPage"/>
              <w:spacing w:after="0"/>
              <w:ind w:left="100"/>
              <w:rPr>
                <w:noProof/>
              </w:rPr>
            </w:pPr>
            <w:r>
              <w:t>R5</w:t>
            </w:r>
            <w:r w:rsidR="007D1118">
              <w:fldChar w:fldCharType="begin"/>
            </w:r>
            <w:r w:rsidR="007D1118">
              <w:instrText xml:space="preserve"> DOCPROPERTY  SourceIfTsg  \* MERGEFORMAT </w:instrText>
            </w:r>
            <w:r w:rsidR="007D1118">
              <w:fldChar w:fldCharType="separate"/>
            </w:r>
            <w:r w:rsidR="007D11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1118">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ECC6D" w:rsidR="001E41F3" w:rsidRDefault="007D1118">
            <w:pPr>
              <w:pStyle w:val="CRCoverPage"/>
              <w:spacing w:after="0"/>
              <w:ind w:left="100"/>
              <w:rPr>
                <w:noProof/>
              </w:rPr>
            </w:pPr>
            <w:r>
              <w:fldChar w:fldCharType="begin"/>
            </w:r>
            <w:r>
              <w:instrText xml:space="preserve"> DOCPROPERTY  ResDate  \* MERGEFORMAT </w:instrText>
            </w:r>
            <w:r>
              <w:fldChar w:fldCharType="separate"/>
            </w:r>
            <w:r w:rsidR="00D24991">
              <w:rPr>
                <w:noProof/>
              </w:rPr>
              <w:t>2024-1</w:t>
            </w:r>
            <w:r w:rsidR="00D60389">
              <w:rPr>
                <w:noProof/>
              </w:rPr>
              <w:t>1</w:t>
            </w:r>
            <w:r w:rsidR="00D24991">
              <w:rPr>
                <w:noProof/>
              </w:rPr>
              <w:t>-</w:t>
            </w:r>
            <w:r w:rsidR="00D60389">
              <w:rPr>
                <w:noProof/>
              </w:rPr>
              <w:t>0</w:t>
            </w:r>
            <w:r w:rsidR="00D2499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11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111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0CECA" w:rsidR="001E41F3" w:rsidRDefault="00D60389" w:rsidP="00D60389">
            <w:pPr>
              <w:pStyle w:val="CRCoverPage"/>
              <w:numPr>
                <w:ilvl w:val="0"/>
                <w:numId w:val="1"/>
              </w:numPr>
              <w:spacing w:after="0"/>
              <w:rPr>
                <w:rFonts w:hint="eastAsia"/>
                <w:noProof/>
                <w:lang w:eastAsia="ja-JP"/>
              </w:rPr>
            </w:pPr>
            <w:r>
              <w:rPr>
                <w:rFonts w:hint="eastAsia"/>
                <w:noProof/>
                <w:lang w:eastAsia="ja-JP"/>
              </w:rPr>
              <w:t>UE</w:t>
            </w:r>
            <w:r>
              <w:rPr>
                <w:noProof/>
                <w:lang w:eastAsia="zh-CN"/>
              </w:rPr>
              <w:t xml:space="preserve"> capability information</w:t>
            </w:r>
            <w:r w:rsidRPr="00C96B0D">
              <w:rPr>
                <w:noProof/>
                <w:lang w:eastAsia="zh-CN"/>
              </w:rPr>
              <w:t xml:space="preserve"> </w:t>
            </w:r>
            <w:r>
              <w:rPr>
                <w:noProof/>
                <w:lang w:eastAsia="zh-CN"/>
              </w:rPr>
              <w:t>of the following Inter-band NRCA configuration is not complete.</w:t>
            </w:r>
            <w:r>
              <w:rPr>
                <w:noProof/>
                <w:lang w:eastAsia="zh-CN"/>
              </w:rPr>
              <w:br/>
              <w:t>CA_n</w:t>
            </w:r>
            <w:r>
              <w:rPr>
                <w:noProof/>
                <w:lang w:eastAsia="zh-CN"/>
              </w:rPr>
              <w:t>40</w:t>
            </w:r>
            <w:r>
              <w:rPr>
                <w:noProof/>
                <w:lang w:eastAsia="zh-CN"/>
              </w:rPr>
              <w:t>A-n</w:t>
            </w:r>
            <w:r>
              <w:rPr>
                <w:noProof/>
                <w:lang w:eastAsia="zh-CN"/>
              </w:rPr>
              <w:t>77</w:t>
            </w:r>
            <w:r>
              <w:rPr>
                <w:noProof/>
                <w:lang w:eastAsia="zh-CN"/>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3862C0" w:rsidR="001E41F3" w:rsidRDefault="00D60389" w:rsidP="00D60389">
            <w:pPr>
              <w:pStyle w:val="CRCoverPage"/>
              <w:numPr>
                <w:ilvl w:val="0"/>
                <w:numId w:val="2"/>
              </w:numPr>
              <w:spacing w:after="0"/>
              <w:rPr>
                <w:rFonts w:hint="eastAsia"/>
                <w:noProof/>
                <w:lang w:eastAsia="ja-JP"/>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w:t>
            </w:r>
            <w:r>
              <w:rPr>
                <w:noProof/>
                <w:lang w:eastAsia="zh-CN"/>
              </w:rPr>
              <w:t xml:space="preserve">Table </w:t>
            </w:r>
            <w:r w:rsidRPr="00FC4B1E">
              <w:rPr>
                <w:noProof/>
                <w:lang w:eastAsia="zh-CN"/>
              </w:rPr>
              <w:t>A.4.3.2A.4.</w:t>
            </w:r>
            <w:r>
              <w:rPr>
                <w:noProof/>
                <w:lang w:eastAsia="zh-CN"/>
              </w:rPr>
              <w:t>1</w:t>
            </w:r>
            <w:r w:rsidRPr="00FC4B1E">
              <w:rPr>
                <w:noProof/>
                <w:lang w:eastAsia="zh-CN"/>
              </w:rPr>
              <w:t>-3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15215" w:rsidR="001E41F3" w:rsidRDefault="00D60389" w:rsidP="00D60389">
            <w:pPr>
              <w:pStyle w:val="CRCoverPage"/>
              <w:numPr>
                <w:ilvl w:val="0"/>
                <w:numId w:val="3"/>
              </w:numPr>
              <w:spacing w:after="0"/>
              <w:rPr>
                <w:rFonts w:hint="eastAsia"/>
                <w:noProof/>
                <w:lang w:eastAsia="ja-JP"/>
              </w:rPr>
            </w:pPr>
            <w:r>
              <w:rPr>
                <w:noProof/>
                <w:lang w:eastAsia="zh-CN"/>
              </w:rPr>
              <w:t>UE capabilities</w:t>
            </w:r>
            <w:r w:rsidRPr="00C7559A">
              <w:rPr>
                <w:noProof/>
                <w:lang w:eastAsia="zh-CN"/>
              </w:rPr>
              <w:t xml:space="preserve"> for t</w:t>
            </w:r>
            <w:r>
              <w:rPr>
                <w:noProof/>
                <w:lang w:eastAsia="zh-CN"/>
              </w:rPr>
              <w:t>his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A2226" w:rsidR="001E41F3" w:rsidRDefault="00D60389">
            <w:pPr>
              <w:pStyle w:val="CRCoverPage"/>
              <w:spacing w:after="0"/>
              <w:ind w:left="100"/>
              <w:rPr>
                <w:noProof/>
              </w:rPr>
            </w:pPr>
            <w:r w:rsidRPr="005B00C6">
              <w:t>A.4.3.2A.4.</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CEC02" w:rsidR="001E41F3" w:rsidRDefault="00D60389">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47119E" w:rsidR="001E41F3" w:rsidRDefault="00D60389">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BD534" w:rsidR="001E41F3" w:rsidRDefault="00D60389">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96340F" w14:textId="77777777" w:rsidR="00D60389" w:rsidRPr="00B317BB" w:rsidRDefault="00D60389" w:rsidP="00D60389">
      <w:pPr>
        <w:pStyle w:val="EditorsNote"/>
        <w:jc w:val="center"/>
        <w:rPr>
          <w:b/>
          <w:bCs/>
          <w:sz w:val="24"/>
          <w:szCs w:val="24"/>
        </w:rPr>
      </w:pPr>
      <w:bookmarkStart w:id="1"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8F1A898" w14:textId="77777777" w:rsidR="00D60389" w:rsidRPr="0056122D" w:rsidRDefault="00D60389" w:rsidP="00D60389">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77026736"/>
      <w:bookmarkEnd w:id="1"/>
      <w:r w:rsidRPr="0056122D">
        <w:t>A.4.3.2A.4.1</w:t>
      </w:r>
      <w:r w:rsidRPr="0056122D">
        <w:tab/>
        <w:t>NR Inter-band CA within FR1 (two bands)</w:t>
      </w:r>
      <w:bookmarkEnd w:id="2"/>
      <w:bookmarkEnd w:id="3"/>
      <w:bookmarkEnd w:id="4"/>
      <w:bookmarkEnd w:id="5"/>
      <w:bookmarkEnd w:id="6"/>
      <w:bookmarkEnd w:id="7"/>
      <w:bookmarkEnd w:id="8"/>
      <w:bookmarkEnd w:id="9"/>
      <w:bookmarkEnd w:id="10"/>
    </w:p>
    <w:p w14:paraId="29DD9940" w14:textId="77777777" w:rsidR="00D60389" w:rsidRPr="0056122D" w:rsidRDefault="00D60389" w:rsidP="00D60389">
      <w:pPr>
        <w:pStyle w:val="TH"/>
        <w:ind w:left="567"/>
      </w:pPr>
      <w:r w:rsidRPr="0056122D">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D60389" w:rsidRPr="0056122D" w14:paraId="32855A1F"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354CF169" w14:textId="77777777" w:rsidR="00D60389" w:rsidRPr="0056122D" w:rsidRDefault="00D60389" w:rsidP="009C5002">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63D615B8" w14:textId="77777777" w:rsidR="00D60389" w:rsidRPr="0056122D" w:rsidRDefault="00D60389" w:rsidP="009C5002">
            <w:pPr>
              <w:pStyle w:val="TAH"/>
            </w:pPr>
            <w:r w:rsidRPr="0056122D">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70C261C" w14:textId="77777777" w:rsidR="00D60389" w:rsidRPr="0056122D" w:rsidRDefault="00D60389" w:rsidP="009C5002">
            <w:pPr>
              <w:pStyle w:val="TAH"/>
              <w:rPr>
                <w:rFonts w:cs="Arial"/>
                <w:szCs w:val="18"/>
              </w:rPr>
            </w:pPr>
            <w:r w:rsidRPr="0056122D">
              <w:t>Ref.</w:t>
            </w:r>
          </w:p>
        </w:tc>
        <w:tc>
          <w:tcPr>
            <w:tcW w:w="2034" w:type="dxa"/>
            <w:tcBorders>
              <w:top w:val="single" w:sz="4" w:space="0" w:color="auto"/>
              <w:left w:val="single" w:sz="4" w:space="0" w:color="auto"/>
              <w:bottom w:val="single" w:sz="4" w:space="0" w:color="auto"/>
              <w:right w:val="single" w:sz="4" w:space="0" w:color="auto"/>
            </w:tcBorders>
          </w:tcPr>
          <w:p w14:paraId="181EDA17" w14:textId="77777777" w:rsidR="00D60389" w:rsidRPr="0056122D" w:rsidRDefault="00D60389" w:rsidP="009C5002">
            <w:pPr>
              <w:pStyle w:val="TAH"/>
              <w:rPr>
                <w:lang w:eastAsia="zh-CN"/>
              </w:rPr>
            </w:pPr>
            <w:r w:rsidRPr="0056122D">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2A156A1" w14:textId="77777777" w:rsidR="00D60389" w:rsidRPr="0056122D" w:rsidRDefault="00D60389" w:rsidP="009C5002">
            <w:pPr>
              <w:pStyle w:val="TAH"/>
            </w:pPr>
            <w:r w:rsidRPr="0056122D">
              <w:t>Comments</w:t>
            </w:r>
          </w:p>
        </w:tc>
      </w:tr>
      <w:tr w:rsidR="00D60389" w:rsidRPr="0056122D" w14:paraId="7298D3EB"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40DF2603" w14:textId="77777777" w:rsidR="00D60389" w:rsidRPr="0056122D" w:rsidRDefault="00D60389" w:rsidP="009C5002">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4BC21742" w14:textId="77777777" w:rsidR="00D60389" w:rsidRPr="0056122D" w:rsidRDefault="00D60389" w:rsidP="009C5002">
            <w:pPr>
              <w:pStyle w:val="TAL"/>
            </w:pPr>
            <w:r w:rsidRPr="0056122D">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0031478" w14:textId="77777777" w:rsidR="00D60389" w:rsidRPr="0056122D" w:rsidRDefault="00D60389" w:rsidP="009C5002">
            <w:pPr>
              <w:pStyle w:val="TAC"/>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41352319" w14:textId="77777777" w:rsidR="00D60389" w:rsidRPr="0056122D" w:rsidRDefault="00D60389" w:rsidP="009C5002">
            <w:pPr>
              <w:pStyle w:val="TAL"/>
              <w:rPr>
                <w:lang w:eastAsia="zh-CN"/>
              </w:rPr>
            </w:pPr>
            <w:r w:rsidRPr="0056122D">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E905850" w14:textId="77777777" w:rsidR="00D60389" w:rsidRPr="0056122D" w:rsidRDefault="00D60389" w:rsidP="009C5002">
            <w:pPr>
              <w:pStyle w:val="TAL"/>
            </w:pPr>
          </w:p>
        </w:tc>
      </w:tr>
      <w:tr w:rsidR="00D60389" w:rsidRPr="0056122D" w14:paraId="57395EB9"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6C06DCEC" w14:textId="77777777" w:rsidR="00D60389" w:rsidRPr="0056122D" w:rsidRDefault="00D60389" w:rsidP="009C5002">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E5641FE" w14:textId="77777777" w:rsidR="00D60389" w:rsidRPr="0056122D" w:rsidRDefault="00D60389" w:rsidP="009C5002">
            <w:pPr>
              <w:pStyle w:val="TAL"/>
            </w:pPr>
            <w:r w:rsidRPr="0056122D">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E2E9BA5" w14:textId="77777777" w:rsidR="00D60389" w:rsidRPr="0056122D" w:rsidRDefault="00D60389" w:rsidP="009C5002">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4D15D1C5" w14:textId="77777777" w:rsidR="00D60389" w:rsidRPr="0056122D" w:rsidRDefault="00D60389" w:rsidP="009C5002">
            <w:pPr>
              <w:pStyle w:val="TAL"/>
              <w:rPr>
                <w:lang w:eastAsia="zh-CN"/>
              </w:rPr>
            </w:pPr>
            <w:r w:rsidRPr="0056122D">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591D61AF" w14:textId="77777777" w:rsidR="00D60389" w:rsidRPr="0056122D" w:rsidRDefault="00D60389" w:rsidP="009C5002">
            <w:pPr>
              <w:pStyle w:val="TAL"/>
            </w:pPr>
          </w:p>
        </w:tc>
      </w:tr>
      <w:tr w:rsidR="00D60389" w:rsidRPr="0056122D" w14:paraId="4395C9FD"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4EF3CB7A" w14:textId="77777777" w:rsidR="00D60389" w:rsidRPr="0056122D" w:rsidRDefault="00D60389" w:rsidP="009C5002">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9D1F337" w14:textId="77777777" w:rsidR="00D60389" w:rsidRPr="0056122D" w:rsidRDefault="00D60389" w:rsidP="009C5002">
            <w:pPr>
              <w:pStyle w:val="TAL"/>
            </w:pPr>
            <w:r w:rsidRPr="0056122D">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066C7467" w14:textId="77777777" w:rsidR="00D60389" w:rsidRPr="0056122D" w:rsidRDefault="00D60389" w:rsidP="009C5002">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09BA4ACB" w14:textId="77777777" w:rsidR="00D60389" w:rsidRPr="0056122D" w:rsidRDefault="00D60389" w:rsidP="009C5002">
            <w:pPr>
              <w:pStyle w:val="TAL"/>
              <w:rPr>
                <w:lang w:eastAsia="zh-CN"/>
              </w:rPr>
            </w:pPr>
            <w:r w:rsidRPr="0056122D">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4AD40A23" w14:textId="77777777" w:rsidR="00D60389" w:rsidRPr="0056122D" w:rsidRDefault="00D60389" w:rsidP="009C5002">
            <w:pPr>
              <w:pStyle w:val="TAL"/>
            </w:pPr>
          </w:p>
        </w:tc>
      </w:tr>
      <w:tr w:rsidR="00D60389" w:rsidRPr="0056122D" w14:paraId="0B7E3FEF"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6472D09D" w14:textId="77777777" w:rsidR="00D60389" w:rsidRPr="0056122D" w:rsidRDefault="00D60389" w:rsidP="009C5002">
            <w:pPr>
              <w:pStyle w:val="TAC"/>
            </w:pPr>
            <w:r w:rsidRPr="0056122D">
              <w:t>4</w:t>
            </w:r>
          </w:p>
        </w:tc>
        <w:tc>
          <w:tcPr>
            <w:tcW w:w="3498" w:type="dxa"/>
            <w:tcBorders>
              <w:top w:val="single" w:sz="4" w:space="0" w:color="auto"/>
              <w:left w:val="single" w:sz="4" w:space="0" w:color="auto"/>
              <w:bottom w:val="single" w:sz="4" w:space="0" w:color="auto"/>
              <w:right w:val="single" w:sz="4" w:space="0" w:color="auto"/>
            </w:tcBorders>
          </w:tcPr>
          <w:p w14:paraId="23BA11D8" w14:textId="77777777" w:rsidR="00D60389" w:rsidRPr="0056122D" w:rsidRDefault="00D60389" w:rsidP="009C5002">
            <w:pPr>
              <w:pStyle w:val="TAL"/>
            </w:pPr>
            <w:r w:rsidRPr="0056122D">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44B5A25" w14:textId="77777777" w:rsidR="00D60389" w:rsidRPr="0056122D" w:rsidRDefault="00D60389" w:rsidP="009C5002">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9CE0CA4" w14:textId="77777777" w:rsidR="00D60389" w:rsidRPr="0056122D" w:rsidRDefault="00D60389" w:rsidP="009C5002">
            <w:pPr>
              <w:pStyle w:val="TAL"/>
            </w:pPr>
            <w:r w:rsidRPr="0056122D">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00C7C932" w14:textId="77777777" w:rsidR="00D60389" w:rsidRPr="0056122D" w:rsidRDefault="00D60389" w:rsidP="009C5002">
            <w:pPr>
              <w:pStyle w:val="TAL"/>
            </w:pPr>
          </w:p>
        </w:tc>
      </w:tr>
      <w:tr w:rsidR="00D60389" w:rsidRPr="0056122D" w14:paraId="3963E95F"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05677338" w14:textId="77777777" w:rsidR="00D60389" w:rsidRPr="0056122D" w:rsidRDefault="00D60389" w:rsidP="009C5002">
            <w:pPr>
              <w:pStyle w:val="TAC"/>
              <w:rPr>
                <w:lang w:eastAsia="zh-CN"/>
              </w:rPr>
            </w:pPr>
            <w:r w:rsidRPr="0056122D">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CBBDD95" w14:textId="77777777" w:rsidR="00D60389" w:rsidRPr="0056122D" w:rsidRDefault="00D60389" w:rsidP="009C5002">
            <w:pPr>
              <w:pStyle w:val="TAL"/>
            </w:pPr>
            <w:r w:rsidRPr="0056122D">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7E308217" w14:textId="77777777" w:rsidR="00D60389" w:rsidRPr="0056122D" w:rsidRDefault="00D60389" w:rsidP="009C5002">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25FBB69A" w14:textId="77777777" w:rsidR="00D60389" w:rsidRPr="0056122D" w:rsidRDefault="00D60389" w:rsidP="009C5002">
            <w:pPr>
              <w:pStyle w:val="TAL"/>
            </w:pPr>
            <w:r w:rsidRPr="0056122D">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4498EA5E" w14:textId="77777777" w:rsidR="00D60389" w:rsidRPr="0056122D" w:rsidRDefault="00D60389" w:rsidP="009C5002">
            <w:pPr>
              <w:pStyle w:val="TAL"/>
            </w:pPr>
          </w:p>
        </w:tc>
      </w:tr>
      <w:tr w:rsidR="00D60389" w:rsidRPr="0056122D" w14:paraId="0551E832"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48FCB774" w14:textId="77777777" w:rsidR="00D60389" w:rsidRPr="0056122D" w:rsidRDefault="00D60389" w:rsidP="009C5002">
            <w:pPr>
              <w:pStyle w:val="TAC"/>
              <w:rPr>
                <w:lang w:eastAsia="zh-CN"/>
              </w:rPr>
            </w:pPr>
            <w:r w:rsidRPr="0056122D">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216C418" w14:textId="77777777" w:rsidR="00D60389" w:rsidRPr="0056122D" w:rsidRDefault="00D60389" w:rsidP="009C5002">
            <w:pPr>
              <w:pStyle w:val="TAL"/>
            </w:pPr>
            <w:r w:rsidRPr="0056122D">
              <w:t>DL NR FR1 Inter-band CA BW Class Combination (2</w:t>
            </w:r>
            <w:proofErr w:type="gramStart"/>
            <w:r w:rsidRPr="0056122D">
              <w:t>A)-(</w:t>
            </w:r>
            <w:proofErr w:type="gramEnd"/>
            <w:r w:rsidRPr="0056122D">
              <w:t>2A) (two bands)</w:t>
            </w:r>
          </w:p>
        </w:tc>
        <w:tc>
          <w:tcPr>
            <w:tcW w:w="1462" w:type="dxa"/>
            <w:tcBorders>
              <w:top w:val="single" w:sz="4" w:space="0" w:color="auto"/>
              <w:left w:val="single" w:sz="4" w:space="0" w:color="auto"/>
              <w:bottom w:val="single" w:sz="4" w:space="0" w:color="auto"/>
              <w:right w:val="single" w:sz="4" w:space="0" w:color="auto"/>
            </w:tcBorders>
          </w:tcPr>
          <w:p w14:paraId="5E6D9639" w14:textId="77777777" w:rsidR="00D60389" w:rsidRPr="0056122D" w:rsidRDefault="00D60389" w:rsidP="009C5002">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2D28E9D1" w14:textId="77777777" w:rsidR="00D60389" w:rsidRPr="0056122D" w:rsidRDefault="00D60389" w:rsidP="009C5002">
            <w:pPr>
              <w:pStyle w:val="TAL"/>
              <w:rPr>
                <w:lang w:eastAsia="zh-CN"/>
              </w:rPr>
            </w:pPr>
            <w:r w:rsidRPr="0056122D">
              <w:rPr>
                <w:lang w:eastAsia="zh-CN"/>
              </w:rPr>
              <w:t>pc_DL_inter_band_CA_NR_FR1_2B_Class_(2</w:t>
            </w:r>
            <w:proofErr w:type="gramStart"/>
            <w:r w:rsidRPr="0056122D">
              <w:rPr>
                <w:lang w:eastAsia="zh-CN"/>
              </w:rPr>
              <w:t>A)-(</w:t>
            </w:r>
            <w:proofErr w:type="gramEnd"/>
            <w:r w:rsidRPr="0056122D">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159EB9FD" w14:textId="77777777" w:rsidR="00D60389" w:rsidRPr="0056122D" w:rsidRDefault="00D60389" w:rsidP="009C5002">
            <w:pPr>
              <w:pStyle w:val="TAL"/>
            </w:pPr>
          </w:p>
        </w:tc>
      </w:tr>
      <w:tr w:rsidR="00D60389" w:rsidRPr="0056122D" w14:paraId="45C670DC"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32456C01" w14:textId="77777777" w:rsidR="00D60389" w:rsidRPr="0056122D" w:rsidRDefault="00D60389" w:rsidP="009C5002">
            <w:pPr>
              <w:pStyle w:val="TAC"/>
            </w:pPr>
            <w:r w:rsidRPr="0056122D">
              <w:t>7</w:t>
            </w:r>
          </w:p>
        </w:tc>
        <w:tc>
          <w:tcPr>
            <w:tcW w:w="3498" w:type="dxa"/>
            <w:tcBorders>
              <w:top w:val="single" w:sz="4" w:space="0" w:color="auto"/>
              <w:left w:val="single" w:sz="4" w:space="0" w:color="auto"/>
              <w:bottom w:val="single" w:sz="4" w:space="0" w:color="auto"/>
              <w:right w:val="single" w:sz="4" w:space="0" w:color="auto"/>
            </w:tcBorders>
          </w:tcPr>
          <w:p w14:paraId="2C4D31CA" w14:textId="77777777" w:rsidR="00D60389" w:rsidRPr="0056122D" w:rsidRDefault="00D60389" w:rsidP="009C5002">
            <w:pPr>
              <w:pStyle w:val="TAL"/>
            </w:pPr>
            <w:r w:rsidRPr="0056122D">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87BDA8A" w14:textId="77777777" w:rsidR="00D60389" w:rsidRPr="0056122D" w:rsidRDefault="00D60389" w:rsidP="009C5002">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27BB6E7" w14:textId="77777777" w:rsidR="00D60389" w:rsidRPr="0056122D" w:rsidRDefault="00D60389" w:rsidP="009C5002">
            <w:pPr>
              <w:pStyle w:val="TAL"/>
            </w:pPr>
            <w:r w:rsidRPr="0056122D">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4F247C6E" w14:textId="77777777" w:rsidR="00D60389" w:rsidRPr="0056122D" w:rsidRDefault="00D60389" w:rsidP="009C5002">
            <w:pPr>
              <w:pStyle w:val="TAL"/>
            </w:pPr>
          </w:p>
        </w:tc>
      </w:tr>
      <w:tr w:rsidR="00D60389" w:rsidRPr="0056122D" w14:paraId="7A750462"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68E48D26" w14:textId="77777777" w:rsidR="00D60389" w:rsidRPr="0056122D" w:rsidRDefault="00D60389" w:rsidP="009C5002">
            <w:pPr>
              <w:pStyle w:val="TAC"/>
            </w:pPr>
            <w:r w:rsidRPr="0056122D">
              <w:t>8</w:t>
            </w:r>
          </w:p>
        </w:tc>
        <w:tc>
          <w:tcPr>
            <w:tcW w:w="3498" w:type="dxa"/>
            <w:tcBorders>
              <w:top w:val="single" w:sz="4" w:space="0" w:color="auto"/>
              <w:left w:val="single" w:sz="4" w:space="0" w:color="auto"/>
              <w:bottom w:val="single" w:sz="4" w:space="0" w:color="auto"/>
              <w:right w:val="single" w:sz="4" w:space="0" w:color="auto"/>
            </w:tcBorders>
          </w:tcPr>
          <w:p w14:paraId="2307D3DB" w14:textId="77777777" w:rsidR="00D60389" w:rsidRPr="0056122D" w:rsidRDefault="00D60389" w:rsidP="009C5002">
            <w:pPr>
              <w:pStyle w:val="TAL"/>
            </w:pPr>
            <w:r w:rsidRPr="0056122D">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7E57455B" w14:textId="77777777" w:rsidR="00D60389" w:rsidRPr="0056122D" w:rsidRDefault="00D60389" w:rsidP="009C5002">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50CBB3A" w14:textId="77777777" w:rsidR="00D60389" w:rsidRPr="0056122D" w:rsidRDefault="00D60389" w:rsidP="009C5002">
            <w:pPr>
              <w:pStyle w:val="TAL"/>
            </w:pPr>
            <w:r w:rsidRPr="0056122D">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047793FD" w14:textId="77777777" w:rsidR="00D60389" w:rsidRPr="0056122D" w:rsidRDefault="00D60389" w:rsidP="009C5002">
            <w:pPr>
              <w:pStyle w:val="TAL"/>
            </w:pPr>
          </w:p>
        </w:tc>
      </w:tr>
      <w:tr w:rsidR="00D60389" w:rsidRPr="0056122D" w14:paraId="70CDE4DA"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76361BA2" w14:textId="77777777" w:rsidR="00D60389" w:rsidRPr="0056122D" w:rsidRDefault="00D60389" w:rsidP="009C5002">
            <w:pPr>
              <w:pStyle w:val="TAC"/>
              <w:rPr>
                <w:lang w:eastAsia="zh-CN"/>
              </w:rPr>
            </w:pPr>
            <w:r w:rsidRPr="0056122D">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4CF15C2" w14:textId="77777777" w:rsidR="00D60389" w:rsidRPr="0056122D" w:rsidRDefault="00D60389" w:rsidP="009C5002">
            <w:pPr>
              <w:pStyle w:val="TAL"/>
            </w:pPr>
            <w:r w:rsidRPr="0056122D">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67826959" w14:textId="77777777" w:rsidR="00D60389" w:rsidRPr="0056122D" w:rsidRDefault="00D60389" w:rsidP="009C5002">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1106C2D" w14:textId="77777777" w:rsidR="00D60389" w:rsidRPr="0056122D" w:rsidRDefault="00D60389" w:rsidP="009C5002">
            <w:pPr>
              <w:pStyle w:val="TAL"/>
            </w:pPr>
            <w:r w:rsidRPr="0056122D">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3E12C2F4" w14:textId="77777777" w:rsidR="00D60389" w:rsidRPr="0056122D" w:rsidRDefault="00D60389" w:rsidP="009C5002">
            <w:pPr>
              <w:pStyle w:val="TAL"/>
            </w:pPr>
          </w:p>
        </w:tc>
      </w:tr>
      <w:tr w:rsidR="00D60389" w:rsidRPr="0056122D" w14:paraId="7C0EB454"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25D173B6" w14:textId="77777777" w:rsidR="00D60389" w:rsidRPr="0056122D" w:rsidRDefault="00D60389" w:rsidP="009C5002">
            <w:pPr>
              <w:pStyle w:val="TAC"/>
              <w:rPr>
                <w:lang w:eastAsia="zh-CN"/>
              </w:rPr>
            </w:pPr>
            <w:r w:rsidRPr="0056122D">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6F50D1F9" w14:textId="77777777" w:rsidR="00D60389" w:rsidRPr="0056122D" w:rsidRDefault="00D60389" w:rsidP="009C5002">
            <w:pPr>
              <w:pStyle w:val="TAL"/>
            </w:pPr>
            <w:r w:rsidRPr="0056122D">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0A943AE4" w14:textId="77777777" w:rsidR="00D60389" w:rsidRPr="0056122D" w:rsidRDefault="00D60389" w:rsidP="009C5002">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3A3F300" w14:textId="77777777" w:rsidR="00D60389" w:rsidRPr="0056122D" w:rsidRDefault="00D60389" w:rsidP="009C5002">
            <w:pPr>
              <w:pStyle w:val="TAL"/>
            </w:pPr>
            <w:r w:rsidRPr="0056122D">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3AE2D59" w14:textId="77777777" w:rsidR="00D60389" w:rsidRPr="0056122D" w:rsidRDefault="00D60389" w:rsidP="009C5002">
            <w:pPr>
              <w:pStyle w:val="TAL"/>
            </w:pPr>
          </w:p>
        </w:tc>
      </w:tr>
    </w:tbl>
    <w:p w14:paraId="5B28E43D" w14:textId="77777777" w:rsidR="00D60389" w:rsidRPr="0056122D" w:rsidRDefault="00D60389" w:rsidP="00D60389"/>
    <w:p w14:paraId="4AC8DD63" w14:textId="77777777" w:rsidR="00D60389" w:rsidRPr="0056122D" w:rsidRDefault="00D60389" w:rsidP="00D60389">
      <w:pPr>
        <w:pStyle w:val="TH"/>
        <w:ind w:left="567"/>
      </w:pPr>
      <w:r w:rsidRPr="0056122D">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D60389" w:rsidRPr="0056122D" w14:paraId="5261A1B9"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16E20804" w14:textId="77777777" w:rsidR="00D60389" w:rsidRPr="0056122D" w:rsidRDefault="00D60389" w:rsidP="009C5002">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785A4E40" w14:textId="77777777" w:rsidR="00D60389" w:rsidRPr="0056122D" w:rsidRDefault="00D60389" w:rsidP="009C5002">
            <w:pPr>
              <w:pStyle w:val="TAH"/>
            </w:pPr>
            <w:r w:rsidRPr="0056122D">
              <w:t xml:space="preserve">UL </w:t>
            </w:r>
            <w:r w:rsidRPr="0056122D">
              <w:rPr>
                <w:lang w:eastAsia="zh-CN"/>
              </w:rPr>
              <w:t xml:space="preserve">NR FR1 Inter-band CA </w:t>
            </w:r>
            <w:r w:rsidRPr="0056122D">
              <w:t>Bandwidth Class</w:t>
            </w:r>
          </w:p>
        </w:tc>
        <w:tc>
          <w:tcPr>
            <w:tcW w:w="1559" w:type="dxa"/>
            <w:tcBorders>
              <w:top w:val="single" w:sz="4" w:space="0" w:color="auto"/>
              <w:left w:val="single" w:sz="4" w:space="0" w:color="auto"/>
              <w:bottom w:val="single" w:sz="4" w:space="0" w:color="auto"/>
              <w:right w:val="single" w:sz="4" w:space="0" w:color="auto"/>
            </w:tcBorders>
          </w:tcPr>
          <w:p w14:paraId="3B78F46C" w14:textId="77777777" w:rsidR="00D60389" w:rsidRPr="0056122D" w:rsidRDefault="00D60389" w:rsidP="009C5002">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2A45A0C9" w14:textId="77777777" w:rsidR="00D60389" w:rsidRPr="0056122D" w:rsidRDefault="00D60389" w:rsidP="009C5002">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C3618C9" w14:textId="77777777" w:rsidR="00D60389" w:rsidRPr="0056122D" w:rsidRDefault="00D60389" w:rsidP="009C5002">
            <w:pPr>
              <w:pStyle w:val="TAH"/>
            </w:pPr>
            <w:r w:rsidRPr="0056122D">
              <w:t>Comments</w:t>
            </w:r>
          </w:p>
        </w:tc>
      </w:tr>
      <w:tr w:rsidR="00D60389" w:rsidRPr="0056122D" w14:paraId="2AFC6E88"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068613B9" w14:textId="77777777" w:rsidR="00D60389" w:rsidRPr="0056122D" w:rsidRDefault="00D60389" w:rsidP="009C5002">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60AF47B1" w14:textId="77777777" w:rsidR="00D60389" w:rsidRPr="0056122D" w:rsidRDefault="00D60389" w:rsidP="009C5002">
            <w:pPr>
              <w:pStyle w:val="TAL"/>
            </w:pPr>
            <w:r w:rsidRPr="0056122D">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3F5E46F0" w14:textId="77777777" w:rsidR="00D60389" w:rsidRPr="0056122D" w:rsidRDefault="00D60389" w:rsidP="009C5002">
            <w:pPr>
              <w:pStyle w:val="TAC"/>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1ED445C6" w14:textId="77777777" w:rsidR="00D60389" w:rsidRPr="0056122D" w:rsidRDefault="00D60389" w:rsidP="009C5002">
            <w:pPr>
              <w:pStyle w:val="TAL"/>
            </w:pPr>
            <w:r w:rsidRPr="0056122D">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50857593" w14:textId="77777777" w:rsidR="00D60389" w:rsidRPr="0056122D" w:rsidRDefault="00D60389" w:rsidP="009C5002">
            <w:pPr>
              <w:pStyle w:val="TAL"/>
            </w:pPr>
          </w:p>
        </w:tc>
      </w:tr>
      <w:tr w:rsidR="00D60389" w:rsidRPr="0056122D" w14:paraId="39CC19A2"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312920FD" w14:textId="77777777" w:rsidR="00D60389" w:rsidRPr="0056122D" w:rsidRDefault="00D60389" w:rsidP="009C5002">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1E34BA0" w14:textId="77777777" w:rsidR="00D60389" w:rsidRPr="0056122D" w:rsidRDefault="00D60389" w:rsidP="009C5002">
            <w:pPr>
              <w:pStyle w:val="TAL"/>
            </w:pPr>
            <w:r w:rsidRPr="0056122D">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57D8F810" w14:textId="77777777" w:rsidR="00D60389" w:rsidRPr="0056122D" w:rsidRDefault="00D60389" w:rsidP="009C5002">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39B16DD5" w14:textId="77777777" w:rsidR="00D60389" w:rsidRPr="0056122D" w:rsidRDefault="00D60389" w:rsidP="009C5002">
            <w:pPr>
              <w:pStyle w:val="TAL"/>
              <w:rPr>
                <w:lang w:eastAsia="zh-CN"/>
              </w:rPr>
            </w:pPr>
            <w:r w:rsidRPr="0056122D">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66CF4D0F" w14:textId="77777777" w:rsidR="00D60389" w:rsidRPr="0056122D" w:rsidRDefault="00D60389" w:rsidP="009C5002">
            <w:pPr>
              <w:pStyle w:val="TAL"/>
            </w:pPr>
          </w:p>
        </w:tc>
      </w:tr>
      <w:tr w:rsidR="00D60389" w:rsidRPr="0056122D" w14:paraId="3600809C"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660025E1" w14:textId="77777777" w:rsidR="00D60389" w:rsidRPr="0056122D" w:rsidRDefault="00D60389" w:rsidP="009C5002">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EBA1443" w14:textId="77777777" w:rsidR="00D60389" w:rsidRPr="0056122D" w:rsidRDefault="00D60389" w:rsidP="009C5002">
            <w:pPr>
              <w:pStyle w:val="TAL"/>
            </w:pPr>
            <w:r w:rsidRPr="0056122D">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33A81AEB" w14:textId="77777777" w:rsidR="00D60389" w:rsidRPr="0056122D" w:rsidRDefault="00D60389" w:rsidP="009C5002">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531D7546" w14:textId="77777777" w:rsidR="00D60389" w:rsidRPr="0056122D" w:rsidRDefault="00D60389" w:rsidP="009C5002">
            <w:pPr>
              <w:pStyle w:val="TAL"/>
              <w:rPr>
                <w:lang w:eastAsia="zh-CN"/>
              </w:rPr>
            </w:pPr>
            <w:r w:rsidRPr="0056122D">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2C28D858" w14:textId="77777777" w:rsidR="00D60389" w:rsidRPr="0056122D" w:rsidRDefault="00D60389" w:rsidP="009C5002">
            <w:pPr>
              <w:pStyle w:val="TAL"/>
            </w:pPr>
          </w:p>
        </w:tc>
      </w:tr>
      <w:tr w:rsidR="00D60389" w:rsidRPr="0056122D" w14:paraId="0E96E2FE"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4C52B5F1" w14:textId="77777777" w:rsidR="00D60389" w:rsidRPr="0056122D" w:rsidRDefault="00D60389" w:rsidP="009C5002">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C1AAD27" w14:textId="77777777" w:rsidR="00D60389" w:rsidRPr="0056122D" w:rsidRDefault="00D60389" w:rsidP="009C5002">
            <w:pPr>
              <w:pStyle w:val="TAL"/>
            </w:pPr>
            <w:r w:rsidRPr="0056122D">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46717966" w14:textId="77777777" w:rsidR="00D60389" w:rsidRPr="0056122D" w:rsidRDefault="00D60389" w:rsidP="009C5002">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0A4B1BCB" w14:textId="77777777" w:rsidR="00D60389" w:rsidRPr="0056122D" w:rsidRDefault="00D60389" w:rsidP="009C5002">
            <w:pPr>
              <w:pStyle w:val="TAL"/>
              <w:rPr>
                <w:lang w:eastAsia="zh-CN"/>
              </w:rPr>
            </w:pPr>
            <w:r w:rsidRPr="0056122D">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7E75F723" w14:textId="77777777" w:rsidR="00D60389" w:rsidRPr="0056122D" w:rsidRDefault="00D60389" w:rsidP="009C5002">
            <w:pPr>
              <w:pStyle w:val="TAL"/>
            </w:pPr>
          </w:p>
        </w:tc>
      </w:tr>
    </w:tbl>
    <w:p w14:paraId="4D8EE5B1" w14:textId="77777777" w:rsidR="00D60389" w:rsidRPr="0056122D" w:rsidRDefault="00D60389" w:rsidP="00D60389"/>
    <w:p w14:paraId="7E0E92B6" w14:textId="77777777" w:rsidR="00D60389" w:rsidRPr="0056122D" w:rsidRDefault="00D60389" w:rsidP="00D60389">
      <w:pPr>
        <w:pStyle w:val="TH"/>
        <w:ind w:left="567"/>
      </w:pPr>
      <w:r w:rsidRPr="0056122D">
        <w:lastRenderedPageBreak/>
        <w:t>Table A.4.3.2A.4.1-3: Supported configurations for NR Inter-band CA within FR1 and two bands</w:t>
      </w:r>
    </w:p>
    <w:tbl>
      <w:tblPr>
        <w:tblStyle w:val="afa"/>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D60389" w:rsidRPr="0056122D" w14:paraId="034C3F58" w14:textId="77777777" w:rsidTr="009C5002">
        <w:tc>
          <w:tcPr>
            <w:tcW w:w="989" w:type="dxa"/>
          </w:tcPr>
          <w:p w14:paraId="101F410A" w14:textId="77777777" w:rsidR="00D60389" w:rsidRPr="0056122D" w:rsidRDefault="00D60389" w:rsidP="009C5002">
            <w:pPr>
              <w:keepNext/>
              <w:keepLines/>
              <w:spacing w:after="0"/>
              <w:jc w:val="center"/>
              <w:rPr>
                <w:rFonts w:ascii="Arial" w:eastAsia="PMingLiU" w:hAnsi="Arial"/>
                <w:b/>
                <w:sz w:val="18"/>
              </w:rPr>
            </w:pPr>
            <w:r w:rsidRPr="0056122D">
              <w:rPr>
                <w:rFonts w:ascii="Arial" w:eastAsia="PMingLiU" w:hAnsi="Arial"/>
                <w:b/>
                <w:sz w:val="18"/>
              </w:rPr>
              <w:lastRenderedPageBreak/>
              <w:t>NR FR1 Inter-band CA configuration / Item</w:t>
            </w:r>
          </w:p>
          <w:p w14:paraId="1A0EC5EC" w14:textId="77777777" w:rsidR="00D60389" w:rsidRPr="0056122D" w:rsidRDefault="00D60389" w:rsidP="009C5002">
            <w:pPr>
              <w:pStyle w:val="TH"/>
            </w:pPr>
            <w:r w:rsidRPr="0056122D">
              <w:rPr>
                <w:rFonts w:eastAsia="PMingLiU"/>
                <w:sz w:val="18"/>
              </w:rPr>
              <w:t>(Note 1, 9)</w:t>
            </w:r>
          </w:p>
        </w:tc>
        <w:tc>
          <w:tcPr>
            <w:tcW w:w="674" w:type="dxa"/>
          </w:tcPr>
          <w:p w14:paraId="43CBA56F" w14:textId="77777777" w:rsidR="00D60389" w:rsidRPr="0056122D" w:rsidRDefault="00D60389" w:rsidP="009C5002">
            <w:pPr>
              <w:pStyle w:val="TH"/>
            </w:pPr>
            <w:r w:rsidRPr="0056122D">
              <w:rPr>
                <w:rFonts w:eastAsia="PMingLiU"/>
                <w:sz w:val="18"/>
              </w:rPr>
              <w:t>Release</w:t>
            </w:r>
          </w:p>
        </w:tc>
        <w:tc>
          <w:tcPr>
            <w:tcW w:w="525" w:type="dxa"/>
            <w:textDirection w:val="btLr"/>
            <w:vAlign w:val="center"/>
          </w:tcPr>
          <w:p w14:paraId="76965DBA" w14:textId="77777777" w:rsidR="00D60389" w:rsidRPr="0056122D" w:rsidRDefault="00D60389" w:rsidP="009C5002">
            <w:pPr>
              <w:pStyle w:val="TH"/>
            </w:pPr>
            <w:r w:rsidRPr="0056122D">
              <w:rPr>
                <w:rFonts w:eastAsia="PMingLiU"/>
                <w:sz w:val="18"/>
              </w:rPr>
              <w:t>Supported</w:t>
            </w:r>
          </w:p>
        </w:tc>
        <w:tc>
          <w:tcPr>
            <w:tcW w:w="821" w:type="dxa"/>
          </w:tcPr>
          <w:p w14:paraId="01969093" w14:textId="77777777" w:rsidR="00D60389" w:rsidRPr="0056122D" w:rsidRDefault="00D60389" w:rsidP="009C5002">
            <w:pPr>
              <w:keepNext/>
              <w:keepLines/>
              <w:spacing w:after="0"/>
              <w:jc w:val="center"/>
              <w:rPr>
                <w:rFonts w:ascii="Arial" w:hAnsi="Arial"/>
                <w:b/>
                <w:sz w:val="18"/>
                <w:lang w:eastAsia="zh-CN"/>
              </w:rPr>
            </w:pPr>
            <w:r w:rsidRPr="0056122D">
              <w:rPr>
                <w:rFonts w:ascii="Arial" w:hAnsi="Arial"/>
                <w:b/>
                <w:sz w:val="18"/>
                <w:lang w:eastAsia="zh-CN"/>
              </w:rPr>
              <w:t>Supported power class for single uplink carrier</w:t>
            </w:r>
          </w:p>
          <w:p w14:paraId="08350F61" w14:textId="77777777" w:rsidR="00D60389" w:rsidRPr="0056122D" w:rsidRDefault="00D60389" w:rsidP="009C5002">
            <w:pPr>
              <w:pStyle w:val="TH"/>
            </w:pPr>
            <w:r w:rsidRPr="0056122D">
              <w:rPr>
                <w:sz w:val="18"/>
                <w:lang w:eastAsia="zh-CN"/>
              </w:rPr>
              <w:t>(Note 12)</w:t>
            </w:r>
          </w:p>
        </w:tc>
        <w:tc>
          <w:tcPr>
            <w:tcW w:w="834" w:type="dxa"/>
          </w:tcPr>
          <w:p w14:paraId="769BA3A6" w14:textId="77777777" w:rsidR="00D60389" w:rsidRPr="0056122D" w:rsidRDefault="00D60389" w:rsidP="009C5002">
            <w:pPr>
              <w:keepNext/>
              <w:keepLines/>
              <w:spacing w:after="0"/>
              <w:jc w:val="center"/>
              <w:rPr>
                <w:rFonts w:ascii="Arial" w:eastAsia="PMingLiU" w:hAnsi="Arial"/>
                <w:b/>
                <w:sz w:val="18"/>
              </w:rPr>
            </w:pPr>
            <w:r w:rsidRPr="0056122D">
              <w:rPr>
                <w:rFonts w:ascii="Arial" w:eastAsia="PMingLiU" w:hAnsi="Arial"/>
                <w:b/>
                <w:sz w:val="18"/>
              </w:rPr>
              <w:t>Supported CA Bandwidth Class(es) in UL</w:t>
            </w:r>
          </w:p>
          <w:p w14:paraId="4BE2117A" w14:textId="77777777" w:rsidR="00D60389" w:rsidRPr="0056122D" w:rsidRDefault="00D60389" w:rsidP="009C5002">
            <w:pPr>
              <w:pStyle w:val="TH"/>
            </w:pPr>
            <w:r w:rsidRPr="0056122D">
              <w:rPr>
                <w:rFonts w:eastAsia="PMingLiU"/>
                <w:sz w:val="18"/>
              </w:rPr>
              <w:t>(Note 2,5)</w:t>
            </w:r>
          </w:p>
        </w:tc>
        <w:tc>
          <w:tcPr>
            <w:tcW w:w="955" w:type="dxa"/>
          </w:tcPr>
          <w:p w14:paraId="3AC5426C" w14:textId="77777777" w:rsidR="00D60389" w:rsidRPr="0056122D" w:rsidRDefault="00D60389" w:rsidP="009C5002">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p w14:paraId="3C91FF8D" w14:textId="77777777" w:rsidR="00D60389" w:rsidRPr="0056122D" w:rsidRDefault="00D60389" w:rsidP="009C5002">
            <w:pPr>
              <w:pStyle w:val="TH"/>
            </w:pPr>
            <w:r w:rsidRPr="0056122D">
              <w:rPr>
                <w:rFonts w:eastAsia="PMingLiU"/>
                <w:sz w:val="18"/>
              </w:rPr>
              <w:t>(Note 3)</w:t>
            </w:r>
          </w:p>
        </w:tc>
        <w:tc>
          <w:tcPr>
            <w:tcW w:w="949" w:type="dxa"/>
          </w:tcPr>
          <w:p w14:paraId="4805A7A7" w14:textId="77777777" w:rsidR="00D60389" w:rsidRPr="0056122D" w:rsidRDefault="00D60389" w:rsidP="009C5002">
            <w:pPr>
              <w:keepNext/>
              <w:keepLines/>
              <w:spacing w:after="0"/>
              <w:jc w:val="center"/>
              <w:rPr>
                <w:rFonts w:ascii="Arial" w:eastAsia="PMingLiU" w:hAnsi="Arial"/>
                <w:b/>
                <w:sz w:val="18"/>
              </w:rPr>
            </w:pPr>
            <w:r w:rsidRPr="0056122D">
              <w:rPr>
                <w:rFonts w:ascii="Arial" w:eastAsia="PMingLiU" w:hAnsi="Arial"/>
                <w:b/>
                <w:sz w:val="18"/>
              </w:rPr>
              <w:t xml:space="preserve">Supported </w:t>
            </w:r>
          </w:p>
          <w:p w14:paraId="1BFD8CEF" w14:textId="77777777" w:rsidR="00D60389" w:rsidRPr="0056122D" w:rsidRDefault="00D60389" w:rsidP="009C5002">
            <w:pPr>
              <w:keepNext/>
              <w:keepLines/>
              <w:spacing w:after="0"/>
              <w:jc w:val="center"/>
              <w:rPr>
                <w:rFonts w:ascii="Arial" w:eastAsia="PMingLiU" w:hAnsi="Arial"/>
                <w:b/>
                <w:sz w:val="18"/>
              </w:rPr>
            </w:pPr>
            <w:r w:rsidRPr="0056122D">
              <w:rPr>
                <w:rFonts w:ascii="Arial" w:eastAsia="PMingLiU" w:hAnsi="Arial"/>
                <w:b/>
                <w:sz w:val="18"/>
              </w:rPr>
              <w:t xml:space="preserve">1Tx-2Tx </w:t>
            </w:r>
            <w:proofErr w:type="spellStart"/>
            <w:r w:rsidRPr="0056122D">
              <w:rPr>
                <w:rFonts w:ascii="Arial" w:eastAsia="PMingLiU" w:hAnsi="Arial"/>
                <w:b/>
                <w:sz w:val="18"/>
              </w:rPr>
              <w:t>ULTxSwitch-ing</w:t>
            </w:r>
            <w:proofErr w:type="spellEnd"/>
            <w:r w:rsidRPr="0056122D">
              <w:rPr>
                <w:rFonts w:ascii="Arial" w:eastAsia="PMingLiU" w:hAnsi="Arial"/>
                <w:b/>
                <w:sz w:val="18"/>
              </w:rPr>
              <w:t xml:space="preserve"> Band Pair</w:t>
            </w:r>
          </w:p>
          <w:p w14:paraId="69146970" w14:textId="77777777" w:rsidR="00D60389" w:rsidRPr="0056122D" w:rsidRDefault="00D60389" w:rsidP="009C5002">
            <w:pPr>
              <w:pStyle w:val="TH"/>
            </w:pPr>
            <w:r w:rsidRPr="0056122D">
              <w:rPr>
                <w:rFonts w:eastAsia="PMingLiU"/>
                <w:sz w:val="18"/>
              </w:rPr>
              <w:t>(Note 7, 8)</w:t>
            </w:r>
          </w:p>
        </w:tc>
        <w:tc>
          <w:tcPr>
            <w:tcW w:w="1090" w:type="dxa"/>
          </w:tcPr>
          <w:p w14:paraId="4F1DEBDE" w14:textId="77777777" w:rsidR="00D60389" w:rsidRPr="0056122D" w:rsidRDefault="00D60389" w:rsidP="009C5002">
            <w:pPr>
              <w:keepNext/>
              <w:keepLines/>
              <w:spacing w:after="0"/>
              <w:jc w:val="center"/>
              <w:rPr>
                <w:rFonts w:ascii="Arial" w:eastAsia="PMingLiU" w:hAnsi="Arial"/>
                <w:b/>
                <w:sz w:val="18"/>
              </w:rPr>
            </w:pPr>
            <w:r w:rsidRPr="0056122D">
              <w:rPr>
                <w:rFonts w:ascii="Arial" w:eastAsia="PMingLiU" w:hAnsi="Arial"/>
                <w:b/>
                <w:sz w:val="18"/>
              </w:rPr>
              <w:t xml:space="preserve">Supported 2Tx-2Tx </w:t>
            </w:r>
            <w:proofErr w:type="spellStart"/>
            <w:r w:rsidRPr="0056122D">
              <w:rPr>
                <w:rFonts w:ascii="Arial" w:eastAsia="PMingLiU" w:hAnsi="Arial"/>
                <w:b/>
                <w:sz w:val="18"/>
              </w:rPr>
              <w:t>ULTxSwitching</w:t>
            </w:r>
            <w:proofErr w:type="spellEnd"/>
            <w:r w:rsidRPr="0056122D">
              <w:rPr>
                <w:rFonts w:ascii="Arial" w:eastAsia="PMingLiU" w:hAnsi="Arial"/>
                <w:b/>
                <w:sz w:val="18"/>
              </w:rPr>
              <w:t xml:space="preserve"> Band Pair</w:t>
            </w:r>
          </w:p>
          <w:p w14:paraId="49EE78FE" w14:textId="77777777" w:rsidR="00D60389" w:rsidRPr="0056122D" w:rsidRDefault="00D60389" w:rsidP="009C5002">
            <w:pPr>
              <w:pStyle w:val="TH"/>
            </w:pPr>
            <w:r w:rsidRPr="0056122D">
              <w:rPr>
                <w:rFonts w:eastAsia="PMingLiU"/>
                <w:sz w:val="18"/>
              </w:rPr>
              <w:t>(Note 7, 8)</w:t>
            </w:r>
          </w:p>
        </w:tc>
        <w:tc>
          <w:tcPr>
            <w:tcW w:w="935" w:type="dxa"/>
          </w:tcPr>
          <w:p w14:paraId="5CA47DD7" w14:textId="77777777" w:rsidR="00D60389" w:rsidRPr="0056122D" w:rsidRDefault="00D60389" w:rsidP="009C5002">
            <w:pPr>
              <w:keepNext/>
              <w:keepLines/>
              <w:spacing w:after="0"/>
              <w:jc w:val="center"/>
              <w:rPr>
                <w:rFonts w:ascii="Arial" w:eastAsia="PMingLiU" w:hAnsi="Arial"/>
                <w:b/>
                <w:sz w:val="18"/>
              </w:rPr>
            </w:pPr>
            <w:r w:rsidRPr="0056122D">
              <w:rPr>
                <w:rFonts w:ascii="Arial" w:eastAsia="PMingLiU" w:hAnsi="Arial"/>
                <w:b/>
                <w:sz w:val="18"/>
              </w:rPr>
              <w:t xml:space="preserve">Supported </w:t>
            </w:r>
            <w:proofErr w:type="spellStart"/>
            <w:r w:rsidRPr="0056122D">
              <w:rPr>
                <w:rFonts w:ascii="Arial" w:eastAsia="PMingLiU" w:hAnsi="Arial"/>
                <w:b/>
                <w:sz w:val="18"/>
              </w:rPr>
              <w:t>uplinkTx</w:t>
            </w:r>
            <w:proofErr w:type="spellEnd"/>
            <w:r w:rsidRPr="0056122D">
              <w:rPr>
                <w:rFonts w:ascii="Arial" w:eastAsia="PMingLiU" w:hAnsi="Arial"/>
                <w:b/>
                <w:sz w:val="18"/>
              </w:rPr>
              <w:t xml:space="preserve"> Switching-DL-Interruption-r16</w:t>
            </w:r>
          </w:p>
          <w:p w14:paraId="2D7C8B94" w14:textId="77777777" w:rsidR="00D60389" w:rsidRPr="0056122D" w:rsidRDefault="00D60389" w:rsidP="009C5002">
            <w:pPr>
              <w:pStyle w:val="TH"/>
            </w:pPr>
            <w:r w:rsidRPr="0056122D">
              <w:rPr>
                <w:rFonts w:eastAsia="PMingLiU"/>
                <w:sz w:val="18"/>
              </w:rPr>
              <w:t>(Note 10)</w:t>
            </w:r>
          </w:p>
        </w:tc>
        <w:tc>
          <w:tcPr>
            <w:tcW w:w="1292" w:type="dxa"/>
          </w:tcPr>
          <w:p w14:paraId="1E038AE1" w14:textId="77777777" w:rsidR="00D60389" w:rsidRPr="0056122D" w:rsidRDefault="00D60389" w:rsidP="009C5002">
            <w:pPr>
              <w:keepNext/>
              <w:jc w:val="center"/>
            </w:pPr>
            <w:r w:rsidRPr="0056122D">
              <w:rPr>
                <w:rFonts w:ascii="Arial" w:hAnsi="Arial" w:cs="Arial"/>
                <w:b/>
                <w:bCs/>
                <w:sz w:val="18"/>
                <w:szCs w:val="18"/>
              </w:rPr>
              <w:t xml:space="preserve">Supported </w:t>
            </w:r>
            <w:proofErr w:type="spellStart"/>
            <w:r w:rsidRPr="0056122D">
              <w:rPr>
                <w:rFonts w:ascii="Arial" w:hAnsi="Arial" w:cs="Arial"/>
                <w:b/>
                <w:bCs/>
                <w:sz w:val="18"/>
                <w:szCs w:val="18"/>
              </w:rPr>
              <w:t>simultaneousRxTx</w:t>
            </w:r>
            <w:proofErr w:type="spellEnd"/>
          </w:p>
          <w:p w14:paraId="08F3929D" w14:textId="77777777" w:rsidR="00D60389" w:rsidRPr="0056122D" w:rsidRDefault="00D60389" w:rsidP="009C5002">
            <w:pPr>
              <w:pStyle w:val="TH"/>
            </w:pPr>
            <w:r w:rsidRPr="0056122D">
              <w:rPr>
                <w:rFonts w:cs="Arial"/>
                <w:bCs/>
                <w:sz w:val="18"/>
                <w:szCs w:val="18"/>
              </w:rPr>
              <w:t>(Note 11)</w:t>
            </w:r>
          </w:p>
        </w:tc>
      </w:tr>
      <w:tr w:rsidR="00D60389" w:rsidRPr="0056122D" w14:paraId="69B483B1" w14:textId="77777777" w:rsidTr="009C5002">
        <w:tc>
          <w:tcPr>
            <w:tcW w:w="989" w:type="dxa"/>
          </w:tcPr>
          <w:p w14:paraId="1F26D030" w14:textId="77777777" w:rsidR="00D60389" w:rsidRPr="0056122D" w:rsidRDefault="00D60389" w:rsidP="009C5002">
            <w:pPr>
              <w:keepNext/>
              <w:keepLines/>
              <w:spacing w:after="0"/>
              <w:rPr>
                <w:rFonts w:ascii="Arial" w:hAnsi="Arial"/>
                <w:sz w:val="18"/>
              </w:rPr>
            </w:pPr>
            <w:r w:rsidRPr="0056122D">
              <w:rPr>
                <w:rFonts w:ascii="Arial" w:hAnsi="Arial"/>
                <w:sz w:val="18"/>
              </w:rPr>
              <w:t>CA_n1A-n3A</w:t>
            </w:r>
          </w:p>
        </w:tc>
        <w:tc>
          <w:tcPr>
            <w:tcW w:w="674" w:type="dxa"/>
          </w:tcPr>
          <w:p w14:paraId="2F0D8447"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3498632C" w14:textId="77777777" w:rsidR="00D60389" w:rsidRPr="0056122D" w:rsidRDefault="00D60389" w:rsidP="009C5002">
            <w:pPr>
              <w:keepNext/>
              <w:keepLines/>
              <w:spacing w:after="0"/>
              <w:rPr>
                <w:rFonts w:ascii="Arial" w:hAnsi="Arial"/>
                <w:sz w:val="18"/>
              </w:rPr>
            </w:pPr>
          </w:p>
        </w:tc>
        <w:tc>
          <w:tcPr>
            <w:tcW w:w="821" w:type="dxa"/>
          </w:tcPr>
          <w:p w14:paraId="55215E7B" w14:textId="77777777" w:rsidR="00D60389" w:rsidRPr="0056122D" w:rsidRDefault="00D60389" w:rsidP="009C5002">
            <w:pPr>
              <w:keepNext/>
              <w:keepLines/>
              <w:spacing w:after="0"/>
              <w:rPr>
                <w:rFonts w:ascii="Arial" w:hAnsi="Arial"/>
                <w:sz w:val="18"/>
              </w:rPr>
            </w:pPr>
          </w:p>
        </w:tc>
        <w:tc>
          <w:tcPr>
            <w:tcW w:w="834" w:type="dxa"/>
          </w:tcPr>
          <w:p w14:paraId="7C328A2B" w14:textId="77777777" w:rsidR="00D60389" w:rsidRPr="0056122D" w:rsidRDefault="00D60389" w:rsidP="009C5002">
            <w:pPr>
              <w:keepNext/>
              <w:keepLines/>
              <w:spacing w:after="0"/>
              <w:rPr>
                <w:rFonts w:ascii="Arial" w:hAnsi="Arial"/>
                <w:sz w:val="18"/>
              </w:rPr>
            </w:pPr>
          </w:p>
        </w:tc>
        <w:tc>
          <w:tcPr>
            <w:tcW w:w="955" w:type="dxa"/>
          </w:tcPr>
          <w:p w14:paraId="39EB8CA2" w14:textId="77777777" w:rsidR="00D60389" w:rsidRPr="0056122D" w:rsidRDefault="00D60389" w:rsidP="009C5002">
            <w:pPr>
              <w:keepNext/>
              <w:keepLines/>
              <w:spacing w:after="0"/>
              <w:rPr>
                <w:rFonts w:ascii="Arial" w:hAnsi="Arial"/>
                <w:sz w:val="18"/>
              </w:rPr>
            </w:pPr>
          </w:p>
        </w:tc>
        <w:tc>
          <w:tcPr>
            <w:tcW w:w="949" w:type="dxa"/>
          </w:tcPr>
          <w:p w14:paraId="1C7EE3D1" w14:textId="77777777" w:rsidR="00D60389" w:rsidRPr="0056122D" w:rsidRDefault="00D60389" w:rsidP="009C5002">
            <w:pPr>
              <w:keepNext/>
              <w:keepLines/>
              <w:spacing w:after="0"/>
              <w:rPr>
                <w:rFonts w:ascii="Arial" w:hAnsi="Arial"/>
                <w:sz w:val="18"/>
              </w:rPr>
            </w:pPr>
          </w:p>
        </w:tc>
        <w:tc>
          <w:tcPr>
            <w:tcW w:w="1090" w:type="dxa"/>
          </w:tcPr>
          <w:p w14:paraId="4AF68EE9" w14:textId="77777777" w:rsidR="00D60389" w:rsidRPr="0056122D" w:rsidRDefault="00D60389" w:rsidP="009C5002">
            <w:pPr>
              <w:keepNext/>
              <w:keepLines/>
              <w:spacing w:after="0"/>
              <w:rPr>
                <w:rFonts w:ascii="Arial" w:hAnsi="Arial"/>
                <w:sz w:val="18"/>
              </w:rPr>
            </w:pPr>
          </w:p>
        </w:tc>
        <w:tc>
          <w:tcPr>
            <w:tcW w:w="935" w:type="dxa"/>
          </w:tcPr>
          <w:p w14:paraId="6FD54D25" w14:textId="77777777" w:rsidR="00D60389" w:rsidRPr="0056122D" w:rsidRDefault="00D60389" w:rsidP="009C5002">
            <w:pPr>
              <w:keepNext/>
              <w:keepLines/>
              <w:spacing w:after="0"/>
              <w:rPr>
                <w:rFonts w:ascii="Arial" w:hAnsi="Arial"/>
                <w:sz w:val="18"/>
              </w:rPr>
            </w:pPr>
          </w:p>
        </w:tc>
        <w:tc>
          <w:tcPr>
            <w:tcW w:w="1292" w:type="dxa"/>
          </w:tcPr>
          <w:p w14:paraId="64FD6FBD" w14:textId="77777777" w:rsidR="00D60389" w:rsidRPr="0056122D" w:rsidRDefault="00D60389" w:rsidP="009C5002">
            <w:pPr>
              <w:keepNext/>
              <w:keepLines/>
              <w:spacing w:after="0"/>
              <w:rPr>
                <w:rFonts w:ascii="Arial" w:hAnsi="Arial"/>
                <w:sz w:val="18"/>
              </w:rPr>
            </w:pPr>
          </w:p>
        </w:tc>
      </w:tr>
      <w:tr w:rsidR="00D60389" w:rsidRPr="0056122D" w14:paraId="5B878A9E" w14:textId="77777777" w:rsidTr="009C5002">
        <w:tc>
          <w:tcPr>
            <w:tcW w:w="989" w:type="dxa"/>
          </w:tcPr>
          <w:p w14:paraId="4D2D1BEE" w14:textId="77777777" w:rsidR="00D60389" w:rsidRPr="0056122D" w:rsidRDefault="00D60389" w:rsidP="009C5002">
            <w:pPr>
              <w:keepNext/>
              <w:keepLines/>
              <w:spacing w:after="0"/>
              <w:rPr>
                <w:rFonts w:ascii="Arial" w:hAnsi="Arial"/>
                <w:sz w:val="18"/>
              </w:rPr>
            </w:pPr>
            <w:r w:rsidRPr="0056122D">
              <w:rPr>
                <w:rFonts w:ascii="Arial" w:hAnsi="Arial"/>
                <w:sz w:val="18"/>
              </w:rPr>
              <w:t>CA_n1A-n28A</w:t>
            </w:r>
          </w:p>
        </w:tc>
        <w:tc>
          <w:tcPr>
            <w:tcW w:w="674" w:type="dxa"/>
          </w:tcPr>
          <w:p w14:paraId="56955240"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39814475" w14:textId="77777777" w:rsidR="00D60389" w:rsidRPr="0056122D" w:rsidRDefault="00D60389" w:rsidP="009C5002">
            <w:pPr>
              <w:keepNext/>
              <w:keepLines/>
              <w:spacing w:after="0"/>
              <w:rPr>
                <w:rFonts w:ascii="Arial" w:hAnsi="Arial"/>
                <w:sz w:val="18"/>
              </w:rPr>
            </w:pPr>
          </w:p>
        </w:tc>
        <w:tc>
          <w:tcPr>
            <w:tcW w:w="821" w:type="dxa"/>
          </w:tcPr>
          <w:p w14:paraId="2F2C02DD" w14:textId="77777777" w:rsidR="00D60389" w:rsidRPr="0056122D" w:rsidRDefault="00D60389" w:rsidP="009C5002">
            <w:pPr>
              <w:keepNext/>
              <w:keepLines/>
              <w:spacing w:after="0"/>
              <w:rPr>
                <w:rFonts w:ascii="Arial" w:hAnsi="Arial"/>
                <w:sz w:val="18"/>
              </w:rPr>
            </w:pPr>
          </w:p>
        </w:tc>
        <w:tc>
          <w:tcPr>
            <w:tcW w:w="834" w:type="dxa"/>
          </w:tcPr>
          <w:p w14:paraId="4676A144" w14:textId="77777777" w:rsidR="00D60389" w:rsidRPr="0056122D" w:rsidRDefault="00D60389" w:rsidP="009C5002">
            <w:pPr>
              <w:keepNext/>
              <w:keepLines/>
              <w:spacing w:after="0"/>
              <w:rPr>
                <w:rFonts w:ascii="Arial" w:hAnsi="Arial"/>
                <w:sz w:val="18"/>
              </w:rPr>
            </w:pPr>
          </w:p>
        </w:tc>
        <w:tc>
          <w:tcPr>
            <w:tcW w:w="955" w:type="dxa"/>
          </w:tcPr>
          <w:p w14:paraId="50158465" w14:textId="77777777" w:rsidR="00D60389" w:rsidRPr="0056122D" w:rsidRDefault="00D60389" w:rsidP="009C5002">
            <w:pPr>
              <w:keepNext/>
              <w:keepLines/>
              <w:spacing w:after="0"/>
              <w:rPr>
                <w:rFonts w:ascii="Arial" w:hAnsi="Arial"/>
                <w:sz w:val="18"/>
              </w:rPr>
            </w:pPr>
          </w:p>
        </w:tc>
        <w:tc>
          <w:tcPr>
            <w:tcW w:w="949" w:type="dxa"/>
          </w:tcPr>
          <w:p w14:paraId="6484F699" w14:textId="77777777" w:rsidR="00D60389" w:rsidRPr="0056122D" w:rsidRDefault="00D60389" w:rsidP="009C5002">
            <w:pPr>
              <w:keepNext/>
              <w:keepLines/>
              <w:spacing w:after="0"/>
              <w:rPr>
                <w:rFonts w:ascii="Arial" w:hAnsi="Arial"/>
                <w:sz w:val="18"/>
              </w:rPr>
            </w:pPr>
          </w:p>
        </w:tc>
        <w:tc>
          <w:tcPr>
            <w:tcW w:w="1090" w:type="dxa"/>
          </w:tcPr>
          <w:p w14:paraId="5BF5389A" w14:textId="77777777" w:rsidR="00D60389" w:rsidRPr="0056122D" w:rsidRDefault="00D60389" w:rsidP="009C5002">
            <w:pPr>
              <w:keepNext/>
              <w:keepLines/>
              <w:spacing w:after="0"/>
              <w:rPr>
                <w:rFonts w:ascii="Arial" w:hAnsi="Arial"/>
                <w:sz w:val="18"/>
              </w:rPr>
            </w:pPr>
          </w:p>
        </w:tc>
        <w:tc>
          <w:tcPr>
            <w:tcW w:w="935" w:type="dxa"/>
          </w:tcPr>
          <w:p w14:paraId="698950CC" w14:textId="77777777" w:rsidR="00D60389" w:rsidRPr="0056122D" w:rsidRDefault="00D60389" w:rsidP="009C5002">
            <w:pPr>
              <w:keepNext/>
              <w:keepLines/>
              <w:spacing w:after="0"/>
              <w:rPr>
                <w:rFonts w:ascii="Arial" w:hAnsi="Arial"/>
                <w:sz w:val="18"/>
              </w:rPr>
            </w:pPr>
          </w:p>
        </w:tc>
        <w:tc>
          <w:tcPr>
            <w:tcW w:w="1292" w:type="dxa"/>
          </w:tcPr>
          <w:p w14:paraId="53ED8EAE" w14:textId="77777777" w:rsidR="00D60389" w:rsidRPr="0056122D" w:rsidRDefault="00D60389" w:rsidP="009C5002">
            <w:pPr>
              <w:keepNext/>
              <w:keepLines/>
              <w:spacing w:after="0"/>
              <w:rPr>
                <w:rFonts w:ascii="Arial" w:hAnsi="Arial"/>
                <w:sz w:val="18"/>
              </w:rPr>
            </w:pPr>
          </w:p>
        </w:tc>
      </w:tr>
      <w:tr w:rsidR="00D60389" w:rsidRPr="0056122D" w14:paraId="75333AEA" w14:textId="77777777" w:rsidTr="009C5002">
        <w:tc>
          <w:tcPr>
            <w:tcW w:w="989" w:type="dxa"/>
          </w:tcPr>
          <w:p w14:paraId="79DDAE54" w14:textId="77777777" w:rsidR="00D60389" w:rsidRPr="0056122D" w:rsidRDefault="00D60389" w:rsidP="009C5002">
            <w:pPr>
              <w:keepNext/>
              <w:keepLines/>
              <w:spacing w:after="0"/>
              <w:rPr>
                <w:rFonts w:ascii="Arial" w:hAnsi="Arial"/>
                <w:sz w:val="18"/>
              </w:rPr>
            </w:pPr>
            <w:r w:rsidRPr="0056122D">
              <w:rPr>
                <w:rFonts w:ascii="Arial" w:hAnsi="Arial"/>
                <w:sz w:val="18"/>
              </w:rPr>
              <w:t>CA_n1(2A)-n3A</w:t>
            </w:r>
          </w:p>
        </w:tc>
        <w:tc>
          <w:tcPr>
            <w:tcW w:w="674" w:type="dxa"/>
          </w:tcPr>
          <w:p w14:paraId="4875D20A"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6B07977B" w14:textId="77777777" w:rsidR="00D60389" w:rsidRPr="0056122D" w:rsidRDefault="00D60389" w:rsidP="009C5002">
            <w:pPr>
              <w:keepNext/>
              <w:keepLines/>
              <w:spacing w:after="0"/>
              <w:rPr>
                <w:rFonts w:ascii="Arial" w:hAnsi="Arial"/>
                <w:sz w:val="18"/>
              </w:rPr>
            </w:pPr>
          </w:p>
        </w:tc>
        <w:tc>
          <w:tcPr>
            <w:tcW w:w="821" w:type="dxa"/>
          </w:tcPr>
          <w:p w14:paraId="1D4B3F53" w14:textId="77777777" w:rsidR="00D60389" w:rsidRPr="0056122D" w:rsidRDefault="00D60389" w:rsidP="009C5002">
            <w:pPr>
              <w:keepNext/>
              <w:keepLines/>
              <w:spacing w:after="0"/>
              <w:rPr>
                <w:rFonts w:ascii="Arial" w:hAnsi="Arial"/>
                <w:sz w:val="18"/>
              </w:rPr>
            </w:pPr>
          </w:p>
        </w:tc>
        <w:tc>
          <w:tcPr>
            <w:tcW w:w="834" w:type="dxa"/>
          </w:tcPr>
          <w:p w14:paraId="6AC90D85" w14:textId="77777777" w:rsidR="00D60389" w:rsidRPr="0056122D" w:rsidRDefault="00D60389" w:rsidP="009C5002">
            <w:pPr>
              <w:keepNext/>
              <w:keepLines/>
              <w:spacing w:after="0"/>
              <w:rPr>
                <w:rFonts w:ascii="Arial" w:hAnsi="Arial"/>
                <w:sz w:val="18"/>
              </w:rPr>
            </w:pPr>
          </w:p>
        </w:tc>
        <w:tc>
          <w:tcPr>
            <w:tcW w:w="955" w:type="dxa"/>
          </w:tcPr>
          <w:p w14:paraId="3E189443" w14:textId="77777777" w:rsidR="00D60389" w:rsidRPr="0056122D" w:rsidRDefault="00D60389" w:rsidP="009C5002">
            <w:pPr>
              <w:keepNext/>
              <w:keepLines/>
              <w:spacing w:after="0"/>
              <w:rPr>
                <w:rFonts w:ascii="Arial" w:hAnsi="Arial"/>
                <w:sz w:val="18"/>
              </w:rPr>
            </w:pPr>
          </w:p>
        </w:tc>
        <w:tc>
          <w:tcPr>
            <w:tcW w:w="949" w:type="dxa"/>
          </w:tcPr>
          <w:p w14:paraId="4FFCAC60" w14:textId="77777777" w:rsidR="00D60389" w:rsidRPr="0056122D" w:rsidRDefault="00D60389" w:rsidP="009C5002">
            <w:pPr>
              <w:keepNext/>
              <w:keepLines/>
              <w:spacing w:after="0"/>
              <w:rPr>
                <w:rFonts w:ascii="Arial" w:hAnsi="Arial"/>
                <w:sz w:val="18"/>
              </w:rPr>
            </w:pPr>
          </w:p>
        </w:tc>
        <w:tc>
          <w:tcPr>
            <w:tcW w:w="1090" w:type="dxa"/>
          </w:tcPr>
          <w:p w14:paraId="2B6DB724" w14:textId="77777777" w:rsidR="00D60389" w:rsidRPr="0056122D" w:rsidRDefault="00D60389" w:rsidP="009C5002">
            <w:pPr>
              <w:keepNext/>
              <w:keepLines/>
              <w:spacing w:after="0"/>
              <w:rPr>
                <w:rFonts w:ascii="Arial" w:hAnsi="Arial"/>
                <w:sz w:val="18"/>
              </w:rPr>
            </w:pPr>
          </w:p>
        </w:tc>
        <w:tc>
          <w:tcPr>
            <w:tcW w:w="935" w:type="dxa"/>
          </w:tcPr>
          <w:p w14:paraId="2B17B8DF" w14:textId="77777777" w:rsidR="00D60389" w:rsidRPr="0056122D" w:rsidRDefault="00D60389" w:rsidP="009C5002">
            <w:pPr>
              <w:keepNext/>
              <w:keepLines/>
              <w:spacing w:after="0"/>
              <w:rPr>
                <w:rFonts w:ascii="Arial" w:hAnsi="Arial"/>
                <w:sz w:val="18"/>
              </w:rPr>
            </w:pPr>
          </w:p>
        </w:tc>
        <w:tc>
          <w:tcPr>
            <w:tcW w:w="1292" w:type="dxa"/>
          </w:tcPr>
          <w:p w14:paraId="481BFFDA" w14:textId="77777777" w:rsidR="00D60389" w:rsidRPr="0056122D" w:rsidRDefault="00D60389" w:rsidP="009C5002">
            <w:pPr>
              <w:keepNext/>
              <w:keepLines/>
              <w:spacing w:after="0"/>
              <w:rPr>
                <w:rFonts w:ascii="Arial" w:hAnsi="Arial"/>
                <w:sz w:val="18"/>
              </w:rPr>
            </w:pPr>
          </w:p>
        </w:tc>
      </w:tr>
      <w:tr w:rsidR="00D60389" w:rsidRPr="0056122D" w14:paraId="276C5C8E" w14:textId="77777777" w:rsidTr="009C5002">
        <w:tc>
          <w:tcPr>
            <w:tcW w:w="989" w:type="dxa"/>
          </w:tcPr>
          <w:p w14:paraId="4968125A" w14:textId="77777777" w:rsidR="00D60389" w:rsidRPr="0056122D" w:rsidRDefault="00D60389" w:rsidP="009C5002">
            <w:pPr>
              <w:keepNext/>
              <w:keepLines/>
              <w:spacing w:after="0"/>
              <w:rPr>
                <w:rFonts w:ascii="Arial" w:hAnsi="Arial"/>
                <w:sz w:val="18"/>
              </w:rPr>
            </w:pPr>
            <w:r w:rsidRPr="0056122D">
              <w:rPr>
                <w:rFonts w:ascii="Arial" w:hAnsi="Arial"/>
                <w:sz w:val="18"/>
              </w:rPr>
              <w:t>CA_n1(2A)-n5A</w:t>
            </w:r>
          </w:p>
        </w:tc>
        <w:tc>
          <w:tcPr>
            <w:tcW w:w="674" w:type="dxa"/>
          </w:tcPr>
          <w:p w14:paraId="3894DD8A"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4203BE9D" w14:textId="77777777" w:rsidR="00D60389" w:rsidRPr="0056122D" w:rsidRDefault="00D60389" w:rsidP="009C5002">
            <w:pPr>
              <w:keepNext/>
              <w:keepLines/>
              <w:spacing w:after="0"/>
              <w:rPr>
                <w:rFonts w:ascii="Arial" w:hAnsi="Arial"/>
                <w:sz w:val="18"/>
              </w:rPr>
            </w:pPr>
          </w:p>
        </w:tc>
        <w:tc>
          <w:tcPr>
            <w:tcW w:w="821" w:type="dxa"/>
          </w:tcPr>
          <w:p w14:paraId="24B471D1" w14:textId="77777777" w:rsidR="00D60389" w:rsidRPr="0056122D" w:rsidRDefault="00D60389" w:rsidP="009C5002">
            <w:pPr>
              <w:keepNext/>
              <w:keepLines/>
              <w:spacing w:after="0"/>
              <w:rPr>
                <w:rFonts w:ascii="Arial" w:hAnsi="Arial"/>
                <w:sz w:val="18"/>
              </w:rPr>
            </w:pPr>
          </w:p>
        </w:tc>
        <w:tc>
          <w:tcPr>
            <w:tcW w:w="834" w:type="dxa"/>
          </w:tcPr>
          <w:p w14:paraId="397F1E2A" w14:textId="77777777" w:rsidR="00D60389" w:rsidRPr="0056122D" w:rsidRDefault="00D60389" w:rsidP="009C5002">
            <w:pPr>
              <w:keepNext/>
              <w:keepLines/>
              <w:spacing w:after="0"/>
              <w:rPr>
                <w:rFonts w:ascii="Arial" w:hAnsi="Arial"/>
                <w:sz w:val="18"/>
              </w:rPr>
            </w:pPr>
          </w:p>
        </w:tc>
        <w:tc>
          <w:tcPr>
            <w:tcW w:w="955" w:type="dxa"/>
          </w:tcPr>
          <w:p w14:paraId="5CB516C9" w14:textId="77777777" w:rsidR="00D60389" w:rsidRPr="0056122D" w:rsidRDefault="00D60389" w:rsidP="009C5002">
            <w:pPr>
              <w:keepNext/>
              <w:keepLines/>
              <w:spacing w:after="0"/>
              <w:rPr>
                <w:rFonts w:ascii="Arial" w:hAnsi="Arial"/>
                <w:sz w:val="18"/>
              </w:rPr>
            </w:pPr>
          </w:p>
        </w:tc>
        <w:tc>
          <w:tcPr>
            <w:tcW w:w="949" w:type="dxa"/>
          </w:tcPr>
          <w:p w14:paraId="2A37FB95" w14:textId="77777777" w:rsidR="00D60389" w:rsidRPr="0056122D" w:rsidRDefault="00D60389" w:rsidP="009C5002">
            <w:pPr>
              <w:keepNext/>
              <w:keepLines/>
              <w:spacing w:after="0"/>
              <w:rPr>
                <w:rFonts w:ascii="Arial" w:hAnsi="Arial"/>
                <w:sz w:val="18"/>
              </w:rPr>
            </w:pPr>
          </w:p>
        </w:tc>
        <w:tc>
          <w:tcPr>
            <w:tcW w:w="1090" w:type="dxa"/>
          </w:tcPr>
          <w:p w14:paraId="40BB3F72" w14:textId="77777777" w:rsidR="00D60389" w:rsidRPr="0056122D" w:rsidRDefault="00D60389" w:rsidP="009C5002">
            <w:pPr>
              <w:keepNext/>
              <w:keepLines/>
              <w:spacing w:after="0"/>
              <w:rPr>
                <w:rFonts w:ascii="Arial" w:hAnsi="Arial"/>
                <w:sz w:val="18"/>
              </w:rPr>
            </w:pPr>
          </w:p>
        </w:tc>
        <w:tc>
          <w:tcPr>
            <w:tcW w:w="935" w:type="dxa"/>
          </w:tcPr>
          <w:p w14:paraId="6A7DDAB8" w14:textId="77777777" w:rsidR="00D60389" w:rsidRPr="0056122D" w:rsidRDefault="00D60389" w:rsidP="009C5002">
            <w:pPr>
              <w:keepNext/>
              <w:keepLines/>
              <w:spacing w:after="0"/>
              <w:rPr>
                <w:rFonts w:ascii="Arial" w:hAnsi="Arial"/>
                <w:sz w:val="18"/>
              </w:rPr>
            </w:pPr>
          </w:p>
        </w:tc>
        <w:tc>
          <w:tcPr>
            <w:tcW w:w="1292" w:type="dxa"/>
          </w:tcPr>
          <w:p w14:paraId="793CAAAB" w14:textId="77777777" w:rsidR="00D60389" w:rsidRPr="0056122D" w:rsidRDefault="00D60389" w:rsidP="009C5002">
            <w:pPr>
              <w:keepNext/>
              <w:keepLines/>
              <w:spacing w:after="0"/>
              <w:rPr>
                <w:rFonts w:ascii="Arial" w:hAnsi="Arial"/>
                <w:sz w:val="18"/>
              </w:rPr>
            </w:pPr>
          </w:p>
        </w:tc>
      </w:tr>
      <w:tr w:rsidR="00D60389" w:rsidRPr="0056122D" w14:paraId="4A905E66" w14:textId="77777777" w:rsidTr="009C5002">
        <w:tc>
          <w:tcPr>
            <w:tcW w:w="989" w:type="dxa"/>
          </w:tcPr>
          <w:p w14:paraId="032785F0" w14:textId="77777777" w:rsidR="00D60389" w:rsidRPr="0056122D" w:rsidRDefault="00D60389" w:rsidP="009C5002">
            <w:pPr>
              <w:keepNext/>
              <w:keepLines/>
              <w:spacing w:after="0"/>
              <w:rPr>
                <w:rFonts w:ascii="Arial" w:hAnsi="Arial"/>
                <w:sz w:val="18"/>
              </w:rPr>
            </w:pPr>
            <w:r w:rsidRPr="0056122D">
              <w:rPr>
                <w:rFonts w:ascii="Arial" w:hAnsi="Arial"/>
                <w:sz w:val="18"/>
              </w:rPr>
              <w:t>CA_n1A-n8A</w:t>
            </w:r>
          </w:p>
        </w:tc>
        <w:tc>
          <w:tcPr>
            <w:tcW w:w="674" w:type="dxa"/>
          </w:tcPr>
          <w:p w14:paraId="1E49ED34"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151DB365" w14:textId="77777777" w:rsidR="00D60389" w:rsidRPr="0056122D" w:rsidRDefault="00D60389" w:rsidP="009C5002">
            <w:pPr>
              <w:keepNext/>
              <w:keepLines/>
              <w:spacing w:after="0"/>
              <w:rPr>
                <w:rFonts w:ascii="Arial" w:hAnsi="Arial"/>
                <w:sz w:val="18"/>
              </w:rPr>
            </w:pPr>
          </w:p>
        </w:tc>
        <w:tc>
          <w:tcPr>
            <w:tcW w:w="821" w:type="dxa"/>
          </w:tcPr>
          <w:p w14:paraId="2F77E975" w14:textId="77777777" w:rsidR="00D60389" w:rsidRPr="0056122D" w:rsidRDefault="00D60389" w:rsidP="009C5002">
            <w:pPr>
              <w:keepNext/>
              <w:keepLines/>
              <w:spacing w:after="0"/>
              <w:rPr>
                <w:rFonts w:ascii="Arial" w:hAnsi="Arial"/>
                <w:sz w:val="18"/>
              </w:rPr>
            </w:pPr>
          </w:p>
        </w:tc>
        <w:tc>
          <w:tcPr>
            <w:tcW w:w="834" w:type="dxa"/>
          </w:tcPr>
          <w:p w14:paraId="2643F716" w14:textId="77777777" w:rsidR="00D60389" w:rsidRPr="0056122D" w:rsidRDefault="00D60389" w:rsidP="009C5002">
            <w:pPr>
              <w:keepNext/>
              <w:keepLines/>
              <w:spacing w:after="0"/>
              <w:rPr>
                <w:rFonts w:ascii="Arial" w:hAnsi="Arial"/>
                <w:sz w:val="18"/>
              </w:rPr>
            </w:pPr>
          </w:p>
        </w:tc>
        <w:tc>
          <w:tcPr>
            <w:tcW w:w="955" w:type="dxa"/>
          </w:tcPr>
          <w:p w14:paraId="186AC8B5" w14:textId="77777777" w:rsidR="00D60389" w:rsidRPr="0056122D" w:rsidRDefault="00D60389" w:rsidP="009C5002">
            <w:pPr>
              <w:keepNext/>
              <w:keepLines/>
              <w:spacing w:after="0"/>
              <w:rPr>
                <w:rFonts w:ascii="Arial" w:hAnsi="Arial"/>
                <w:sz w:val="18"/>
              </w:rPr>
            </w:pPr>
          </w:p>
        </w:tc>
        <w:tc>
          <w:tcPr>
            <w:tcW w:w="949" w:type="dxa"/>
          </w:tcPr>
          <w:p w14:paraId="53A286B1" w14:textId="77777777" w:rsidR="00D60389" w:rsidRPr="0056122D" w:rsidRDefault="00D60389" w:rsidP="009C5002">
            <w:pPr>
              <w:keepNext/>
              <w:keepLines/>
              <w:spacing w:after="0"/>
              <w:rPr>
                <w:rFonts w:ascii="Arial" w:hAnsi="Arial"/>
                <w:sz w:val="18"/>
              </w:rPr>
            </w:pPr>
          </w:p>
        </w:tc>
        <w:tc>
          <w:tcPr>
            <w:tcW w:w="1090" w:type="dxa"/>
          </w:tcPr>
          <w:p w14:paraId="1D162452" w14:textId="77777777" w:rsidR="00D60389" w:rsidRPr="0056122D" w:rsidRDefault="00D60389" w:rsidP="009C5002">
            <w:pPr>
              <w:keepNext/>
              <w:keepLines/>
              <w:spacing w:after="0"/>
              <w:rPr>
                <w:rFonts w:ascii="Arial" w:hAnsi="Arial"/>
                <w:sz w:val="18"/>
              </w:rPr>
            </w:pPr>
          </w:p>
        </w:tc>
        <w:tc>
          <w:tcPr>
            <w:tcW w:w="935" w:type="dxa"/>
          </w:tcPr>
          <w:p w14:paraId="757C2677" w14:textId="77777777" w:rsidR="00D60389" w:rsidRPr="0056122D" w:rsidRDefault="00D60389" w:rsidP="009C5002">
            <w:pPr>
              <w:keepNext/>
              <w:keepLines/>
              <w:spacing w:after="0"/>
              <w:rPr>
                <w:rFonts w:ascii="Arial" w:hAnsi="Arial"/>
                <w:sz w:val="18"/>
              </w:rPr>
            </w:pPr>
          </w:p>
        </w:tc>
        <w:tc>
          <w:tcPr>
            <w:tcW w:w="1292" w:type="dxa"/>
          </w:tcPr>
          <w:p w14:paraId="36DCAAC7" w14:textId="77777777" w:rsidR="00D60389" w:rsidRPr="0056122D" w:rsidRDefault="00D60389" w:rsidP="009C5002">
            <w:pPr>
              <w:keepNext/>
              <w:keepLines/>
              <w:spacing w:after="0"/>
              <w:rPr>
                <w:rFonts w:ascii="Arial" w:hAnsi="Arial"/>
                <w:sz w:val="18"/>
              </w:rPr>
            </w:pPr>
          </w:p>
        </w:tc>
      </w:tr>
      <w:tr w:rsidR="00D60389" w:rsidRPr="0056122D" w14:paraId="57CE5987" w14:textId="77777777" w:rsidTr="009C5002">
        <w:tc>
          <w:tcPr>
            <w:tcW w:w="989" w:type="dxa"/>
          </w:tcPr>
          <w:p w14:paraId="1F823B2F" w14:textId="77777777" w:rsidR="00D60389" w:rsidRPr="0056122D" w:rsidRDefault="00D60389" w:rsidP="009C5002">
            <w:pPr>
              <w:keepNext/>
              <w:keepLines/>
              <w:spacing w:after="0"/>
              <w:rPr>
                <w:rFonts w:ascii="Arial" w:hAnsi="Arial"/>
                <w:sz w:val="18"/>
              </w:rPr>
            </w:pPr>
            <w:r w:rsidRPr="0056122D">
              <w:rPr>
                <w:rFonts w:ascii="Arial" w:hAnsi="Arial"/>
                <w:sz w:val="18"/>
              </w:rPr>
              <w:t>CA_n1(2A)-n8A</w:t>
            </w:r>
          </w:p>
        </w:tc>
        <w:tc>
          <w:tcPr>
            <w:tcW w:w="674" w:type="dxa"/>
          </w:tcPr>
          <w:p w14:paraId="62254287"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4A7627AF" w14:textId="77777777" w:rsidR="00D60389" w:rsidRPr="0056122D" w:rsidRDefault="00D60389" w:rsidP="009C5002">
            <w:pPr>
              <w:keepNext/>
              <w:keepLines/>
              <w:spacing w:after="0"/>
              <w:rPr>
                <w:rFonts w:ascii="Arial" w:hAnsi="Arial"/>
                <w:sz w:val="18"/>
              </w:rPr>
            </w:pPr>
          </w:p>
        </w:tc>
        <w:tc>
          <w:tcPr>
            <w:tcW w:w="821" w:type="dxa"/>
          </w:tcPr>
          <w:p w14:paraId="31DD3AF8" w14:textId="77777777" w:rsidR="00D60389" w:rsidRPr="0056122D" w:rsidRDefault="00D60389" w:rsidP="009C5002">
            <w:pPr>
              <w:keepNext/>
              <w:keepLines/>
              <w:spacing w:after="0"/>
              <w:rPr>
                <w:rFonts w:ascii="Arial" w:hAnsi="Arial"/>
                <w:sz w:val="18"/>
              </w:rPr>
            </w:pPr>
          </w:p>
        </w:tc>
        <w:tc>
          <w:tcPr>
            <w:tcW w:w="834" w:type="dxa"/>
          </w:tcPr>
          <w:p w14:paraId="0F2C0022" w14:textId="77777777" w:rsidR="00D60389" w:rsidRPr="0056122D" w:rsidRDefault="00D60389" w:rsidP="009C5002">
            <w:pPr>
              <w:keepNext/>
              <w:keepLines/>
              <w:spacing w:after="0"/>
              <w:rPr>
                <w:rFonts w:ascii="Arial" w:hAnsi="Arial"/>
                <w:sz w:val="18"/>
              </w:rPr>
            </w:pPr>
          </w:p>
        </w:tc>
        <w:tc>
          <w:tcPr>
            <w:tcW w:w="955" w:type="dxa"/>
          </w:tcPr>
          <w:p w14:paraId="260DC922" w14:textId="77777777" w:rsidR="00D60389" w:rsidRPr="0056122D" w:rsidRDefault="00D60389" w:rsidP="009C5002">
            <w:pPr>
              <w:keepNext/>
              <w:keepLines/>
              <w:spacing w:after="0"/>
              <w:rPr>
                <w:rFonts w:ascii="Arial" w:hAnsi="Arial"/>
                <w:sz w:val="18"/>
              </w:rPr>
            </w:pPr>
          </w:p>
        </w:tc>
        <w:tc>
          <w:tcPr>
            <w:tcW w:w="949" w:type="dxa"/>
          </w:tcPr>
          <w:p w14:paraId="79E9DA57" w14:textId="77777777" w:rsidR="00D60389" w:rsidRPr="0056122D" w:rsidRDefault="00D60389" w:rsidP="009C5002">
            <w:pPr>
              <w:keepNext/>
              <w:keepLines/>
              <w:spacing w:after="0"/>
              <w:rPr>
                <w:rFonts w:ascii="Arial" w:hAnsi="Arial"/>
                <w:sz w:val="18"/>
              </w:rPr>
            </w:pPr>
          </w:p>
        </w:tc>
        <w:tc>
          <w:tcPr>
            <w:tcW w:w="1090" w:type="dxa"/>
          </w:tcPr>
          <w:p w14:paraId="1B6A3644" w14:textId="77777777" w:rsidR="00D60389" w:rsidRPr="0056122D" w:rsidRDefault="00D60389" w:rsidP="009C5002">
            <w:pPr>
              <w:keepNext/>
              <w:keepLines/>
              <w:spacing w:after="0"/>
              <w:rPr>
                <w:rFonts w:ascii="Arial" w:hAnsi="Arial"/>
                <w:sz w:val="18"/>
              </w:rPr>
            </w:pPr>
          </w:p>
        </w:tc>
        <w:tc>
          <w:tcPr>
            <w:tcW w:w="935" w:type="dxa"/>
          </w:tcPr>
          <w:p w14:paraId="54B08F84" w14:textId="77777777" w:rsidR="00D60389" w:rsidRPr="0056122D" w:rsidRDefault="00D60389" w:rsidP="009C5002">
            <w:pPr>
              <w:keepNext/>
              <w:keepLines/>
              <w:spacing w:after="0"/>
              <w:rPr>
                <w:rFonts w:ascii="Arial" w:hAnsi="Arial"/>
                <w:sz w:val="18"/>
              </w:rPr>
            </w:pPr>
          </w:p>
        </w:tc>
        <w:tc>
          <w:tcPr>
            <w:tcW w:w="1292" w:type="dxa"/>
          </w:tcPr>
          <w:p w14:paraId="147E995E" w14:textId="77777777" w:rsidR="00D60389" w:rsidRPr="0056122D" w:rsidRDefault="00D60389" w:rsidP="009C5002">
            <w:pPr>
              <w:keepNext/>
              <w:keepLines/>
              <w:spacing w:after="0"/>
              <w:rPr>
                <w:rFonts w:ascii="Arial" w:hAnsi="Arial"/>
                <w:sz w:val="18"/>
              </w:rPr>
            </w:pPr>
          </w:p>
        </w:tc>
      </w:tr>
      <w:tr w:rsidR="00D60389" w:rsidRPr="0056122D" w14:paraId="7BCFC6E6" w14:textId="77777777" w:rsidTr="009C5002">
        <w:tc>
          <w:tcPr>
            <w:tcW w:w="989" w:type="dxa"/>
          </w:tcPr>
          <w:p w14:paraId="224D7A98" w14:textId="77777777" w:rsidR="00D60389" w:rsidRPr="0056122D" w:rsidRDefault="00D60389" w:rsidP="009C5002">
            <w:pPr>
              <w:keepNext/>
              <w:keepLines/>
              <w:spacing w:after="0"/>
              <w:rPr>
                <w:rFonts w:ascii="Arial" w:hAnsi="Arial"/>
                <w:sz w:val="18"/>
              </w:rPr>
            </w:pPr>
            <w:r w:rsidRPr="0056122D">
              <w:rPr>
                <w:rFonts w:ascii="Arial" w:hAnsi="Arial"/>
                <w:sz w:val="18"/>
              </w:rPr>
              <w:t>CA_n1A-n41A</w:t>
            </w:r>
          </w:p>
        </w:tc>
        <w:tc>
          <w:tcPr>
            <w:tcW w:w="674" w:type="dxa"/>
          </w:tcPr>
          <w:p w14:paraId="1164D7F0"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64BCC6EF" w14:textId="77777777" w:rsidR="00D60389" w:rsidRPr="0056122D" w:rsidRDefault="00D60389" w:rsidP="009C5002">
            <w:pPr>
              <w:keepNext/>
              <w:keepLines/>
              <w:spacing w:after="0"/>
              <w:rPr>
                <w:rFonts w:ascii="Arial" w:hAnsi="Arial"/>
                <w:sz w:val="18"/>
              </w:rPr>
            </w:pPr>
          </w:p>
        </w:tc>
        <w:tc>
          <w:tcPr>
            <w:tcW w:w="821" w:type="dxa"/>
          </w:tcPr>
          <w:p w14:paraId="3928BA3B" w14:textId="77777777" w:rsidR="00D60389" w:rsidRPr="0056122D" w:rsidRDefault="00D60389" w:rsidP="009C5002">
            <w:pPr>
              <w:keepNext/>
              <w:keepLines/>
              <w:spacing w:after="0"/>
              <w:rPr>
                <w:rFonts w:ascii="Arial" w:hAnsi="Arial"/>
                <w:sz w:val="18"/>
              </w:rPr>
            </w:pPr>
          </w:p>
        </w:tc>
        <w:tc>
          <w:tcPr>
            <w:tcW w:w="834" w:type="dxa"/>
          </w:tcPr>
          <w:p w14:paraId="6A7D497D" w14:textId="77777777" w:rsidR="00D60389" w:rsidRPr="0056122D" w:rsidRDefault="00D60389" w:rsidP="009C5002">
            <w:pPr>
              <w:keepNext/>
              <w:keepLines/>
              <w:spacing w:after="0"/>
              <w:rPr>
                <w:rFonts w:ascii="Arial" w:hAnsi="Arial"/>
                <w:sz w:val="18"/>
              </w:rPr>
            </w:pPr>
          </w:p>
        </w:tc>
        <w:tc>
          <w:tcPr>
            <w:tcW w:w="955" w:type="dxa"/>
          </w:tcPr>
          <w:p w14:paraId="63793B5E" w14:textId="77777777" w:rsidR="00D60389" w:rsidRPr="0056122D" w:rsidRDefault="00D60389" w:rsidP="009C5002">
            <w:pPr>
              <w:keepNext/>
              <w:keepLines/>
              <w:spacing w:after="0"/>
              <w:rPr>
                <w:rFonts w:ascii="Arial" w:hAnsi="Arial"/>
                <w:sz w:val="18"/>
              </w:rPr>
            </w:pPr>
          </w:p>
        </w:tc>
        <w:tc>
          <w:tcPr>
            <w:tcW w:w="949" w:type="dxa"/>
          </w:tcPr>
          <w:p w14:paraId="3CE761C3" w14:textId="77777777" w:rsidR="00D60389" w:rsidRPr="0056122D" w:rsidRDefault="00D60389" w:rsidP="009C5002">
            <w:pPr>
              <w:keepNext/>
              <w:keepLines/>
              <w:spacing w:after="0"/>
              <w:rPr>
                <w:rFonts w:ascii="Arial" w:hAnsi="Arial"/>
                <w:sz w:val="18"/>
              </w:rPr>
            </w:pPr>
          </w:p>
        </w:tc>
        <w:tc>
          <w:tcPr>
            <w:tcW w:w="1090" w:type="dxa"/>
          </w:tcPr>
          <w:p w14:paraId="139E3CCD" w14:textId="77777777" w:rsidR="00D60389" w:rsidRPr="0056122D" w:rsidRDefault="00D60389" w:rsidP="009C5002">
            <w:pPr>
              <w:keepNext/>
              <w:keepLines/>
              <w:spacing w:after="0"/>
              <w:rPr>
                <w:rFonts w:ascii="Arial" w:hAnsi="Arial"/>
                <w:sz w:val="18"/>
              </w:rPr>
            </w:pPr>
          </w:p>
        </w:tc>
        <w:tc>
          <w:tcPr>
            <w:tcW w:w="935" w:type="dxa"/>
          </w:tcPr>
          <w:p w14:paraId="388F3879" w14:textId="77777777" w:rsidR="00D60389" w:rsidRPr="0056122D" w:rsidRDefault="00D60389" w:rsidP="009C5002">
            <w:pPr>
              <w:keepNext/>
              <w:keepLines/>
              <w:spacing w:after="0"/>
              <w:rPr>
                <w:rFonts w:ascii="Arial" w:hAnsi="Arial"/>
                <w:sz w:val="18"/>
              </w:rPr>
            </w:pPr>
          </w:p>
        </w:tc>
        <w:tc>
          <w:tcPr>
            <w:tcW w:w="1292" w:type="dxa"/>
          </w:tcPr>
          <w:p w14:paraId="6976560B"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3AC57726" w14:textId="77777777" w:rsidTr="009C5002">
        <w:tc>
          <w:tcPr>
            <w:tcW w:w="989" w:type="dxa"/>
          </w:tcPr>
          <w:p w14:paraId="6D0E5CC3" w14:textId="77777777" w:rsidR="00D60389" w:rsidRPr="0056122D" w:rsidRDefault="00D60389" w:rsidP="009C5002">
            <w:pPr>
              <w:keepNext/>
              <w:keepLines/>
              <w:spacing w:after="0"/>
              <w:rPr>
                <w:rFonts w:ascii="Arial" w:hAnsi="Arial"/>
                <w:sz w:val="18"/>
              </w:rPr>
            </w:pPr>
            <w:r w:rsidRPr="0056122D">
              <w:rPr>
                <w:rFonts w:ascii="Arial" w:hAnsi="Arial"/>
                <w:sz w:val="18"/>
              </w:rPr>
              <w:t>CA_n1A-n77A</w:t>
            </w:r>
          </w:p>
        </w:tc>
        <w:tc>
          <w:tcPr>
            <w:tcW w:w="674" w:type="dxa"/>
          </w:tcPr>
          <w:p w14:paraId="5B09A4BE"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1C01E943" w14:textId="77777777" w:rsidR="00D60389" w:rsidRPr="0056122D" w:rsidRDefault="00D60389" w:rsidP="009C5002">
            <w:pPr>
              <w:keepNext/>
              <w:keepLines/>
              <w:spacing w:after="0"/>
              <w:rPr>
                <w:rFonts w:ascii="Arial" w:hAnsi="Arial"/>
                <w:sz w:val="18"/>
              </w:rPr>
            </w:pPr>
          </w:p>
        </w:tc>
        <w:tc>
          <w:tcPr>
            <w:tcW w:w="821" w:type="dxa"/>
          </w:tcPr>
          <w:p w14:paraId="105E79D2" w14:textId="77777777" w:rsidR="00D60389" w:rsidRPr="0056122D" w:rsidRDefault="00D60389" w:rsidP="009C5002">
            <w:pPr>
              <w:keepNext/>
              <w:keepLines/>
              <w:spacing w:after="0"/>
              <w:rPr>
                <w:rFonts w:ascii="Arial" w:hAnsi="Arial"/>
                <w:sz w:val="18"/>
              </w:rPr>
            </w:pPr>
          </w:p>
        </w:tc>
        <w:tc>
          <w:tcPr>
            <w:tcW w:w="834" w:type="dxa"/>
          </w:tcPr>
          <w:p w14:paraId="137435E6" w14:textId="77777777" w:rsidR="00D60389" w:rsidRPr="0056122D" w:rsidRDefault="00D60389" w:rsidP="009C5002">
            <w:pPr>
              <w:keepNext/>
              <w:keepLines/>
              <w:spacing w:after="0"/>
              <w:rPr>
                <w:rFonts w:ascii="Arial" w:hAnsi="Arial"/>
                <w:sz w:val="18"/>
              </w:rPr>
            </w:pPr>
          </w:p>
        </w:tc>
        <w:tc>
          <w:tcPr>
            <w:tcW w:w="955" w:type="dxa"/>
          </w:tcPr>
          <w:p w14:paraId="6C446C67" w14:textId="77777777" w:rsidR="00D60389" w:rsidRPr="0056122D" w:rsidRDefault="00D60389" w:rsidP="009C5002">
            <w:pPr>
              <w:keepNext/>
              <w:keepLines/>
              <w:spacing w:after="0"/>
              <w:rPr>
                <w:rFonts w:ascii="Arial" w:hAnsi="Arial"/>
                <w:sz w:val="18"/>
              </w:rPr>
            </w:pPr>
          </w:p>
        </w:tc>
        <w:tc>
          <w:tcPr>
            <w:tcW w:w="949" w:type="dxa"/>
          </w:tcPr>
          <w:p w14:paraId="17FF9FEF" w14:textId="77777777" w:rsidR="00D60389" w:rsidRPr="0056122D" w:rsidRDefault="00D60389" w:rsidP="009C5002">
            <w:pPr>
              <w:keepNext/>
              <w:keepLines/>
              <w:spacing w:after="0"/>
              <w:rPr>
                <w:rFonts w:ascii="Arial" w:hAnsi="Arial"/>
                <w:sz w:val="18"/>
              </w:rPr>
            </w:pPr>
          </w:p>
        </w:tc>
        <w:tc>
          <w:tcPr>
            <w:tcW w:w="1090" w:type="dxa"/>
          </w:tcPr>
          <w:p w14:paraId="44A758AF" w14:textId="77777777" w:rsidR="00D60389" w:rsidRPr="0056122D" w:rsidRDefault="00D60389" w:rsidP="009C5002">
            <w:pPr>
              <w:keepNext/>
              <w:keepLines/>
              <w:spacing w:after="0"/>
              <w:rPr>
                <w:rFonts w:ascii="Arial" w:hAnsi="Arial"/>
                <w:sz w:val="18"/>
              </w:rPr>
            </w:pPr>
          </w:p>
        </w:tc>
        <w:tc>
          <w:tcPr>
            <w:tcW w:w="935" w:type="dxa"/>
          </w:tcPr>
          <w:p w14:paraId="630208A4"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601257F7"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78C2DC29" w14:textId="77777777" w:rsidTr="009C5002">
        <w:tc>
          <w:tcPr>
            <w:tcW w:w="989" w:type="dxa"/>
          </w:tcPr>
          <w:p w14:paraId="4478AD2B" w14:textId="77777777" w:rsidR="00D60389" w:rsidRPr="0056122D" w:rsidRDefault="00D60389" w:rsidP="009C5002">
            <w:pPr>
              <w:keepNext/>
              <w:keepLines/>
              <w:spacing w:after="0"/>
              <w:rPr>
                <w:rFonts w:ascii="Arial" w:hAnsi="Arial"/>
                <w:sz w:val="18"/>
              </w:rPr>
            </w:pPr>
            <w:r w:rsidRPr="0056122D">
              <w:rPr>
                <w:rFonts w:ascii="Arial" w:hAnsi="Arial"/>
                <w:sz w:val="18"/>
              </w:rPr>
              <w:t>CA_n1A-n78A</w:t>
            </w:r>
          </w:p>
        </w:tc>
        <w:tc>
          <w:tcPr>
            <w:tcW w:w="674" w:type="dxa"/>
          </w:tcPr>
          <w:p w14:paraId="64982595"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3BE6B29A" w14:textId="77777777" w:rsidR="00D60389" w:rsidRPr="0056122D" w:rsidRDefault="00D60389" w:rsidP="009C5002">
            <w:pPr>
              <w:keepNext/>
              <w:keepLines/>
              <w:spacing w:after="0"/>
              <w:rPr>
                <w:rFonts w:ascii="Arial" w:hAnsi="Arial"/>
                <w:sz w:val="18"/>
              </w:rPr>
            </w:pPr>
          </w:p>
        </w:tc>
        <w:tc>
          <w:tcPr>
            <w:tcW w:w="821" w:type="dxa"/>
          </w:tcPr>
          <w:p w14:paraId="1C5E7FE2" w14:textId="77777777" w:rsidR="00D60389" w:rsidRPr="0056122D" w:rsidRDefault="00D60389" w:rsidP="009C5002">
            <w:pPr>
              <w:keepNext/>
              <w:keepLines/>
              <w:spacing w:after="0"/>
              <w:rPr>
                <w:rFonts w:ascii="Arial" w:hAnsi="Arial"/>
                <w:sz w:val="18"/>
              </w:rPr>
            </w:pPr>
          </w:p>
        </w:tc>
        <w:tc>
          <w:tcPr>
            <w:tcW w:w="834" w:type="dxa"/>
          </w:tcPr>
          <w:p w14:paraId="705CD4F2" w14:textId="77777777" w:rsidR="00D60389" w:rsidRPr="0056122D" w:rsidRDefault="00D60389" w:rsidP="009C5002">
            <w:pPr>
              <w:keepNext/>
              <w:keepLines/>
              <w:spacing w:after="0"/>
              <w:rPr>
                <w:rFonts w:ascii="Arial" w:hAnsi="Arial"/>
                <w:sz w:val="18"/>
              </w:rPr>
            </w:pPr>
          </w:p>
        </w:tc>
        <w:tc>
          <w:tcPr>
            <w:tcW w:w="955" w:type="dxa"/>
          </w:tcPr>
          <w:p w14:paraId="34622B92" w14:textId="77777777" w:rsidR="00D60389" w:rsidRPr="0056122D" w:rsidRDefault="00D60389" w:rsidP="009C5002">
            <w:pPr>
              <w:keepNext/>
              <w:keepLines/>
              <w:spacing w:after="0"/>
              <w:rPr>
                <w:rFonts w:ascii="Arial" w:hAnsi="Arial"/>
                <w:sz w:val="18"/>
              </w:rPr>
            </w:pPr>
          </w:p>
        </w:tc>
        <w:tc>
          <w:tcPr>
            <w:tcW w:w="949" w:type="dxa"/>
          </w:tcPr>
          <w:p w14:paraId="352E49FF" w14:textId="77777777" w:rsidR="00D60389" w:rsidRPr="0056122D" w:rsidRDefault="00D60389" w:rsidP="009C5002">
            <w:pPr>
              <w:keepNext/>
              <w:keepLines/>
              <w:spacing w:after="0"/>
              <w:rPr>
                <w:rFonts w:ascii="Arial" w:hAnsi="Arial"/>
                <w:sz w:val="18"/>
              </w:rPr>
            </w:pPr>
          </w:p>
        </w:tc>
        <w:tc>
          <w:tcPr>
            <w:tcW w:w="1090" w:type="dxa"/>
          </w:tcPr>
          <w:p w14:paraId="4BD979D4" w14:textId="77777777" w:rsidR="00D60389" w:rsidRPr="0056122D" w:rsidRDefault="00D60389" w:rsidP="009C5002">
            <w:pPr>
              <w:keepNext/>
              <w:keepLines/>
              <w:spacing w:after="0"/>
              <w:rPr>
                <w:rFonts w:ascii="Arial" w:hAnsi="Arial"/>
                <w:sz w:val="18"/>
              </w:rPr>
            </w:pPr>
          </w:p>
        </w:tc>
        <w:tc>
          <w:tcPr>
            <w:tcW w:w="935" w:type="dxa"/>
          </w:tcPr>
          <w:p w14:paraId="71238AB6"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7B8D5A01"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4B9A3818" w14:textId="77777777" w:rsidTr="009C5002">
        <w:tc>
          <w:tcPr>
            <w:tcW w:w="989" w:type="dxa"/>
          </w:tcPr>
          <w:p w14:paraId="6684FE36" w14:textId="77777777" w:rsidR="00D60389" w:rsidRPr="0056122D" w:rsidRDefault="00D60389" w:rsidP="009C5002">
            <w:pPr>
              <w:keepNext/>
              <w:keepLines/>
              <w:spacing w:after="0"/>
              <w:rPr>
                <w:rFonts w:ascii="Arial" w:hAnsi="Arial"/>
                <w:sz w:val="18"/>
              </w:rPr>
            </w:pPr>
            <w:r w:rsidRPr="0056122D">
              <w:rPr>
                <w:rFonts w:ascii="Arial" w:hAnsi="Arial"/>
                <w:sz w:val="18"/>
              </w:rPr>
              <w:t>CA_n1(2A)-n78A</w:t>
            </w:r>
          </w:p>
        </w:tc>
        <w:tc>
          <w:tcPr>
            <w:tcW w:w="674" w:type="dxa"/>
          </w:tcPr>
          <w:p w14:paraId="17195E6C"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434811ED" w14:textId="77777777" w:rsidR="00D60389" w:rsidRPr="0056122D" w:rsidRDefault="00D60389" w:rsidP="009C5002">
            <w:pPr>
              <w:keepNext/>
              <w:keepLines/>
              <w:spacing w:after="0"/>
              <w:rPr>
                <w:rFonts w:ascii="Arial" w:hAnsi="Arial"/>
                <w:sz w:val="18"/>
              </w:rPr>
            </w:pPr>
          </w:p>
        </w:tc>
        <w:tc>
          <w:tcPr>
            <w:tcW w:w="821" w:type="dxa"/>
          </w:tcPr>
          <w:p w14:paraId="3EE48FE2" w14:textId="77777777" w:rsidR="00D60389" w:rsidRPr="0056122D" w:rsidRDefault="00D60389" w:rsidP="009C5002">
            <w:pPr>
              <w:keepNext/>
              <w:keepLines/>
              <w:spacing w:after="0"/>
              <w:rPr>
                <w:rFonts w:ascii="Arial" w:hAnsi="Arial"/>
                <w:sz w:val="18"/>
              </w:rPr>
            </w:pPr>
          </w:p>
        </w:tc>
        <w:tc>
          <w:tcPr>
            <w:tcW w:w="834" w:type="dxa"/>
          </w:tcPr>
          <w:p w14:paraId="6170A252" w14:textId="77777777" w:rsidR="00D60389" w:rsidRPr="0056122D" w:rsidRDefault="00D60389" w:rsidP="009C5002">
            <w:pPr>
              <w:keepNext/>
              <w:keepLines/>
              <w:spacing w:after="0"/>
              <w:rPr>
                <w:rFonts w:ascii="Arial" w:hAnsi="Arial"/>
                <w:sz w:val="18"/>
              </w:rPr>
            </w:pPr>
          </w:p>
        </w:tc>
        <w:tc>
          <w:tcPr>
            <w:tcW w:w="955" w:type="dxa"/>
          </w:tcPr>
          <w:p w14:paraId="39102019" w14:textId="77777777" w:rsidR="00D60389" w:rsidRPr="0056122D" w:rsidRDefault="00D60389" w:rsidP="009C5002">
            <w:pPr>
              <w:keepNext/>
              <w:keepLines/>
              <w:spacing w:after="0"/>
              <w:rPr>
                <w:rFonts w:ascii="Arial" w:hAnsi="Arial"/>
                <w:sz w:val="18"/>
              </w:rPr>
            </w:pPr>
          </w:p>
        </w:tc>
        <w:tc>
          <w:tcPr>
            <w:tcW w:w="949" w:type="dxa"/>
          </w:tcPr>
          <w:p w14:paraId="3AAC1FAC" w14:textId="77777777" w:rsidR="00D60389" w:rsidRPr="0056122D" w:rsidRDefault="00D60389" w:rsidP="009C5002">
            <w:pPr>
              <w:keepNext/>
              <w:keepLines/>
              <w:spacing w:after="0"/>
              <w:rPr>
                <w:rFonts w:ascii="Arial" w:hAnsi="Arial"/>
                <w:sz w:val="18"/>
              </w:rPr>
            </w:pPr>
          </w:p>
        </w:tc>
        <w:tc>
          <w:tcPr>
            <w:tcW w:w="1090" w:type="dxa"/>
          </w:tcPr>
          <w:p w14:paraId="7847D2FC" w14:textId="77777777" w:rsidR="00D60389" w:rsidRPr="0056122D" w:rsidRDefault="00D60389" w:rsidP="009C5002">
            <w:pPr>
              <w:keepNext/>
              <w:keepLines/>
              <w:spacing w:after="0"/>
              <w:rPr>
                <w:rFonts w:ascii="Arial" w:hAnsi="Arial"/>
                <w:sz w:val="18"/>
              </w:rPr>
            </w:pPr>
          </w:p>
        </w:tc>
        <w:tc>
          <w:tcPr>
            <w:tcW w:w="935" w:type="dxa"/>
          </w:tcPr>
          <w:p w14:paraId="76761504"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2B1123E1"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3CE353A6" w14:textId="77777777" w:rsidTr="009C5002">
        <w:tc>
          <w:tcPr>
            <w:tcW w:w="989" w:type="dxa"/>
          </w:tcPr>
          <w:p w14:paraId="7666C3E3" w14:textId="77777777" w:rsidR="00D60389" w:rsidRPr="0056122D" w:rsidRDefault="00D60389" w:rsidP="009C5002">
            <w:pPr>
              <w:keepNext/>
              <w:keepLines/>
              <w:spacing w:after="0"/>
              <w:rPr>
                <w:rFonts w:ascii="Arial" w:hAnsi="Arial"/>
                <w:sz w:val="18"/>
              </w:rPr>
            </w:pPr>
            <w:r w:rsidRPr="0056122D">
              <w:rPr>
                <w:rFonts w:ascii="Arial" w:hAnsi="Arial"/>
                <w:sz w:val="18"/>
              </w:rPr>
              <w:t>CA_n1A-n78(2A)</w:t>
            </w:r>
          </w:p>
        </w:tc>
        <w:tc>
          <w:tcPr>
            <w:tcW w:w="674" w:type="dxa"/>
          </w:tcPr>
          <w:p w14:paraId="5F75CD21"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454B59F5" w14:textId="77777777" w:rsidR="00D60389" w:rsidRPr="0056122D" w:rsidRDefault="00D60389" w:rsidP="009C5002">
            <w:pPr>
              <w:keepNext/>
              <w:keepLines/>
              <w:spacing w:after="0"/>
              <w:rPr>
                <w:rFonts w:ascii="Arial" w:hAnsi="Arial"/>
                <w:sz w:val="18"/>
              </w:rPr>
            </w:pPr>
          </w:p>
        </w:tc>
        <w:tc>
          <w:tcPr>
            <w:tcW w:w="821" w:type="dxa"/>
          </w:tcPr>
          <w:p w14:paraId="76C6E637" w14:textId="77777777" w:rsidR="00D60389" w:rsidRPr="0056122D" w:rsidRDefault="00D60389" w:rsidP="009C5002">
            <w:pPr>
              <w:keepNext/>
              <w:keepLines/>
              <w:spacing w:after="0"/>
              <w:rPr>
                <w:rFonts w:ascii="Arial" w:hAnsi="Arial"/>
                <w:sz w:val="18"/>
              </w:rPr>
            </w:pPr>
          </w:p>
        </w:tc>
        <w:tc>
          <w:tcPr>
            <w:tcW w:w="834" w:type="dxa"/>
          </w:tcPr>
          <w:p w14:paraId="477AC07E" w14:textId="77777777" w:rsidR="00D60389" w:rsidRPr="0056122D" w:rsidRDefault="00D60389" w:rsidP="009C5002">
            <w:pPr>
              <w:keepNext/>
              <w:keepLines/>
              <w:spacing w:after="0"/>
              <w:rPr>
                <w:rFonts w:ascii="Arial" w:hAnsi="Arial"/>
                <w:sz w:val="18"/>
              </w:rPr>
            </w:pPr>
          </w:p>
        </w:tc>
        <w:tc>
          <w:tcPr>
            <w:tcW w:w="955" w:type="dxa"/>
          </w:tcPr>
          <w:p w14:paraId="4B378CFF" w14:textId="77777777" w:rsidR="00D60389" w:rsidRPr="0056122D" w:rsidRDefault="00D60389" w:rsidP="009C5002">
            <w:pPr>
              <w:keepNext/>
              <w:keepLines/>
              <w:spacing w:after="0"/>
              <w:rPr>
                <w:rFonts w:ascii="Arial" w:hAnsi="Arial"/>
                <w:sz w:val="18"/>
              </w:rPr>
            </w:pPr>
          </w:p>
        </w:tc>
        <w:tc>
          <w:tcPr>
            <w:tcW w:w="949" w:type="dxa"/>
          </w:tcPr>
          <w:p w14:paraId="2D28E9B4" w14:textId="77777777" w:rsidR="00D60389" w:rsidRPr="0056122D" w:rsidRDefault="00D60389" w:rsidP="009C5002">
            <w:pPr>
              <w:keepNext/>
              <w:keepLines/>
              <w:spacing w:after="0"/>
              <w:rPr>
                <w:rFonts w:ascii="Arial" w:hAnsi="Arial"/>
                <w:sz w:val="18"/>
              </w:rPr>
            </w:pPr>
          </w:p>
        </w:tc>
        <w:tc>
          <w:tcPr>
            <w:tcW w:w="1090" w:type="dxa"/>
          </w:tcPr>
          <w:p w14:paraId="159A7AC8" w14:textId="77777777" w:rsidR="00D60389" w:rsidRPr="0056122D" w:rsidRDefault="00D60389" w:rsidP="009C5002">
            <w:pPr>
              <w:keepNext/>
              <w:keepLines/>
              <w:spacing w:after="0"/>
              <w:rPr>
                <w:rFonts w:ascii="Arial" w:hAnsi="Arial"/>
                <w:sz w:val="18"/>
              </w:rPr>
            </w:pPr>
          </w:p>
        </w:tc>
        <w:tc>
          <w:tcPr>
            <w:tcW w:w="935" w:type="dxa"/>
          </w:tcPr>
          <w:p w14:paraId="6264FCB5"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573F927B"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2C74D67A" w14:textId="77777777" w:rsidTr="009C5002">
        <w:tc>
          <w:tcPr>
            <w:tcW w:w="989" w:type="dxa"/>
          </w:tcPr>
          <w:p w14:paraId="780CCE69" w14:textId="77777777" w:rsidR="00D60389" w:rsidRPr="0056122D" w:rsidRDefault="00D60389" w:rsidP="009C5002">
            <w:pPr>
              <w:keepNext/>
              <w:keepLines/>
              <w:spacing w:after="0"/>
              <w:rPr>
                <w:rFonts w:ascii="Arial" w:hAnsi="Arial"/>
                <w:sz w:val="18"/>
              </w:rPr>
            </w:pPr>
            <w:r w:rsidRPr="0056122D">
              <w:rPr>
                <w:rFonts w:ascii="Arial" w:hAnsi="Arial"/>
                <w:sz w:val="18"/>
              </w:rPr>
              <w:t>CA_n1A-n78C</w:t>
            </w:r>
          </w:p>
        </w:tc>
        <w:tc>
          <w:tcPr>
            <w:tcW w:w="674" w:type="dxa"/>
          </w:tcPr>
          <w:p w14:paraId="1E577A72"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1D013B43" w14:textId="77777777" w:rsidR="00D60389" w:rsidRPr="0056122D" w:rsidRDefault="00D60389" w:rsidP="009C5002">
            <w:pPr>
              <w:keepNext/>
              <w:keepLines/>
              <w:spacing w:after="0"/>
              <w:rPr>
                <w:rFonts w:ascii="Arial" w:hAnsi="Arial"/>
                <w:sz w:val="18"/>
              </w:rPr>
            </w:pPr>
          </w:p>
        </w:tc>
        <w:tc>
          <w:tcPr>
            <w:tcW w:w="821" w:type="dxa"/>
          </w:tcPr>
          <w:p w14:paraId="534B36A1" w14:textId="77777777" w:rsidR="00D60389" w:rsidRPr="0056122D" w:rsidRDefault="00D60389" w:rsidP="009C5002">
            <w:pPr>
              <w:keepNext/>
              <w:keepLines/>
              <w:spacing w:after="0"/>
              <w:rPr>
                <w:rFonts w:ascii="Arial" w:hAnsi="Arial"/>
                <w:sz w:val="18"/>
              </w:rPr>
            </w:pPr>
          </w:p>
        </w:tc>
        <w:tc>
          <w:tcPr>
            <w:tcW w:w="834" w:type="dxa"/>
          </w:tcPr>
          <w:p w14:paraId="077BAEA9" w14:textId="77777777" w:rsidR="00D60389" w:rsidRPr="0056122D" w:rsidRDefault="00D60389" w:rsidP="009C5002">
            <w:pPr>
              <w:keepNext/>
              <w:keepLines/>
              <w:spacing w:after="0"/>
              <w:rPr>
                <w:rFonts w:ascii="Arial" w:hAnsi="Arial"/>
                <w:sz w:val="18"/>
              </w:rPr>
            </w:pPr>
          </w:p>
        </w:tc>
        <w:tc>
          <w:tcPr>
            <w:tcW w:w="955" w:type="dxa"/>
          </w:tcPr>
          <w:p w14:paraId="2EE839A6" w14:textId="77777777" w:rsidR="00D60389" w:rsidRPr="0056122D" w:rsidRDefault="00D60389" w:rsidP="009C5002">
            <w:pPr>
              <w:keepNext/>
              <w:keepLines/>
              <w:spacing w:after="0"/>
              <w:rPr>
                <w:rFonts w:ascii="Arial" w:hAnsi="Arial"/>
                <w:sz w:val="18"/>
              </w:rPr>
            </w:pPr>
          </w:p>
        </w:tc>
        <w:tc>
          <w:tcPr>
            <w:tcW w:w="949" w:type="dxa"/>
          </w:tcPr>
          <w:p w14:paraId="1DF86E3F" w14:textId="77777777" w:rsidR="00D60389" w:rsidRPr="0056122D" w:rsidRDefault="00D60389" w:rsidP="009C5002">
            <w:pPr>
              <w:keepNext/>
              <w:keepLines/>
              <w:spacing w:after="0"/>
              <w:rPr>
                <w:rFonts w:ascii="Arial" w:hAnsi="Arial"/>
                <w:sz w:val="18"/>
              </w:rPr>
            </w:pPr>
          </w:p>
        </w:tc>
        <w:tc>
          <w:tcPr>
            <w:tcW w:w="1090" w:type="dxa"/>
          </w:tcPr>
          <w:p w14:paraId="5EAA31AA" w14:textId="77777777" w:rsidR="00D60389" w:rsidRPr="0056122D" w:rsidRDefault="00D60389" w:rsidP="009C5002">
            <w:pPr>
              <w:keepNext/>
              <w:keepLines/>
              <w:spacing w:after="0"/>
              <w:rPr>
                <w:rFonts w:ascii="Arial" w:hAnsi="Arial"/>
                <w:sz w:val="18"/>
              </w:rPr>
            </w:pPr>
          </w:p>
        </w:tc>
        <w:tc>
          <w:tcPr>
            <w:tcW w:w="935" w:type="dxa"/>
          </w:tcPr>
          <w:p w14:paraId="42402B3D"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32C78CE4"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4946DA39" w14:textId="77777777" w:rsidTr="009C5002">
        <w:tc>
          <w:tcPr>
            <w:tcW w:w="989" w:type="dxa"/>
          </w:tcPr>
          <w:p w14:paraId="1954E362" w14:textId="77777777" w:rsidR="00D60389" w:rsidRPr="0056122D" w:rsidRDefault="00D60389" w:rsidP="009C5002">
            <w:pPr>
              <w:keepNext/>
              <w:keepLines/>
              <w:spacing w:after="0"/>
              <w:rPr>
                <w:rFonts w:ascii="Arial" w:hAnsi="Arial"/>
                <w:sz w:val="18"/>
              </w:rPr>
            </w:pPr>
            <w:r w:rsidRPr="0056122D">
              <w:rPr>
                <w:rFonts w:ascii="Arial" w:hAnsi="Arial"/>
                <w:sz w:val="18"/>
              </w:rPr>
              <w:t>CA_n1A-n79A</w:t>
            </w:r>
          </w:p>
        </w:tc>
        <w:tc>
          <w:tcPr>
            <w:tcW w:w="674" w:type="dxa"/>
          </w:tcPr>
          <w:p w14:paraId="68A3F101"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74619B5C" w14:textId="77777777" w:rsidR="00D60389" w:rsidRPr="0056122D" w:rsidRDefault="00D60389" w:rsidP="009C5002">
            <w:pPr>
              <w:keepNext/>
              <w:keepLines/>
              <w:spacing w:after="0"/>
              <w:rPr>
                <w:rFonts w:ascii="Arial" w:hAnsi="Arial"/>
                <w:sz w:val="18"/>
              </w:rPr>
            </w:pPr>
          </w:p>
        </w:tc>
        <w:tc>
          <w:tcPr>
            <w:tcW w:w="821" w:type="dxa"/>
          </w:tcPr>
          <w:p w14:paraId="5F921D1E" w14:textId="77777777" w:rsidR="00D60389" w:rsidRPr="0056122D" w:rsidRDefault="00D60389" w:rsidP="009C5002">
            <w:pPr>
              <w:keepNext/>
              <w:keepLines/>
              <w:spacing w:after="0"/>
              <w:rPr>
                <w:rFonts w:ascii="Arial" w:hAnsi="Arial"/>
                <w:sz w:val="18"/>
              </w:rPr>
            </w:pPr>
          </w:p>
        </w:tc>
        <w:tc>
          <w:tcPr>
            <w:tcW w:w="834" w:type="dxa"/>
          </w:tcPr>
          <w:p w14:paraId="0373FC1E" w14:textId="77777777" w:rsidR="00D60389" w:rsidRPr="0056122D" w:rsidRDefault="00D60389" w:rsidP="009C5002">
            <w:pPr>
              <w:keepNext/>
              <w:keepLines/>
              <w:spacing w:after="0"/>
              <w:rPr>
                <w:rFonts w:ascii="Arial" w:hAnsi="Arial"/>
                <w:sz w:val="18"/>
              </w:rPr>
            </w:pPr>
          </w:p>
        </w:tc>
        <w:tc>
          <w:tcPr>
            <w:tcW w:w="955" w:type="dxa"/>
          </w:tcPr>
          <w:p w14:paraId="139BB3D0" w14:textId="77777777" w:rsidR="00D60389" w:rsidRPr="0056122D" w:rsidRDefault="00D60389" w:rsidP="009C5002">
            <w:pPr>
              <w:keepNext/>
              <w:keepLines/>
              <w:spacing w:after="0"/>
              <w:rPr>
                <w:rFonts w:ascii="Arial" w:hAnsi="Arial"/>
                <w:sz w:val="18"/>
              </w:rPr>
            </w:pPr>
          </w:p>
        </w:tc>
        <w:tc>
          <w:tcPr>
            <w:tcW w:w="949" w:type="dxa"/>
          </w:tcPr>
          <w:p w14:paraId="574DECC8" w14:textId="77777777" w:rsidR="00D60389" w:rsidRPr="0056122D" w:rsidRDefault="00D60389" w:rsidP="009C5002">
            <w:pPr>
              <w:keepNext/>
              <w:keepLines/>
              <w:spacing w:after="0"/>
              <w:rPr>
                <w:rFonts w:ascii="Arial" w:hAnsi="Arial"/>
                <w:sz w:val="18"/>
              </w:rPr>
            </w:pPr>
          </w:p>
        </w:tc>
        <w:tc>
          <w:tcPr>
            <w:tcW w:w="1090" w:type="dxa"/>
          </w:tcPr>
          <w:p w14:paraId="638193AA" w14:textId="77777777" w:rsidR="00D60389" w:rsidRPr="0056122D" w:rsidRDefault="00D60389" w:rsidP="009C5002">
            <w:pPr>
              <w:keepNext/>
              <w:keepLines/>
              <w:spacing w:after="0"/>
              <w:rPr>
                <w:rFonts w:ascii="Arial" w:hAnsi="Arial"/>
                <w:sz w:val="18"/>
              </w:rPr>
            </w:pPr>
          </w:p>
        </w:tc>
        <w:tc>
          <w:tcPr>
            <w:tcW w:w="935" w:type="dxa"/>
          </w:tcPr>
          <w:p w14:paraId="7D0AC6E2"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217CBC0C"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1012C833" w14:textId="77777777" w:rsidTr="009C5002">
        <w:tc>
          <w:tcPr>
            <w:tcW w:w="989" w:type="dxa"/>
          </w:tcPr>
          <w:p w14:paraId="3E2E8995" w14:textId="77777777" w:rsidR="00D60389" w:rsidRPr="0056122D" w:rsidRDefault="00D60389" w:rsidP="009C5002">
            <w:pPr>
              <w:keepNext/>
              <w:keepLines/>
              <w:spacing w:after="0"/>
              <w:rPr>
                <w:rFonts w:ascii="Arial" w:hAnsi="Arial"/>
                <w:sz w:val="18"/>
              </w:rPr>
            </w:pPr>
            <w:r w:rsidRPr="0056122D">
              <w:rPr>
                <w:rFonts w:ascii="Arial" w:hAnsi="Arial"/>
                <w:sz w:val="18"/>
              </w:rPr>
              <w:t>CA_n2A-n5A</w:t>
            </w:r>
          </w:p>
        </w:tc>
        <w:tc>
          <w:tcPr>
            <w:tcW w:w="674" w:type="dxa"/>
          </w:tcPr>
          <w:p w14:paraId="1A6100E8"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166C8DB7" w14:textId="77777777" w:rsidR="00D60389" w:rsidRPr="0056122D" w:rsidRDefault="00D60389" w:rsidP="009C5002">
            <w:pPr>
              <w:keepNext/>
              <w:keepLines/>
              <w:spacing w:after="0"/>
              <w:rPr>
                <w:rFonts w:ascii="Arial" w:hAnsi="Arial"/>
                <w:sz w:val="18"/>
              </w:rPr>
            </w:pPr>
          </w:p>
        </w:tc>
        <w:tc>
          <w:tcPr>
            <w:tcW w:w="821" w:type="dxa"/>
          </w:tcPr>
          <w:p w14:paraId="5D855941" w14:textId="77777777" w:rsidR="00D60389" w:rsidRPr="0056122D" w:rsidRDefault="00D60389" w:rsidP="009C5002">
            <w:pPr>
              <w:keepNext/>
              <w:keepLines/>
              <w:spacing w:after="0"/>
              <w:rPr>
                <w:rFonts w:ascii="Arial" w:hAnsi="Arial"/>
                <w:sz w:val="18"/>
              </w:rPr>
            </w:pPr>
          </w:p>
        </w:tc>
        <w:tc>
          <w:tcPr>
            <w:tcW w:w="834" w:type="dxa"/>
          </w:tcPr>
          <w:p w14:paraId="5FBE0028" w14:textId="77777777" w:rsidR="00D60389" w:rsidRPr="0056122D" w:rsidRDefault="00D60389" w:rsidP="009C5002">
            <w:pPr>
              <w:keepNext/>
              <w:keepLines/>
              <w:spacing w:after="0"/>
              <w:rPr>
                <w:rFonts w:ascii="Arial" w:hAnsi="Arial"/>
                <w:sz w:val="18"/>
              </w:rPr>
            </w:pPr>
          </w:p>
        </w:tc>
        <w:tc>
          <w:tcPr>
            <w:tcW w:w="955" w:type="dxa"/>
          </w:tcPr>
          <w:p w14:paraId="1718EDCD" w14:textId="77777777" w:rsidR="00D60389" w:rsidRPr="0056122D" w:rsidRDefault="00D60389" w:rsidP="009C5002">
            <w:pPr>
              <w:keepNext/>
              <w:keepLines/>
              <w:spacing w:after="0"/>
              <w:rPr>
                <w:rFonts w:ascii="Arial" w:hAnsi="Arial"/>
                <w:sz w:val="18"/>
              </w:rPr>
            </w:pPr>
          </w:p>
        </w:tc>
        <w:tc>
          <w:tcPr>
            <w:tcW w:w="949" w:type="dxa"/>
          </w:tcPr>
          <w:p w14:paraId="3267A133" w14:textId="77777777" w:rsidR="00D60389" w:rsidRPr="0056122D" w:rsidRDefault="00D60389" w:rsidP="009C5002">
            <w:pPr>
              <w:keepNext/>
              <w:keepLines/>
              <w:spacing w:after="0"/>
              <w:rPr>
                <w:rFonts w:ascii="Arial" w:hAnsi="Arial"/>
                <w:sz w:val="18"/>
              </w:rPr>
            </w:pPr>
          </w:p>
        </w:tc>
        <w:tc>
          <w:tcPr>
            <w:tcW w:w="1090" w:type="dxa"/>
          </w:tcPr>
          <w:p w14:paraId="4C9FDF31" w14:textId="77777777" w:rsidR="00D60389" w:rsidRPr="0056122D" w:rsidRDefault="00D60389" w:rsidP="009C5002">
            <w:pPr>
              <w:keepNext/>
              <w:keepLines/>
              <w:spacing w:after="0"/>
              <w:rPr>
                <w:rFonts w:ascii="Arial" w:hAnsi="Arial"/>
                <w:sz w:val="18"/>
              </w:rPr>
            </w:pPr>
          </w:p>
        </w:tc>
        <w:tc>
          <w:tcPr>
            <w:tcW w:w="935" w:type="dxa"/>
          </w:tcPr>
          <w:p w14:paraId="2C424773" w14:textId="77777777" w:rsidR="00D60389" w:rsidRPr="0056122D" w:rsidRDefault="00D60389" w:rsidP="009C5002">
            <w:pPr>
              <w:keepNext/>
              <w:keepLines/>
              <w:spacing w:after="0"/>
              <w:rPr>
                <w:rFonts w:ascii="Arial" w:hAnsi="Arial"/>
                <w:sz w:val="18"/>
              </w:rPr>
            </w:pPr>
          </w:p>
        </w:tc>
        <w:tc>
          <w:tcPr>
            <w:tcW w:w="1292" w:type="dxa"/>
          </w:tcPr>
          <w:p w14:paraId="05BBC8CB" w14:textId="77777777" w:rsidR="00D60389" w:rsidRPr="0056122D" w:rsidRDefault="00D60389" w:rsidP="009C5002">
            <w:pPr>
              <w:keepNext/>
              <w:keepLines/>
              <w:spacing w:after="0"/>
              <w:rPr>
                <w:rFonts w:ascii="Arial" w:hAnsi="Arial"/>
                <w:sz w:val="18"/>
              </w:rPr>
            </w:pPr>
          </w:p>
        </w:tc>
      </w:tr>
      <w:tr w:rsidR="00D60389" w:rsidRPr="0056122D" w14:paraId="45CFED9F" w14:textId="77777777" w:rsidTr="009C5002">
        <w:tc>
          <w:tcPr>
            <w:tcW w:w="989" w:type="dxa"/>
          </w:tcPr>
          <w:p w14:paraId="3B9705B3" w14:textId="77777777" w:rsidR="00D60389" w:rsidRPr="0056122D" w:rsidRDefault="00D60389" w:rsidP="009C5002">
            <w:pPr>
              <w:keepNext/>
              <w:keepLines/>
              <w:spacing w:after="0"/>
              <w:rPr>
                <w:rFonts w:ascii="Arial" w:hAnsi="Arial"/>
                <w:sz w:val="18"/>
              </w:rPr>
            </w:pPr>
            <w:r w:rsidRPr="0056122D">
              <w:rPr>
                <w:rFonts w:ascii="Arial" w:hAnsi="Arial"/>
                <w:sz w:val="18"/>
              </w:rPr>
              <w:t>CA_n2A-n14A</w:t>
            </w:r>
          </w:p>
        </w:tc>
        <w:tc>
          <w:tcPr>
            <w:tcW w:w="674" w:type="dxa"/>
          </w:tcPr>
          <w:p w14:paraId="2BC26E35"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5D0ABA59" w14:textId="77777777" w:rsidR="00D60389" w:rsidRPr="0056122D" w:rsidRDefault="00D60389" w:rsidP="009C5002">
            <w:pPr>
              <w:keepNext/>
              <w:keepLines/>
              <w:spacing w:after="0"/>
              <w:rPr>
                <w:rFonts w:ascii="Arial" w:hAnsi="Arial"/>
                <w:sz w:val="18"/>
              </w:rPr>
            </w:pPr>
          </w:p>
        </w:tc>
        <w:tc>
          <w:tcPr>
            <w:tcW w:w="821" w:type="dxa"/>
          </w:tcPr>
          <w:p w14:paraId="7F9BD307" w14:textId="77777777" w:rsidR="00D60389" w:rsidRPr="0056122D" w:rsidRDefault="00D60389" w:rsidP="009C5002">
            <w:pPr>
              <w:keepNext/>
              <w:keepLines/>
              <w:spacing w:after="0"/>
              <w:rPr>
                <w:rFonts w:ascii="Arial" w:hAnsi="Arial"/>
                <w:sz w:val="18"/>
              </w:rPr>
            </w:pPr>
          </w:p>
        </w:tc>
        <w:tc>
          <w:tcPr>
            <w:tcW w:w="834" w:type="dxa"/>
          </w:tcPr>
          <w:p w14:paraId="17FBA690" w14:textId="77777777" w:rsidR="00D60389" w:rsidRPr="0056122D" w:rsidRDefault="00D60389" w:rsidP="009C5002">
            <w:pPr>
              <w:keepNext/>
              <w:keepLines/>
              <w:spacing w:after="0"/>
              <w:rPr>
                <w:rFonts w:ascii="Arial" w:hAnsi="Arial"/>
                <w:sz w:val="18"/>
              </w:rPr>
            </w:pPr>
          </w:p>
        </w:tc>
        <w:tc>
          <w:tcPr>
            <w:tcW w:w="955" w:type="dxa"/>
          </w:tcPr>
          <w:p w14:paraId="2C318EE5" w14:textId="77777777" w:rsidR="00D60389" w:rsidRPr="0056122D" w:rsidRDefault="00D60389" w:rsidP="009C5002">
            <w:pPr>
              <w:keepNext/>
              <w:keepLines/>
              <w:spacing w:after="0"/>
              <w:rPr>
                <w:rFonts w:ascii="Arial" w:hAnsi="Arial"/>
                <w:sz w:val="18"/>
              </w:rPr>
            </w:pPr>
          </w:p>
        </w:tc>
        <w:tc>
          <w:tcPr>
            <w:tcW w:w="949" w:type="dxa"/>
          </w:tcPr>
          <w:p w14:paraId="0443C3F5" w14:textId="77777777" w:rsidR="00D60389" w:rsidRPr="0056122D" w:rsidRDefault="00D60389" w:rsidP="009C5002">
            <w:pPr>
              <w:keepNext/>
              <w:keepLines/>
              <w:spacing w:after="0"/>
              <w:rPr>
                <w:rFonts w:ascii="Arial" w:hAnsi="Arial"/>
                <w:sz w:val="18"/>
              </w:rPr>
            </w:pPr>
          </w:p>
        </w:tc>
        <w:tc>
          <w:tcPr>
            <w:tcW w:w="1090" w:type="dxa"/>
          </w:tcPr>
          <w:p w14:paraId="36C13C89" w14:textId="77777777" w:rsidR="00D60389" w:rsidRPr="0056122D" w:rsidRDefault="00D60389" w:rsidP="009C5002">
            <w:pPr>
              <w:keepNext/>
              <w:keepLines/>
              <w:spacing w:after="0"/>
              <w:rPr>
                <w:rFonts w:ascii="Arial" w:hAnsi="Arial"/>
                <w:sz w:val="18"/>
              </w:rPr>
            </w:pPr>
          </w:p>
        </w:tc>
        <w:tc>
          <w:tcPr>
            <w:tcW w:w="935" w:type="dxa"/>
          </w:tcPr>
          <w:p w14:paraId="2E3C25E4" w14:textId="77777777" w:rsidR="00D60389" w:rsidRPr="0056122D" w:rsidRDefault="00D60389" w:rsidP="009C5002">
            <w:pPr>
              <w:keepNext/>
              <w:keepLines/>
              <w:spacing w:after="0"/>
              <w:rPr>
                <w:rFonts w:ascii="Arial" w:hAnsi="Arial"/>
                <w:sz w:val="18"/>
              </w:rPr>
            </w:pPr>
          </w:p>
        </w:tc>
        <w:tc>
          <w:tcPr>
            <w:tcW w:w="1292" w:type="dxa"/>
          </w:tcPr>
          <w:p w14:paraId="548678AA" w14:textId="77777777" w:rsidR="00D60389" w:rsidRPr="0056122D" w:rsidRDefault="00D60389" w:rsidP="009C5002">
            <w:pPr>
              <w:keepNext/>
              <w:keepLines/>
              <w:spacing w:after="0"/>
              <w:rPr>
                <w:rFonts w:ascii="Arial" w:hAnsi="Arial"/>
                <w:sz w:val="18"/>
              </w:rPr>
            </w:pPr>
          </w:p>
        </w:tc>
      </w:tr>
      <w:tr w:rsidR="00D60389" w:rsidRPr="0056122D" w14:paraId="7497D2CF" w14:textId="77777777" w:rsidTr="009C5002">
        <w:tc>
          <w:tcPr>
            <w:tcW w:w="989" w:type="dxa"/>
          </w:tcPr>
          <w:p w14:paraId="54DBBAC3" w14:textId="77777777" w:rsidR="00D60389" w:rsidRPr="0056122D" w:rsidRDefault="00D60389" w:rsidP="009C5002">
            <w:pPr>
              <w:pStyle w:val="TAL"/>
            </w:pPr>
            <w:r w:rsidRPr="0056122D">
              <w:t>CA_n2A-n30A</w:t>
            </w:r>
          </w:p>
        </w:tc>
        <w:tc>
          <w:tcPr>
            <w:tcW w:w="674" w:type="dxa"/>
          </w:tcPr>
          <w:p w14:paraId="0C98A80E" w14:textId="77777777" w:rsidR="00D60389" w:rsidRPr="0056122D" w:rsidRDefault="00D60389" w:rsidP="009C5002">
            <w:pPr>
              <w:pStyle w:val="TAL"/>
            </w:pPr>
            <w:r w:rsidRPr="0056122D">
              <w:t>Rel-17</w:t>
            </w:r>
          </w:p>
        </w:tc>
        <w:tc>
          <w:tcPr>
            <w:tcW w:w="525" w:type="dxa"/>
          </w:tcPr>
          <w:p w14:paraId="5773D310" w14:textId="77777777" w:rsidR="00D60389" w:rsidRPr="0056122D" w:rsidRDefault="00D60389" w:rsidP="009C5002">
            <w:pPr>
              <w:pStyle w:val="TAL"/>
            </w:pPr>
          </w:p>
        </w:tc>
        <w:tc>
          <w:tcPr>
            <w:tcW w:w="821" w:type="dxa"/>
          </w:tcPr>
          <w:p w14:paraId="1174EC93" w14:textId="77777777" w:rsidR="00D60389" w:rsidRPr="0056122D" w:rsidRDefault="00D60389" w:rsidP="009C5002">
            <w:pPr>
              <w:pStyle w:val="TAL"/>
            </w:pPr>
          </w:p>
        </w:tc>
        <w:tc>
          <w:tcPr>
            <w:tcW w:w="834" w:type="dxa"/>
          </w:tcPr>
          <w:p w14:paraId="4DA47C1F" w14:textId="77777777" w:rsidR="00D60389" w:rsidRPr="0056122D" w:rsidRDefault="00D60389" w:rsidP="009C5002">
            <w:pPr>
              <w:pStyle w:val="TAL"/>
            </w:pPr>
          </w:p>
        </w:tc>
        <w:tc>
          <w:tcPr>
            <w:tcW w:w="955" w:type="dxa"/>
          </w:tcPr>
          <w:p w14:paraId="3A3A9E5C" w14:textId="77777777" w:rsidR="00D60389" w:rsidRPr="0056122D" w:rsidRDefault="00D60389" w:rsidP="009C5002">
            <w:pPr>
              <w:pStyle w:val="TAL"/>
            </w:pPr>
          </w:p>
        </w:tc>
        <w:tc>
          <w:tcPr>
            <w:tcW w:w="949" w:type="dxa"/>
          </w:tcPr>
          <w:p w14:paraId="75D9F4E1" w14:textId="77777777" w:rsidR="00D60389" w:rsidRPr="0056122D" w:rsidRDefault="00D60389" w:rsidP="009C5002">
            <w:pPr>
              <w:pStyle w:val="TAL"/>
            </w:pPr>
          </w:p>
        </w:tc>
        <w:tc>
          <w:tcPr>
            <w:tcW w:w="1090" w:type="dxa"/>
          </w:tcPr>
          <w:p w14:paraId="45944430" w14:textId="77777777" w:rsidR="00D60389" w:rsidRPr="0056122D" w:rsidRDefault="00D60389" w:rsidP="009C5002">
            <w:pPr>
              <w:pStyle w:val="TAL"/>
            </w:pPr>
          </w:p>
        </w:tc>
        <w:tc>
          <w:tcPr>
            <w:tcW w:w="935" w:type="dxa"/>
          </w:tcPr>
          <w:p w14:paraId="6408C75E" w14:textId="77777777" w:rsidR="00D60389" w:rsidRPr="0056122D" w:rsidRDefault="00D60389" w:rsidP="009C5002">
            <w:pPr>
              <w:pStyle w:val="TAL"/>
            </w:pPr>
          </w:p>
        </w:tc>
        <w:tc>
          <w:tcPr>
            <w:tcW w:w="1292" w:type="dxa"/>
          </w:tcPr>
          <w:p w14:paraId="3FD54A7F" w14:textId="77777777" w:rsidR="00D60389" w:rsidRPr="0056122D" w:rsidRDefault="00D60389" w:rsidP="009C5002">
            <w:pPr>
              <w:pStyle w:val="TAL"/>
            </w:pPr>
          </w:p>
        </w:tc>
      </w:tr>
      <w:tr w:rsidR="00D60389" w:rsidRPr="0056122D" w14:paraId="2AD52251" w14:textId="77777777" w:rsidTr="009C5002">
        <w:tc>
          <w:tcPr>
            <w:tcW w:w="989" w:type="dxa"/>
          </w:tcPr>
          <w:p w14:paraId="7F7F45E2" w14:textId="77777777" w:rsidR="00D60389" w:rsidRPr="0056122D" w:rsidRDefault="00D60389" w:rsidP="009C5002">
            <w:pPr>
              <w:keepNext/>
              <w:keepLines/>
              <w:spacing w:after="0"/>
              <w:rPr>
                <w:rFonts w:ascii="Arial" w:hAnsi="Arial"/>
                <w:sz w:val="18"/>
              </w:rPr>
            </w:pPr>
            <w:r w:rsidRPr="0056122D">
              <w:rPr>
                <w:rFonts w:ascii="Arial" w:hAnsi="Arial"/>
                <w:sz w:val="18"/>
              </w:rPr>
              <w:t>CA_n2A-n48A</w:t>
            </w:r>
          </w:p>
        </w:tc>
        <w:tc>
          <w:tcPr>
            <w:tcW w:w="674" w:type="dxa"/>
          </w:tcPr>
          <w:p w14:paraId="50A8E483"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7A5367B4" w14:textId="77777777" w:rsidR="00D60389" w:rsidRPr="0056122D" w:rsidRDefault="00D60389" w:rsidP="009C5002">
            <w:pPr>
              <w:keepNext/>
              <w:keepLines/>
              <w:spacing w:after="0"/>
              <w:rPr>
                <w:rFonts w:ascii="Arial" w:hAnsi="Arial"/>
                <w:sz w:val="18"/>
              </w:rPr>
            </w:pPr>
          </w:p>
        </w:tc>
        <w:tc>
          <w:tcPr>
            <w:tcW w:w="821" w:type="dxa"/>
          </w:tcPr>
          <w:p w14:paraId="6CBE56BB" w14:textId="77777777" w:rsidR="00D60389" w:rsidRPr="0056122D" w:rsidRDefault="00D60389" w:rsidP="009C5002">
            <w:pPr>
              <w:keepNext/>
              <w:keepLines/>
              <w:spacing w:after="0"/>
              <w:rPr>
                <w:rFonts w:ascii="Arial" w:hAnsi="Arial"/>
                <w:sz w:val="18"/>
              </w:rPr>
            </w:pPr>
          </w:p>
        </w:tc>
        <w:tc>
          <w:tcPr>
            <w:tcW w:w="834" w:type="dxa"/>
          </w:tcPr>
          <w:p w14:paraId="5D1224F7" w14:textId="77777777" w:rsidR="00D60389" w:rsidRPr="0056122D" w:rsidRDefault="00D60389" w:rsidP="009C5002">
            <w:pPr>
              <w:keepNext/>
              <w:keepLines/>
              <w:spacing w:after="0"/>
              <w:rPr>
                <w:rFonts w:ascii="Arial" w:hAnsi="Arial"/>
                <w:sz w:val="18"/>
              </w:rPr>
            </w:pPr>
          </w:p>
        </w:tc>
        <w:tc>
          <w:tcPr>
            <w:tcW w:w="955" w:type="dxa"/>
          </w:tcPr>
          <w:p w14:paraId="1C20FA44" w14:textId="77777777" w:rsidR="00D60389" w:rsidRPr="0056122D" w:rsidRDefault="00D60389" w:rsidP="009C5002">
            <w:pPr>
              <w:keepNext/>
              <w:keepLines/>
              <w:spacing w:after="0"/>
              <w:rPr>
                <w:rFonts w:ascii="Arial" w:hAnsi="Arial"/>
                <w:sz w:val="18"/>
              </w:rPr>
            </w:pPr>
          </w:p>
        </w:tc>
        <w:tc>
          <w:tcPr>
            <w:tcW w:w="949" w:type="dxa"/>
          </w:tcPr>
          <w:p w14:paraId="382DB0B6" w14:textId="77777777" w:rsidR="00D60389" w:rsidRPr="0056122D" w:rsidRDefault="00D60389" w:rsidP="009C5002">
            <w:pPr>
              <w:keepNext/>
              <w:keepLines/>
              <w:spacing w:after="0"/>
              <w:rPr>
                <w:rFonts w:ascii="Arial" w:hAnsi="Arial"/>
                <w:sz w:val="18"/>
              </w:rPr>
            </w:pPr>
          </w:p>
        </w:tc>
        <w:tc>
          <w:tcPr>
            <w:tcW w:w="1090" w:type="dxa"/>
          </w:tcPr>
          <w:p w14:paraId="4BE0FDD3" w14:textId="77777777" w:rsidR="00D60389" w:rsidRPr="0056122D" w:rsidRDefault="00D60389" w:rsidP="009C5002">
            <w:pPr>
              <w:keepNext/>
              <w:keepLines/>
              <w:spacing w:after="0"/>
              <w:rPr>
                <w:rFonts w:ascii="Arial" w:hAnsi="Arial"/>
                <w:sz w:val="18"/>
              </w:rPr>
            </w:pPr>
          </w:p>
        </w:tc>
        <w:tc>
          <w:tcPr>
            <w:tcW w:w="935" w:type="dxa"/>
          </w:tcPr>
          <w:p w14:paraId="11765AFA" w14:textId="77777777" w:rsidR="00D60389" w:rsidRPr="0056122D" w:rsidRDefault="00D60389" w:rsidP="009C5002">
            <w:pPr>
              <w:keepNext/>
              <w:keepLines/>
              <w:spacing w:after="0"/>
              <w:rPr>
                <w:rFonts w:ascii="Arial" w:hAnsi="Arial"/>
                <w:sz w:val="18"/>
              </w:rPr>
            </w:pPr>
          </w:p>
        </w:tc>
        <w:tc>
          <w:tcPr>
            <w:tcW w:w="1292" w:type="dxa"/>
          </w:tcPr>
          <w:p w14:paraId="048CDBB3" w14:textId="77777777" w:rsidR="00D60389" w:rsidRPr="0056122D" w:rsidRDefault="00D60389" w:rsidP="009C5002">
            <w:pPr>
              <w:keepNext/>
              <w:keepLines/>
              <w:spacing w:after="0"/>
              <w:rPr>
                <w:rFonts w:ascii="Arial" w:hAnsi="Arial"/>
                <w:sz w:val="18"/>
              </w:rPr>
            </w:pPr>
          </w:p>
        </w:tc>
      </w:tr>
      <w:tr w:rsidR="00D60389" w:rsidRPr="0056122D" w14:paraId="0260BC49" w14:textId="77777777" w:rsidTr="009C5002">
        <w:tc>
          <w:tcPr>
            <w:tcW w:w="989" w:type="dxa"/>
          </w:tcPr>
          <w:p w14:paraId="4D92516B" w14:textId="77777777" w:rsidR="00D60389" w:rsidRPr="0056122D" w:rsidRDefault="00D60389" w:rsidP="009C5002">
            <w:pPr>
              <w:keepNext/>
              <w:keepLines/>
              <w:spacing w:after="0"/>
              <w:rPr>
                <w:rFonts w:ascii="Arial" w:hAnsi="Arial"/>
                <w:sz w:val="18"/>
              </w:rPr>
            </w:pPr>
            <w:r w:rsidRPr="0056122D">
              <w:rPr>
                <w:rFonts w:ascii="Arial" w:hAnsi="Arial"/>
                <w:sz w:val="18"/>
              </w:rPr>
              <w:t>CA_n2A-n48(2A)</w:t>
            </w:r>
          </w:p>
        </w:tc>
        <w:tc>
          <w:tcPr>
            <w:tcW w:w="674" w:type="dxa"/>
          </w:tcPr>
          <w:p w14:paraId="014A6777"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1E7001CC" w14:textId="77777777" w:rsidR="00D60389" w:rsidRPr="0056122D" w:rsidRDefault="00D60389" w:rsidP="009C5002">
            <w:pPr>
              <w:keepNext/>
              <w:keepLines/>
              <w:spacing w:after="0"/>
              <w:rPr>
                <w:rFonts w:ascii="Arial" w:hAnsi="Arial"/>
                <w:sz w:val="18"/>
              </w:rPr>
            </w:pPr>
          </w:p>
        </w:tc>
        <w:tc>
          <w:tcPr>
            <w:tcW w:w="821" w:type="dxa"/>
          </w:tcPr>
          <w:p w14:paraId="4A01A01D" w14:textId="77777777" w:rsidR="00D60389" w:rsidRPr="0056122D" w:rsidRDefault="00D60389" w:rsidP="009C5002">
            <w:pPr>
              <w:keepNext/>
              <w:keepLines/>
              <w:spacing w:after="0"/>
              <w:rPr>
                <w:rFonts w:ascii="Arial" w:hAnsi="Arial"/>
                <w:sz w:val="18"/>
              </w:rPr>
            </w:pPr>
          </w:p>
        </w:tc>
        <w:tc>
          <w:tcPr>
            <w:tcW w:w="834" w:type="dxa"/>
          </w:tcPr>
          <w:p w14:paraId="3B6855EF" w14:textId="77777777" w:rsidR="00D60389" w:rsidRPr="0056122D" w:rsidRDefault="00D60389" w:rsidP="009C5002">
            <w:pPr>
              <w:keepNext/>
              <w:keepLines/>
              <w:spacing w:after="0"/>
              <w:rPr>
                <w:rFonts w:ascii="Arial" w:hAnsi="Arial"/>
                <w:sz w:val="18"/>
              </w:rPr>
            </w:pPr>
          </w:p>
        </w:tc>
        <w:tc>
          <w:tcPr>
            <w:tcW w:w="955" w:type="dxa"/>
          </w:tcPr>
          <w:p w14:paraId="2CB58871" w14:textId="77777777" w:rsidR="00D60389" w:rsidRPr="0056122D" w:rsidRDefault="00D60389" w:rsidP="009C5002">
            <w:pPr>
              <w:keepNext/>
              <w:keepLines/>
              <w:spacing w:after="0"/>
              <w:rPr>
                <w:rFonts w:ascii="Arial" w:hAnsi="Arial"/>
                <w:sz w:val="18"/>
              </w:rPr>
            </w:pPr>
          </w:p>
        </w:tc>
        <w:tc>
          <w:tcPr>
            <w:tcW w:w="949" w:type="dxa"/>
          </w:tcPr>
          <w:p w14:paraId="4B402FFE" w14:textId="77777777" w:rsidR="00D60389" w:rsidRPr="0056122D" w:rsidRDefault="00D60389" w:rsidP="009C5002">
            <w:pPr>
              <w:keepNext/>
              <w:keepLines/>
              <w:spacing w:after="0"/>
              <w:rPr>
                <w:rFonts w:ascii="Arial" w:hAnsi="Arial"/>
                <w:sz w:val="18"/>
              </w:rPr>
            </w:pPr>
          </w:p>
        </w:tc>
        <w:tc>
          <w:tcPr>
            <w:tcW w:w="1090" w:type="dxa"/>
          </w:tcPr>
          <w:p w14:paraId="787DEE0C" w14:textId="77777777" w:rsidR="00D60389" w:rsidRPr="0056122D" w:rsidRDefault="00D60389" w:rsidP="009C5002">
            <w:pPr>
              <w:keepNext/>
              <w:keepLines/>
              <w:spacing w:after="0"/>
              <w:rPr>
                <w:rFonts w:ascii="Arial" w:hAnsi="Arial"/>
                <w:sz w:val="18"/>
              </w:rPr>
            </w:pPr>
          </w:p>
        </w:tc>
        <w:tc>
          <w:tcPr>
            <w:tcW w:w="935" w:type="dxa"/>
          </w:tcPr>
          <w:p w14:paraId="12224D34" w14:textId="77777777" w:rsidR="00D60389" w:rsidRPr="0056122D" w:rsidRDefault="00D60389" w:rsidP="009C5002">
            <w:pPr>
              <w:keepNext/>
              <w:keepLines/>
              <w:spacing w:after="0"/>
              <w:rPr>
                <w:rFonts w:ascii="Arial" w:hAnsi="Arial"/>
                <w:sz w:val="18"/>
              </w:rPr>
            </w:pPr>
          </w:p>
        </w:tc>
        <w:tc>
          <w:tcPr>
            <w:tcW w:w="1292" w:type="dxa"/>
          </w:tcPr>
          <w:p w14:paraId="48F88DB2" w14:textId="77777777" w:rsidR="00D60389" w:rsidRPr="0056122D" w:rsidRDefault="00D60389" w:rsidP="009C5002">
            <w:pPr>
              <w:keepNext/>
              <w:keepLines/>
              <w:spacing w:after="0"/>
              <w:rPr>
                <w:rFonts w:ascii="Arial" w:hAnsi="Arial"/>
                <w:sz w:val="18"/>
              </w:rPr>
            </w:pPr>
          </w:p>
        </w:tc>
      </w:tr>
      <w:tr w:rsidR="00D60389" w:rsidRPr="0056122D" w14:paraId="3500E6CA" w14:textId="77777777" w:rsidTr="009C5002">
        <w:tc>
          <w:tcPr>
            <w:tcW w:w="989" w:type="dxa"/>
          </w:tcPr>
          <w:p w14:paraId="5423EF18" w14:textId="77777777" w:rsidR="00D60389" w:rsidRPr="0056122D" w:rsidRDefault="00D60389" w:rsidP="009C5002">
            <w:pPr>
              <w:keepNext/>
              <w:keepLines/>
              <w:spacing w:after="0"/>
              <w:rPr>
                <w:rFonts w:ascii="Arial" w:hAnsi="Arial"/>
                <w:sz w:val="18"/>
              </w:rPr>
            </w:pPr>
            <w:r w:rsidRPr="0056122D">
              <w:rPr>
                <w:rFonts w:ascii="Arial" w:hAnsi="Arial"/>
                <w:sz w:val="18"/>
              </w:rPr>
              <w:t>CA_n2A-n48B</w:t>
            </w:r>
          </w:p>
        </w:tc>
        <w:tc>
          <w:tcPr>
            <w:tcW w:w="674" w:type="dxa"/>
          </w:tcPr>
          <w:p w14:paraId="01985CDE"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4D2F5F67" w14:textId="77777777" w:rsidR="00D60389" w:rsidRPr="0056122D" w:rsidRDefault="00D60389" w:rsidP="009C5002">
            <w:pPr>
              <w:keepNext/>
              <w:keepLines/>
              <w:spacing w:after="0"/>
              <w:rPr>
                <w:rFonts w:ascii="Arial" w:hAnsi="Arial"/>
                <w:sz w:val="18"/>
              </w:rPr>
            </w:pPr>
          </w:p>
        </w:tc>
        <w:tc>
          <w:tcPr>
            <w:tcW w:w="821" w:type="dxa"/>
          </w:tcPr>
          <w:p w14:paraId="2D6BD972" w14:textId="77777777" w:rsidR="00D60389" w:rsidRPr="0056122D" w:rsidRDefault="00D60389" w:rsidP="009C5002">
            <w:pPr>
              <w:keepNext/>
              <w:keepLines/>
              <w:spacing w:after="0"/>
              <w:rPr>
                <w:rFonts w:ascii="Arial" w:hAnsi="Arial"/>
                <w:sz w:val="18"/>
              </w:rPr>
            </w:pPr>
          </w:p>
        </w:tc>
        <w:tc>
          <w:tcPr>
            <w:tcW w:w="834" w:type="dxa"/>
          </w:tcPr>
          <w:p w14:paraId="1D81C65A" w14:textId="77777777" w:rsidR="00D60389" w:rsidRPr="0056122D" w:rsidRDefault="00D60389" w:rsidP="009C5002">
            <w:pPr>
              <w:keepNext/>
              <w:keepLines/>
              <w:spacing w:after="0"/>
              <w:rPr>
                <w:rFonts w:ascii="Arial" w:hAnsi="Arial"/>
                <w:sz w:val="18"/>
              </w:rPr>
            </w:pPr>
          </w:p>
        </w:tc>
        <w:tc>
          <w:tcPr>
            <w:tcW w:w="955" w:type="dxa"/>
          </w:tcPr>
          <w:p w14:paraId="16A33FAB" w14:textId="77777777" w:rsidR="00D60389" w:rsidRPr="0056122D" w:rsidRDefault="00D60389" w:rsidP="009C5002">
            <w:pPr>
              <w:keepNext/>
              <w:keepLines/>
              <w:spacing w:after="0"/>
              <w:rPr>
                <w:rFonts w:ascii="Arial" w:hAnsi="Arial"/>
                <w:sz w:val="18"/>
              </w:rPr>
            </w:pPr>
          </w:p>
        </w:tc>
        <w:tc>
          <w:tcPr>
            <w:tcW w:w="949" w:type="dxa"/>
          </w:tcPr>
          <w:p w14:paraId="0FCE35DA" w14:textId="77777777" w:rsidR="00D60389" w:rsidRPr="0056122D" w:rsidRDefault="00D60389" w:rsidP="009C5002">
            <w:pPr>
              <w:keepNext/>
              <w:keepLines/>
              <w:spacing w:after="0"/>
              <w:rPr>
                <w:rFonts w:ascii="Arial" w:hAnsi="Arial"/>
                <w:sz w:val="18"/>
              </w:rPr>
            </w:pPr>
          </w:p>
        </w:tc>
        <w:tc>
          <w:tcPr>
            <w:tcW w:w="1090" w:type="dxa"/>
          </w:tcPr>
          <w:p w14:paraId="74F49E8B" w14:textId="77777777" w:rsidR="00D60389" w:rsidRPr="0056122D" w:rsidRDefault="00D60389" w:rsidP="009C5002">
            <w:pPr>
              <w:keepNext/>
              <w:keepLines/>
              <w:spacing w:after="0"/>
              <w:rPr>
                <w:rFonts w:ascii="Arial" w:hAnsi="Arial"/>
                <w:sz w:val="18"/>
              </w:rPr>
            </w:pPr>
          </w:p>
        </w:tc>
        <w:tc>
          <w:tcPr>
            <w:tcW w:w="935" w:type="dxa"/>
          </w:tcPr>
          <w:p w14:paraId="67733D18" w14:textId="77777777" w:rsidR="00D60389" w:rsidRPr="0056122D" w:rsidRDefault="00D60389" w:rsidP="009C5002">
            <w:pPr>
              <w:keepNext/>
              <w:keepLines/>
              <w:spacing w:after="0"/>
              <w:rPr>
                <w:rFonts w:ascii="Arial" w:hAnsi="Arial"/>
                <w:sz w:val="18"/>
              </w:rPr>
            </w:pPr>
          </w:p>
        </w:tc>
        <w:tc>
          <w:tcPr>
            <w:tcW w:w="1292" w:type="dxa"/>
          </w:tcPr>
          <w:p w14:paraId="4AFBB2A3" w14:textId="77777777" w:rsidR="00D60389" w:rsidRPr="0056122D" w:rsidRDefault="00D60389" w:rsidP="009C5002">
            <w:pPr>
              <w:keepNext/>
              <w:keepLines/>
              <w:spacing w:after="0"/>
              <w:rPr>
                <w:rFonts w:ascii="Arial" w:hAnsi="Arial"/>
                <w:sz w:val="18"/>
              </w:rPr>
            </w:pPr>
          </w:p>
        </w:tc>
      </w:tr>
      <w:tr w:rsidR="00D60389" w:rsidRPr="0056122D" w14:paraId="289A0FE9" w14:textId="77777777" w:rsidTr="009C5002">
        <w:tc>
          <w:tcPr>
            <w:tcW w:w="989" w:type="dxa"/>
          </w:tcPr>
          <w:p w14:paraId="7EA2A979" w14:textId="77777777" w:rsidR="00D60389" w:rsidRPr="0056122D" w:rsidRDefault="00D60389" w:rsidP="009C5002">
            <w:pPr>
              <w:keepNext/>
              <w:keepLines/>
              <w:spacing w:after="0"/>
              <w:rPr>
                <w:rFonts w:ascii="Arial" w:hAnsi="Arial"/>
                <w:sz w:val="18"/>
              </w:rPr>
            </w:pPr>
            <w:r w:rsidRPr="0056122D">
              <w:rPr>
                <w:rFonts w:ascii="Arial" w:hAnsi="Arial"/>
                <w:sz w:val="18"/>
              </w:rPr>
              <w:t>CA_n2A-n66A</w:t>
            </w:r>
          </w:p>
        </w:tc>
        <w:tc>
          <w:tcPr>
            <w:tcW w:w="674" w:type="dxa"/>
          </w:tcPr>
          <w:p w14:paraId="414C7BD8"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2E37F519" w14:textId="77777777" w:rsidR="00D60389" w:rsidRPr="0056122D" w:rsidRDefault="00D60389" w:rsidP="009C5002">
            <w:pPr>
              <w:keepNext/>
              <w:keepLines/>
              <w:spacing w:after="0"/>
              <w:rPr>
                <w:rFonts w:ascii="Arial" w:hAnsi="Arial"/>
                <w:sz w:val="18"/>
              </w:rPr>
            </w:pPr>
          </w:p>
        </w:tc>
        <w:tc>
          <w:tcPr>
            <w:tcW w:w="821" w:type="dxa"/>
          </w:tcPr>
          <w:p w14:paraId="33C27B93" w14:textId="77777777" w:rsidR="00D60389" w:rsidRPr="0056122D" w:rsidRDefault="00D60389" w:rsidP="009C5002">
            <w:pPr>
              <w:keepNext/>
              <w:keepLines/>
              <w:spacing w:after="0"/>
              <w:rPr>
                <w:rFonts w:ascii="Arial" w:hAnsi="Arial"/>
                <w:sz w:val="18"/>
              </w:rPr>
            </w:pPr>
          </w:p>
        </w:tc>
        <w:tc>
          <w:tcPr>
            <w:tcW w:w="834" w:type="dxa"/>
          </w:tcPr>
          <w:p w14:paraId="470B98C8" w14:textId="77777777" w:rsidR="00D60389" w:rsidRPr="0056122D" w:rsidRDefault="00D60389" w:rsidP="009C5002">
            <w:pPr>
              <w:keepNext/>
              <w:keepLines/>
              <w:spacing w:after="0"/>
              <w:rPr>
                <w:rFonts w:ascii="Arial" w:hAnsi="Arial"/>
                <w:sz w:val="18"/>
              </w:rPr>
            </w:pPr>
          </w:p>
        </w:tc>
        <w:tc>
          <w:tcPr>
            <w:tcW w:w="955" w:type="dxa"/>
          </w:tcPr>
          <w:p w14:paraId="22F11D74" w14:textId="77777777" w:rsidR="00D60389" w:rsidRPr="0056122D" w:rsidRDefault="00D60389" w:rsidP="009C5002">
            <w:pPr>
              <w:keepNext/>
              <w:keepLines/>
              <w:spacing w:after="0"/>
              <w:rPr>
                <w:rFonts w:ascii="Arial" w:hAnsi="Arial"/>
                <w:sz w:val="18"/>
              </w:rPr>
            </w:pPr>
          </w:p>
        </w:tc>
        <w:tc>
          <w:tcPr>
            <w:tcW w:w="949" w:type="dxa"/>
          </w:tcPr>
          <w:p w14:paraId="1703BB18" w14:textId="77777777" w:rsidR="00D60389" w:rsidRPr="0056122D" w:rsidRDefault="00D60389" w:rsidP="009C5002">
            <w:pPr>
              <w:keepNext/>
              <w:keepLines/>
              <w:spacing w:after="0"/>
              <w:rPr>
                <w:rFonts w:ascii="Arial" w:hAnsi="Arial"/>
                <w:sz w:val="18"/>
              </w:rPr>
            </w:pPr>
          </w:p>
        </w:tc>
        <w:tc>
          <w:tcPr>
            <w:tcW w:w="1090" w:type="dxa"/>
          </w:tcPr>
          <w:p w14:paraId="052D33EE" w14:textId="77777777" w:rsidR="00D60389" w:rsidRPr="0056122D" w:rsidRDefault="00D60389" w:rsidP="009C5002">
            <w:pPr>
              <w:keepNext/>
              <w:keepLines/>
              <w:spacing w:after="0"/>
              <w:rPr>
                <w:rFonts w:ascii="Arial" w:hAnsi="Arial"/>
                <w:sz w:val="18"/>
              </w:rPr>
            </w:pPr>
          </w:p>
        </w:tc>
        <w:tc>
          <w:tcPr>
            <w:tcW w:w="935" w:type="dxa"/>
          </w:tcPr>
          <w:p w14:paraId="322DEB62" w14:textId="77777777" w:rsidR="00D60389" w:rsidRPr="0056122D" w:rsidRDefault="00D60389" w:rsidP="009C5002">
            <w:pPr>
              <w:keepNext/>
              <w:keepLines/>
              <w:spacing w:after="0"/>
              <w:rPr>
                <w:rFonts w:ascii="Arial" w:hAnsi="Arial"/>
                <w:sz w:val="18"/>
              </w:rPr>
            </w:pPr>
          </w:p>
        </w:tc>
        <w:tc>
          <w:tcPr>
            <w:tcW w:w="1292" w:type="dxa"/>
          </w:tcPr>
          <w:p w14:paraId="26ABD1BD" w14:textId="77777777" w:rsidR="00D60389" w:rsidRPr="0056122D" w:rsidRDefault="00D60389" w:rsidP="009C5002">
            <w:pPr>
              <w:keepNext/>
              <w:keepLines/>
              <w:spacing w:after="0"/>
              <w:rPr>
                <w:rFonts w:ascii="Arial" w:hAnsi="Arial"/>
                <w:sz w:val="18"/>
              </w:rPr>
            </w:pPr>
          </w:p>
        </w:tc>
      </w:tr>
      <w:tr w:rsidR="00D60389" w:rsidRPr="0056122D" w14:paraId="668AC421" w14:textId="77777777" w:rsidTr="009C5002">
        <w:tc>
          <w:tcPr>
            <w:tcW w:w="989" w:type="dxa"/>
          </w:tcPr>
          <w:p w14:paraId="396125BA" w14:textId="77777777" w:rsidR="00D60389" w:rsidRPr="0056122D" w:rsidRDefault="00D60389" w:rsidP="009C5002">
            <w:pPr>
              <w:keepNext/>
              <w:keepLines/>
              <w:spacing w:after="0"/>
              <w:rPr>
                <w:rFonts w:ascii="Arial" w:hAnsi="Arial"/>
                <w:sz w:val="18"/>
              </w:rPr>
            </w:pPr>
            <w:r w:rsidRPr="0056122D">
              <w:rPr>
                <w:rFonts w:ascii="Arial" w:hAnsi="Arial"/>
                <w:sz w:val="18"/>
              </w:rPr>
              <w:t>CA_n2A-n77A</w:t>
            </w:r>
          </w:p>
        </w:tc>
        <w:tc>
          <w:tcPr>
            <w:tcW w:w="674" w:type="dxa"/>
          </w:tcPr>
          <w:p w14:paraId="5EF1205E"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6373A125" w14:textId="77777777" w:rsidR="00D60389" w:rsidRPr="0056122D" w:rsidRDefault="00D60389" w:rsidP="009C5002">
            <w:pPr>
              <w:keepNext/>
              <w:keepLines/>
              <w:spacing w:after="0"/>
              <w:rPr>
                <w:rFonts w:ascii="Arial" w:hAnsi="Arial"/>
                <w:sz w:val="18"/>
              </w:rPr>
            </w:pPr>
          </w:p>
        </w:tc>
        <w:tc>
          <w:tcPr>
            <w:tcW w:w="821" w:type="dxa"/>
          </w:tcPr>
          <w:p w14:paraId="65F9F0F7" w14:textId="77777777" w:rsidR="00D60389" w:rsidRPr="0056122D" w:rsidRDefault="00D60389" w:rsidP="009C5002">
            <w:pPr>
              <w:keepNext/>
              <w:keepLines/>
              <w:spacing w:after="0"/>
              <w:rPr>
                <w:rFonts w:ascii="Arial" w:hAnsi="Arial"/>
                <w:sz w:val="18"/>
              </w:rPr>
            </w:pPr>
          </w:p>
        </w:tc>
        <w:tc>
          <w:tcPr>
            <w:tcW w:w="834" w:type="dxa"/>
          </w:tcPr>
          <w:p w14:paraId="409E1C7B" w14:textId="77777777" w:rsidR="00D60389" w:rsidRPr="0056122D" w:rsidRDefault="00D60389" w:rsidP="009C5002">
            <w:pPr>
              <w:keepNext/>
              <w:keepLines/>
              <w:spacing w:after="0"/>
              <w:rPr>
                <w:rFonts w:ascii="Arial" w:hAnsi="Arial"/>
                <w:sz w:val="18"/>
              </w:rPr>
            </w:pPr>
          </w:p>
        </w:tc>
        <w:tc>
          <w:tcPr>
            <w:tcW w:w="955" w:type="dxa"/>
          </w:tcPr>
          <w:p w14:paraId="0CB771FA" w14:textId="77777777" w:rsidR="00D60389" w:rsidRPr="0056122D" w:rsidRDefault="00D60389" w:rsidP="009C5002">
            <w:pPr>
              <w:keepNext/>
              <w:keepLines/>
              <w:spacing w:after="0"/>
              <w:rPr>
                <w:rFonts w:ascii="Arial" w:hAnsi="Arial"/>
                <w:sz w:val="18"/>
              </w:rPr>
            </w:pPr>
          </w:p>
        </w:tc>
        <w:tc>
          <w:tcPr>
            <w:tcW w:w="949" w:type="dxa"/>
          </w:tcPr>
          <w:p w14:paraId="749C4EBF" w14:textId="77777777" w:rsidR="00D60389" w:rsidRPr="0056122D" w:rsidRDefault="00D60389" w:rsidP="009C5002">
            <w:pPr>
              <w:keepNext/>
              <w:keepLines/>
              <w:spacing w:after="0"/>
              <w:rPr>
                <w:rFonts w:ascii="Arial" w:hAnsi="Arial"/>
                <w:sz w:val="18"/>
              </w:rPr>
            </w:pPr>
          </w:p>
        </w:tc>
        <w:tc>
          <w:tcPr>
            <w:tcW w:w="1090" w:type="dxa"/>
          </w:tcPr>
          <w:p w14:paraId="2B85E7CE" w14:textId="77777777" w:rsidR="00D60389" w:rsidRPr="0056122D" w:rsidRDefault="00D60389" w:rsidP="009C5002">
            <w:pPr>
              <w:keepNext/>
              <w:keepLines/>
              <w:spacing w:after="0"/>
              <w:rPr>
                <w:rFonts w:ascii="Arial" w:hAnsi="Arial"/>
                <w:sz w:val="18"/>
              </w:rPr>
            </w:pPr>
          </w:p>
        </w:tc>
        <w:tc>
          <w:tcPr>
            <w:tcW w:w="935" w:type="dxa"/>
          </w:tcPr>
          <w:p w14:paraId="4B1A8B66" w14:textId="77777777" w:rsidR="00D60389" w:rsidRPr="0056122D" w:rsidRDefault="00D60389" w:rsidP="009C5002">
            <w:pPr>
              <w:keepNext/>
              <w:keepLines/>
              <w:spacing w:after="0"/>
              <w:rPr>
                <w:rFonts w:ascii="Arial" w:hAnsi="Arial"/>
                <w:sz w:val="18"/>
              </w:rPr>
            </w:pPr>
          </w:p>
        </w:tc>
        <w:tc>
          <w:tcPr>
            <w:tcW w:w="1292" w:type="dxa"/>
          </w:tcPr>
          <w:p w14:paraId="54629F6C" w14:textId="77777777" w:rsidR="00D60389" w:rsidRPr="0056122D" w:rsidRDefault="00D60389" w:rsidP="009C5002">
            <w:pPr>
              <w:keepNext/>
              <w:keepLines/>
              <w:spacing w:after="0"/>
              <w:rPr>
                <w:rFonts w:ascii="Arial" w:hAnsi="Arial"/>
                <w:sz w:val="18"/>
              </w:rPr>
            </w:pPr>
          </w:p>
        </w:tc>
      </w:tr>
      <w:tr w:rsidR="00D60389" w:rsidRPr="0056122D" w14:paraId="5A75734D" w14:textId="77777777" w:rsidTr="009C5002">
        <w:tc>
          <w:tcPr>
            <w:tcW w:w="989" w:type="dxa"/>
          </w:tcPr>
          <w:p w14:paraId="74931448" w14:textId="77777777" w:rsidR="00D60389" w:rsidRPr="0056122D" w:rsidRDefault="00D60389" w:rsidP="009C5002">
            <w:pPr>
              <w:keepNext/>
              <w:keepLines/>
              <w:spacing w:after="0"/>
              <w:rPr>
                <w:rFonts w:ascii="Arial" w:hAnsi="Arial"/>
                <w:sz w:val="18"/>
              </w:rPr>
            </w:pPr>
            <w:r w:rsidRPr="0056122D">
              <w:rPr>
                <w:rFonts w:ascii="Arial" w:hAnsi="Arial"/>
                <w:sz w:val="18"/>
              </w:rPr>
              <w:t>CA_n2A-n77C</w:t>
            </w:r>
          </w:p>
        </w:tc>
        <w:tc>
          <w:tcPr>
            <w:tcW w:w="674" w:type="dxa"/>
          </w:tcPr>
          <w:p w14:paraId="497DF662"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0061DA8F" w14:textId="77777777" w:rsidR="00D60389" w:rsidRPr="0056122D" w:rsidRDefault="00D60389" w:rsidP="009C5002">
            <w:pPr>
              <w:keepNext/>
              <w:keepLines/>
              <w:spacing w:after="0"/>
              <w:rPr>
                <w:rFonts w:ascii="Arial" w:hAnsi="Arial"/>
                <w:sz w:val="18"/>
              </w:rPr>
            </w:pPr>
          </w:p>
        </w:tc>
        <w:tc>
          <w:tcPr>
            <w:tcW w:w="821" w:type="dxa"/>
          </w:tcPr>
          <w:p w14:paraId="450A41F7" w14:textId="77777777" w:rsidR="00D60389" w:rsidRPr="0056122D" w:rsidRDefault="00D60389" w:rsidP="009C5002">
            <w:pPr>
              <w:keepNext/>
              <w:keepLines/>
              <w:spacing w:after="0"/>
              <w:rPr>
                <w:rFonts w:ascii="Arial" w:hAnsi="Arial"/>
                <w:sz w:val="18"/>
              </w:rPr>
            </w:pPr>
          </w:p>
        </w:tc>
        <w:tc>
          <w:tcPr>
            <w:tcW w:w="834" w:type="dxa"/>
          </w:tcPr>
          <w:p w14:paraId="35918C68" w14:textId="77777777" w:rsidR="00D60389" w:rsidRPr="0056122D" w:rsidRDefault="00D60389" w:rsidP="009C5002">
            <w:pPr>
              <w:keepNext/>
              <w:keepLines/>
              <w:spacing w:after="0"/>
              <w:rPr>
                <w:rFonts w:ascii="Arial" w:hAnsi="Arial"/>
                <w:sz w:val="18"/>
              </w:rPr>
            </w:pPr>
          </w:p>
        </w:tc>
        <w:tc>
          <w:tcPr>
            <w:tcW w:w="955" w:type="dxa"/>
          </w:tcPr>
          <w:p w14:paraId="2BC43452" w14:textId="77777777" w:rsidR="00D60389" w:rsidRPr="0056122D" w:rsidRDefault="00D60389" w:rsidP="009C5002">
            <w:pPr>
              <w:keepNext/>
              <w:keepLines/>
              <w:spacing w:after="0"/>
              <w:rPr>
                <w:rFonts w:ascii="Arial" w:hAnsi="Arial"/>
                <w:sz w:val="18"/>
              </w:rPr>
            </w:pPr>
          </w:p>
        </w:tc>
        <w:tc>
          <w:tcPr>
            <w:tcW w:w="949" w:type="dxa"/>
          </w:tcPr>
          <w:p w14:paraId="2117ECA8" w14:textId="77777777" w:rsidR="00D60389" w:rsidRPr="0056122D" w:rsidRDefault="00D60389" w:rsidP="009C5002">
            <w:pPr>
              <w:keepNext/>
              <w:keepLines/>
              <w:spacing w:after="0"/>
              <w:rPr>
                <w:rFonts w:ascii="Arial" w:hAnsi="Arial"/>
                <w:sz w:val="18"/>
              </w:rPr>
            </w:pPr>
          </w:p>
        </w:tc>
        <w:tc>
          <w:tcPr>
            <w:tcW w:w="1090" w:type="dxa"/>
          </w:tcPr>
          <w:p w14:paraId="2DDEABB8" w14:textId="77777777" w:rsidR="00D60389" w:rsidRPr="0056122D" w:rsidRDefault="00D60389" w:rsidP="009C5002">
            <w:pPr>
              <w:keepNext/>
              <w:keepLines/>
              <w:spacing w:after="0"/>
              <w:rPr>
                <w:rFonts w:ascii="Arial" w:hAnsi="Arial"/>
                <w:sz w:val="18"/>
              </w:rPr>
            </w:pPr>
          </w:p>
        </w:tc>
        <w:tc>
          <w:tcPr>
            <w:tcW w:w="935" w:type="dxa"/>
          </w:tcPr>
          <w:p w14:paraId="526E7EA5" w14:textId="77777777" w:rsidR="00D60389" w:rsidRPr="0056122D" w:rsidRDefault="00D60389" w:rsidP="009C5002">
            <w:pPr>
              <w:keepNext/>
              <w:keepLines/>
              <w:spacing w:after="0"/>
              <w:rPr>
                <w:rFonts w:ascii="Arial" w:hAnsi="Arial"/>
                <w:sz w:val="18"/>
              </w:rPr>
            </w:pPr>
          </w:p>
        </w:tc>
        <w:tc>
          <w:tcPr>
            <w:tcW w:w="1292" w:type="dxa"/>
          </w:tcPr>
          <w:p w14:paraId="73FD60BF" w14:textId="77777777" w:rsidR="00D60389" w:rsidRPr="0056122D" w:rsidRDefault="00D60389" w:rsidP="009C5002">
            <w:pPr>
              <w:keepNext/>
              <w:keepLines/>
              <w:spacing w:after="0"/>
              <w:rPr>
                <w:rFonts w:ascii="Arial" w:hAnsi="Arial"/>
                <w:sz w:val="18"/>
              </w:rPr>
            </w:pPr>
          </w:p>
        </w:tc>
      </w:tr>
      <w:tr w:rsidR="00D60389" w:rsidRPr="0056122D" w14:paraId="459B8D0E" w14:textId="77777777" w:rsidTr="009C5002">
        <w:tc>
          <w:tcPr>
            <w:tcW w:w="989" w:type="dxa"/>
          </w:tcPr>
          <w:p w14:paraId="66D52ACF" w14:textId="77777777" w:rsidR="00D60389" w:rsidRPr="0056122D" w:rsidRDefault="00D60389" w:rsidP="009C5002">
            <w:pPr>
              <w:keepNext/>
              <w:keepLines/>
              <w:spacing w:after="0"/>
              <w:rPr>
                <w:rFonts w:ascii="Arial" w:hAnsi="Arial"/>
                <w:sz w:val="18"/>
              </w:rPr>
            </w:pPr>
            <w:r w:rsidRPr="0056122D">
              <w:rPr>
                <w:rFonts w:ascii="Arial" w:hAnsi="Arial"/>
                <w:sz w:val="18"/>
              </w:rPr>
              <w:t>CA_n3A-n5A</w:t>
            </w:r>
          </w:p>
        </w:tc>
        <w:tc>
          <w:tcPr>
            <w:tcW w:w="674" w:type="dxa"/>
          </w:tcPr>
          <w:p w14:paraId="1AD83F3D"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74FEBA2F" w14:textId="77777777" w:rsidR="00D60389" w:rsidRPr="0056122D" w:rsidRDefault="00D60389" w:rsidP="009C5002">
            <w:pPr>
              <w:keepNext/>
              <w:keepLines/>
              <w:spacing w:after="0"/>
              <w:rPr>
                <w:rFonts w:ascii="Arial" w:hAnsi="Arial"/>
                <w:sz w:val="18"/>
              </w:rPr>
            </w:pPr>
          </w:p>
        </w:tc>
        <w:tc>
          <w:tcPr>
            <w:tcW w:w="821" w:type="dxa"/>
          </w:tcPr>
          <w:p w14:paraId="6B3991A9" w14:textId="77777777" w:rsidR="00D60389" w:rsidRPr="0056122D" w:rsidRDefault="00D60389" w:rsidP="009C5002">
            <w:pPr>
              <w:keepNext/>
              <w:keepLines/>
              <w:spacing w:after="0"/>
              <w:rPr>
                <w:rFonts w:ascii="Arial" w:hAnsi="Arial"/>
                <w:sz w:val="18"/>
              </w:rPr>
            </w:pPr>
          </w:p>
        </w:tc>
        <w:tc>
          <w:tcPr>
            <w:tcW w:w="834" w:type="dxa"/>
          </w:tcPr>
          <w:p w14:paraId="1A95F283" w14:textId="77777777" w:rsidR="00D60389" w:rsidRPr="0056122D" w:rsidRDefault="00D60389" w:rsidP="009C5002">
            <w:pPr>
              <w:keepNext/>
              <w:keepLines/>
              <w:spacing w:after="0"/>
              <w:rPr>
                <w:rFonts w:ascii="Arial" w:hAnsi="Arial"/>
                <w:sz w:val="18"/>
              </w:rPr>
            </w:pPr>
          </w:p>
        </w:tc>
        <w:tc>
          <w:tcPr>
            <w:tcW w:w="955" w:type="dxa"/>
          </w:tcPr>
          <w:p w14:paraId="058557A5" w14:textId="77777777" w:rsidR="00D60389" w:rsidRPr="0056122D" w:rsidRDefault="00D60389" w:rsidP="009C5002">
            <w:pPr>
              <w:keepNext/>
              <w:keepLines/>
              <w:spacing w:after="0"/>
              <w:rPr>
                <w:rFonts w:ascii="Arial" w:hAnsi="Arial"/>
                <w:sz w:val="18"/>
              </w:rPr>
            </w:pPr>
          </w:p>
        </w:tc>
        <w:tc>
          <w:tcPr>
            <w:tcW w:w="949" w:type="dxa"/>
          </w:tcPr>
          <w:p w14:paraId="6780166D" w14:textId="77777777" w:rsidR="00D60389" w:rsidRPr="0056122D" w:rsidRDefault="00D60389" w:rsidP="009C5002">
            <w:pPr>
              <w:keepNext/>
              <w:keepLines/>
              <w:spacing w:after="0"/>
              <w:rPr>
                <w:rFonts w:ascii="Arial" w:hAnsi="Arial"/>
                <w:sz w:val="18"/>
              </w:rPr>
            </w:pPr>
          </w:p>
        </w:tc>
        <w:tc>
          <w:tcPr>
            <w:tcW w:w="1090" w:type="dxa"/>
          </w:tcPr>
          <w:p w14:paraId="37E94A5C" w14:textId="77777777" w:rsidR="00D60389" w:rsidRPr="0056122D" w:rsidRDefault="00D60389" w:rsidP="009C5002">
            <w:pPr>
              <w:keepNext/>
              <w:keepLines/>
              <w:spacing w:after="0"/>
              <w:rPr>
                <w:rFonts w:ascii="Arial" w:hAnsi="Arial"/>
                <w:sz w:val="18"/>
              </w:rPr>
            </w:pPr>
          </w:p>
        </w:tc>
        <w:tc>
          <w:tcPr>
            <w:tcW w:w="935" w:type="dxa"/>
          </w:tcPr>
          <w:p w14:paraId="0BD68171" w14:textId="77777777" w:rsidR="00D60389" w:rsidRPr="0056122D" w:rsidRDefault="00D60389" w:rsidP="009C5002">
            <w:pPr>
              <w:keepNext/>
              <w:keepLines/>
              <w:spacing w:after="0"/>
              <w:rPr>
                <w:rFonts w:ascii="Arial" w:hAnsi="Arial"/>
                <w:sz w:val="18"/>
              </w:rPr>
            </w:pPr>
          </w:p>
        </w:tc>
        <w:tc>
          <w:tcPr>
            <w:tcW w:w="1292" w:type="dxa"/>
          </w:tcPr>
          <w:p w14:paraId="3F30939C" w14:textId="77777777" w:rsidR="00D60389" w:rsidRPr="0056122D" w:rsidRDefault="00D60389" w:rsidP="009C5002">
            <w:pPr>
              <w:keepNext/>
              <w:keepLines/>
              <w:spacing w:after="0"/>
              <w:rPr>
                <w:rFonts w:ascii="Arial" w:hAnsi="Arial"/>
                <w:sz w:val="18"/>
              </w:rPr>
            </w:pPr>
          </w:p>
        </w:tc>
      </w:tr>
      <w:tr w:rsidR="00D60389" w:rsidRPr="0056122D" w14:paraId="5BF80CDF" w14:textId="77777777" w:rsidTr="009C5002">
        <w:tc>
          <w:tcPr>
            <w:tcW w:w="989" w:type="dxa"/>
          </w:tcPr>
          <w:p w14:paraId="7B7F3390" w14:textId="77777777" w:rsidR="00D60389" w:rsidRPr="0056122D" w:rsidRDefault="00D60389" w:rsidP="009C5002">
            <w:pPr>
              <w:keepNext/>
              <w:keepLines/>
              <w:spacing w:after="0"/>
              <w:rPr>
                <w:rFonts w:ascii="Arial" w:hAnsi="Arial"/>
                <w:sz w:val="18"/>
              </w:rPr>
            </w:pPr>
            <w:r w:rsidRPr="0056122D">
              <w:rPr>
                <w:rFonts w:ascii="Arial" w:hAnsi="Arial"/>
                <w:sz w:val="18"/>
              </w:rPr>
              <w:t>CA_n3(2A)-n5A</w:t>
            </w:r>
          </w:p>
        </w:tc>
        <w:tc>
          <w:tcPr>
            <w:tcW w:w="674" w:type="dxa"/>
          </w:tcPr>
          <w:p w14:paraId="59EA2794"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06FD33CF" w14:textId="77777777" w:rsidR="00D60389" w:rsidRPr="0056122D" w:rsidRDefault="00D60389" w:rsidP="009C5002">
            <w:pPr>
              <w:keepNext/>
              <w:keepLines/>
              <w:spacing w:after="0"/>
              <w:rPr>
                <w:rFonts w:ascii="Arial" w:hAnsi="Arial"/>
                <w:sz w:val="18"/>
              </w:rPr>
            </w:pPr>
          </w:p>
        </w:tc>
        <w:tc>
          <w:tcPr>
            <w:tcW w:w="821" w:type="dxa"/>
          </w:tcPr>
          <w:p w14:paraId="3AB933E9" w14:textId="77777777" w:rsidR="00D60389" w:rsidRPr="0056122D" w:rsidRDefault="00D60389" w:rsidP="009C5002">
            <w:pPr>
              <w:keepNext/>
              <w:keepLines/>
              <w:spacing w:after="0"/>
              <w:rPr>
                <w:rFonts w:ascii="Arial" w:hAnsi="Arial"/>
                <w:sz w:val="18"/>
              </w:rPr>
            </w:pPr>
          </w:p>
        </w:tc>
        <w:tc>
          <w:tcPr>
            <w:tcW w:w="834" w:type="dxa"/>
          </w:tcPr>
          <w:p w14:paraId="6E0955D2" w14:textId="77777777" w:rsidR="00D60389" w:rsidRPr="0056122D" w:rsidRDefault="00D60389" w:rsidP="009C5002">
            <w:pPr>
              <w:keepNext/>
              <w:keepLines/>
              <w:spacing w:after="0"/>
              <w:rPr>
                <w:rFonts w:ascii="Arial" w:hAnsi="Arial"/>
                <w:sz w:val="18"/>
              </w:rPr>
            </w:pPr>
          </w:p>
        </w:tc>
        <w:tc>
          <w:tcPr>
            <w:tcW w:w="955" w:type="dxa"/>
          </w:tcPr>
          <w:p w14:paraId="772E53DE" w14:textId="77777777" w:rsidR="00D60389" w:rsidRPr="0056122D" w:rsidRDefault="00D60389" w:rsidP="009C5002">
            <w:pPr>
              <w:keepNext/>
              <w:keepLines/>
              <w:spacing w:after="0"/>
              <w:rPr>
                <w:rFonts w:ascii="Arial" w:hAnsi="Arial"/>
                <w:sz w:val="18"/>
              </w:rPr>
            </w:pPr>
          </w:p>
        </w:tc>
        <w:tc>
          <w:tcPr>
            <w:tcW w:w="949" w:type="dxa"/>
          </w:tcPr>
          <w:p w14:paraId="47547225" w14:textId="77777777" w:rsidR="00D60389" w:rsidRPr="0056122D" w:rsidRDefault="00D60389" w:rsidP="009C5002">
            <w:pPr>
              <w:keepNext/>
              <w:keepLines/>
              <w:spacing w:after="0"/>
              <w:rPr>
                <w:rFonts w:ascii="Arial" w:hAnsi="Arial"/>
                <w:sz w:val="18"/>
              </w:rPr>
            </w:pPr>
          </w:p>
        </w:tc>
        <w:tc>
          <w:tcPr>
            <w:tcW w:w="1090" w:type="dxa"/>
          </w:tcPr>
          <w:p w14:paraId="0DABD115" w14:textId="77777777" w:rsidR="00D60389" w:rsidRPr="0056122D" w:rsidRDefault="00D60389" w:rsidP="009C5002">
            <w:pPr>
              <w:keepNext/>
              <w:keepLines/>
              <w:spacing w:after="0"/>
              <w:rPr>
                <w:rFonts w:ascii="Arial" w:hAnsi="Arial"/>
                <w:sz w:val="18"/>
              </w:rPr>
            </w:pPr>
          </w:p>
        </w:tc>
        <w:tc>
          <w:tcPr>
            <w:tcW w:w="935" w:type="dxa"/>
          </w:tcPr>
          <w:p w14:paraId="1380CBBA" w14:textId="77777777" w:rsidR="00D60389" w:rsidRPr="0056122D" w:rsidRDefault="00D60389" w:rsidP="009C5002">
            <w:pPr>
              <w:keepNext/>
              <w:keepLines/>
              <w:spacing w:after="0"/>
              <w:rPr>
                <w:rFonts w:ascii="Arial" w:hAnsi="Arial"/>
                <w:sz w:val="18"/>
              </w:rPr>
            </w:pPr>
          </w:p>
        </w:tc>
        <w:tc>
          <w:tcPr>
            <w:tcW w:w="1292" w:type="dxa"/>
          </w:tcPr>
          <w:p w14:paraId="4F1461C8" w14:textId="77777777" w:rsidR="00D60389" w:rsidRPr="0056122D" w:rsidRDefault="00D60389" w:rsidP="009C5002">
            <w:pPr>
              <w:keepNext/>
              <w:keepLines/>
              <w:spacing w:after="0"/>
              <w:rPr>
                <w:rFonts w:ascii="Arial" w:hAnsi="Arial"/>
                <w:sz w:val="18"/>
              </w:rPr>
            </w:pPr>
          </w:p>
        </w:tc>
      </w:tr>
      <w:tr w:rsidR="00D60389" w:rsidRPr="0056122D" w14:paraId="6086BB1A" w14:textId="77777777" w:rsidTr="009C5002">
        <w:tc>
          <w:tcPr>
            <w:tcW w:w="989" w:type="dxa"/>
          </w:tcPr>
          <w:p w14:paraId="5612B155" w14:textId="77777777" w:rsidR="00D60389" w:rsidRPr="0056122D" w:rsidRDefault="00D60389" w:rsidP="009C5002">
            <w:pPr>
              <w:keepNext/>
              <w:keepLines/>
              <w:spacing w:after="0"/>
              <w:rPr>
                <w:rFonts w:ascii="Arial" w:hAnsi="Arial"/>
                <w:sz w:val="18"/>
              </w:rPr>
            </w:pPr>
            <w:r w:rsidRPr="0056122D">
              <w:rPr>
                <w:rFonts w:ascii="Arial" w:hAnsi="Arial"/>
                <w:sz w:val="18"/>
              </w:rPr>
              <w:t>CA_n3A-n8A</w:t>
            </w:r>
          </w:p>
        </w:tc>
        <w:tc>
          <w:tcPr>
            <w:tcW w:w="674" w:type="dxa"/>
          </w:tcPr>
          <w:p w14:paraId="262A006B"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345EC9FC" w14:textId="77777777" w:rsidR="00D60389" w:rsidRPr="0056122D" w:rsidRDefault="00D60389" w:rsidP="009C5002">
            <w:pPr>
              <w:keepNext/>
              <w:keepLines/>
              <w:spacing w:after="0"/>
              <w:rPr>
                <w:rFonts w:ascii="Arial" w:hAnsi="Arial"/>
                <w:sz w:val="18"/>
              </w:rPr>
            </w:pPr>
          </w:p>
        </w:tc>
        <w:tc>
          <w:tcPr>
            <w:tcW w:w="821" w:type="dxa"/>
          </w:tcPr>
          <w:p w14:paraId="33779C78" w14:textId="77777777" w:rsidR="00D60389" w:rsidRPr="0056122D" w:rsidRDefault="00D60389" w:rsidP="009C5002">
            <w:pPr>
              <w:keepNext/>
              <w:keepLines/>
              <w:spacing w:after="0"/>
              <w:rPr>
                <w:rFonts w:ascii="Arial" w:hAnsi="Arial"/>
                <w:sz w:val="18"/>
              </w:rPr>
            </w:pPr>
          </w:p>
        </w:tc>
        <w:tc>
          <w:tcPr>
            <w:tcW w:w="834" w:type="dxa"/>
          </w:tcPr>
          <w:p w14:paraId="0EBA6BDB" w14:textId="77777777" w:rsidR="00D60389" w:rsidRPr="0056122D" w:rsidRDefault="00D60389" w:rsidP="009C5002">
            <w:pPr>
              <w:keepNext/>
              <w:keepLines/>
              <w:spacing w:after="0"/>
              <w:rPr>
                <w:rFonts w:ascii="Arial" w:hAnsi="Arial"/>
                <w:sz w:val="18"/>
              </w:rPr>
            </w:pPr>
          </w:p>
        </w:tc>
        <w:tc>
          <w:tcPr>
            <w:tcW w:w="955" w:type="dxa"/>
          </w:tcPr>
          <w:p w14:paraId="20C8763E" w14:textId="77777777" w:rsidR="00D60389" w:rsidRPr="0056122D" w:rsidRDefault="00D60389" w:rsidP="009C5002">
            <w:pPr>
              <w:keepNext/>
              <w:keepLines/>
              <w:spacing w:after="0"/>
              <w:rPr>
                <w:rFonts w:ascii="Arial" w:hAnsi="Arial"/>
                <w:sz w:val="18"/>
              </w:rPr>
            </w:pPr>
          </w:p>
        </w:tc>
        <w:tc>
          <w:tcPr>
            <w:tcW w:w="949" w:type="dxa"/>
          </w:tcPr>
          <w:p w14:paraId="456CFF84" w14:textId="77777777" w:rsidR="00D60389" w:rsidRPr="0056122D" w:rsidRDefault="00D60389" w:rsidP="009C5002">
            <w:pPr>
              <w:keepNext/>
              <w:keepLines/>
              <w:spacing w:after="0"/>
              <w:rPr>
                <w:rFonts w:ascii="Arial" w:hAnsi="Arial"/>
                <w:sz w:val="18"/>
              </w:rPr>
            </w:pPr>
          </w:p>
        </w:tc>
        <w:tc>
          <w:tcPr>
            <w:tcW w:w="1090" w:type="dxa"/>
          </w:tcPr>
          <w:p w14:paraId="01934060" w14:textId="77777777" w:rsidR="00D60389" w:rsidRPr="0056122D" w:rsidRDefault="00D60389" w:rsidP="009C5002">
            <w:pPr>
              <w:keepNext/>
              <w:keepLines/>
              <w:spacing w:after="0"/>
              <w:rPr>
                <w:rFonts w:ascii="Arial" w:hAnsi="Arial"/>
                <w:sz w:val="18"/>
              </w:rPr>
            </w:pPr>
          </w:p>
        </w:tc>
        <w:tc>
          <w:tcPr>
            <w:tcW w:w="935" w:type="dxa"/>
          </w:tcPr>
          <w:p w14:paraId="0919590D" w14:textId="77777777" w:rsidR="00D60389" w:rsidRPr="0056122D" w:rsidRDefault="00D60389" w:rsidP="009C5002">
            <w:pPr>
              <w:keepNext/>
              <w:keepLines/>
              <w:spacing w:after="0"/>
              <w:rPr>
                <w:rFonts w:ascii="Arial" w:hAnsi="Arial"/>
                <w:sz w:val="18"/>
              </w:rPr>
            </w:pPr>
          </w:p>
        </w:tc>
        <w:tc>
          <w:tcPr>
            <w:tcW w:w="1292" w:type="dxa"/>
          </w:tcPr>
          <w:p w14:paraId="2C7A07B7" w14:textId="77777777" w:rsidR="00D60389" w:rsidRPr="0056122D" w:rsidRDefault="00D60389" w:rsidP="009C5002">
            <w:pPr>
              <w:keepNext/>
              <w:keepLines/>
              <w:spacing w:after="0"/>
              <w:rPr>
                <w:rFonts w:ascii="Arial" w:hAnsi="Arial"/>
                <w:sz w:val="18"/>
              </w:rPr>
            </w:pPr>
          </w:p>
        </w:tc>
      </w:tr>
      <w:tr w:rsidR="00D60389" w:rsidRPr="0056122D" w14:paraId="1DE25566" w14:textId="77777777" w:rsidTr="009C5002">
        <w:tc>
          <w:tcPr>
            <w:tcW w:w="989" w:type="dxa"/>
          </w:tcPr>
          <w:p w14:paraId="2BC4BECF" w14:textId="77777777" w:rsidR="00D60389" w:rsidRPr="0056122D" w:rsidRDefault="00D60389" w:rsidP="009C5002">
            <w:pPr>
              <w:keepNext/>
              <w:keepLines/>
              <w:spacing w:after="0"/>
              <w:rPr>
                <w:rFonts w:ascii="Arial" w:hAnsi="Arial"/>
                <w:sz w:val="18"/>
              </w:rPr>
            </w:pPr>
            <w:r w:rsidRPr="0056122D">
              <w:rPr>
                <w:rFonts w:ascii="Arial" w:hAnsi="Arial"/>
                <w:sz w:val="18"/>
              </w:rPr>
              <w:lastRenderedPageBreak/>
              <w:t>CA_n3(2A)-n8A</w:t>
            </w:r>
          </w:p>
        </w:tc>
        <w:tc>
          <w:tcPr>
            <w:tcW w:w="674" w:type="dxa"/>
          </w:tcPr>
          <w:p w14:paraId="35D8CBA3"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59090E25" w14:textId="77777777" w:rsidR="00D60389" w:rsidRPr="0056122D" w:rsidRDefault="00D60389" w:rsidP="009C5002">
            <w:pPr>
              <w:keepNext/>
              <w:keepLines/>
              <w:spacing w:after="0"/>
              <w:rPr>
                <w:rFonts w:ascii="Arial" w:hAnsi="Arial"/>
                <w:sz w:val="18"/>
              </w:rPr>
            </w:pPr>
          </w:p>
        </w:tc>
        <w:tc>
          <w:tcPr>
            <w:tcW w:w="821" w:type="dxa"/>
          </w:tcPr>
          <w:p w14:paraId="4B708ACA" w14:textId="77777777" w:rsidR="00D60389" w:rsidRPr="0056122D" w:rsidRDefault="00D60389" w:rsidP="009C5002">
            <w:pPr>
              <w:keepNext/>
              <w:keepLines/>
              <w:spacing w:after="0"/>
              <w:rPr>
                <w:rFonts w:ascii="Arial" w:hAnsi="Arial"/>
                <w:sz w:val="18"/>
              </w:rPr>
            </w:pPr>
          </w:p>
        </w:tc>
        <w:tc>
          <w:tcPr>
            <w:tcW w:w="834" w:type="dxa"/>
          </w:tcPr>
          <w:p w14:paraId="3789500F" w14:textId="77777777" w:rsidR="00D60389" w:rsidRPr="0056122D" w:rsidRDefault="00D60389" w:rsidP="009C5002">
            <w:pPr>
              <w:keepNext/>
              <w:keepLines/>
              <w:spacing w:after="0"/>
              <w:rPr>
                <w:rFonts w:ascii="Arial" w:hAnsi="Arial"/>
                <w:sz w:val="18"/>
              </w:rPr>
            </w:pPr>
          </w:p>
        </w:tc>
        <w:tc>
          <w:tcPr>
            <w:tcW w:w="955" w:type="dxa"/>
          </w:tcPr>
          <w:p w14:paraId="29D11FC6" w14:textId="77777777" w:rsidR="00D60389" w:rsidRPr="0056122D" w:rsidRDefault="00D60389" w:rsidP="009C5002">
            <w:pPr>
              <w:keepNext/>
              <w:keepLines/>
              <w:spacing w:after="0"/>
              <w:rPr>
                <w:rFonts w:ascii="Arial" w:hAnsi="Arial"/>
                <w:sz w:val="18"/>
              </w:rPr>
            </w:pPr>
          </w:p>
        </w:tc>
        <w:tc>
          <w:tcPr>
            <w:tcW w:w="949" w:type="dxa"/>
          </w:tcPr>
          <w:p w14:paraId="56BCBDFA" w14:textId="77777777" w:rsidR="00D60389" w:rsidRPr="0056122D" w:rsidRDefault="00D60389" w:rsidP="009C5002">
            <w:pPr>
              <w:keepNext/>
              <w:keepLines/>
              <w:spacing w:after="0"/>
              <w:rPr>
                <w:rFonts w:ascii="Arial" w:hAnsi="Arial"/>
                <w:sz w:val="18"/>
              </w:rPr>
            </w:pPr>
          </w:p>
        </w:tc>
        <w:tc>
          <w:tcPr>
            <w:tcW w:w="1090" w:type="dxa"/>
          </w:tcPr>
          <w:p w14:paraId="21D111DD" w14:textId="77777777" w:rsidR="00D60389" w:rsidRPr="0056122D" w:rsidRDefault="00D60389" w:rsidP="009C5002">
            <w:pPr>
              <w:keepNext/>
              <w:keepLines/>
              <w:spacing w:after="0"/>
              <w:rPr>
                <w:rFonts w:ascii="Arial" w:hAnsi="Arial"/>
                <w:sz w:val="18"/>
              </w:rPr>
            </w:pPr>
          </w:p>
        </w:tc>
        <w:tc>
          <w:tcPr>
            <w:tcW w:w="935" w:type="dxa"/>
          </w:tcPr>
          <w:p w14:paraId="6CA7104B" w14:textId="77777777" w:rsidR="00D60389" w:rsidRPr="0056122D" w:rsidRDefault="00D60389" w:rsidP="009C5002">
            <w:pPr>
              <w:keepNext/>
              <w:keepLines/>
              <w:spacing w:after="0"/>
              <w:rPr>
                <w:rFonts w:ascii="Arial" w:hAnsi="Arial"/>
                <w:sz w:val="18"/>
              </w:rPr>
            </w:pPr>
          </w:p>
        </w:tc>
        <w:tc>
          <w:tcPr>
            <w:tcW w:w="1292" w:type="dxa"/>
          </w:tcPr>
          <w:p w14:paraId="6028F23F" w14:textId="77777777" w:rsidR="00D60389" w:rsidRPr="0056122D" w:rsidRDefault="00D60389" w:rsidP="009C5002">
            <w:pPr>
              <w:keepNext/>
              <w:keepLines/>
              <w:spacing w:after="0"/>
              <w:rPr>
                <w:rFonts w:ascii="Arial" w:hAnsi="Arial"/>
                <w:sz w:val="18"/>
              </w:rPr>
            </w:pPr>
          </w:p>
        </w:tc>
      </w:tr>
      <w:tr w:rsidR="00D60389" w:rsidRPr="0056122D" w14:paraId="6191BE96" w14:textId="77777777" w:rsidTr="009C5002">
        <w:tc>
          <w:tcPr>
            <w:tcW w:w="989" w:type="dxa"/>
          </w:tcPr>
          <w:p w14:paraId="0EF2DCDC" w14:textId="77777777" w:rsidR="00D60389" w:rsidRPr="0056122D" w:rsidRDefault="00D60389" w:rsidP="009C5002">
            <w:pPr>
              <w:keepNext/>
              <w:keepLines/>
              <w:spacing w:after="0"/>
              <w:rPr>
                <w:rFonts w:ascii="Arial" w:hAnsi="Arial"/>
                <w:sz w:val="18"/>
              </w:rPr>
            </w:pPr>
            <w:r w:rsidRPr="0056122D">
              <w:rPr>
                <w:rFonts w:ascii="Arial" w:hAnsi="Arial"/>
                <w:sz w:val="18"/>
              </w:rPr>
              <w:t>CA_n3A-n28A</w:t>
            </w:r>
          </w:p>
        </w:tc>
        <w:tc>
          <w:tcPr>
            <w:tcW w:w="674" w:type="dxa"/>
          </w:tcPr>
          <w:p w14:paraId="160F9D3F"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70102BA3" w14:textId="77777777" w:rsidR="00D60389" w:rsidRPr="0056122D" w:rsidRDefault="00D60389" w:rsidP="009C5002">
            <w:pPr>
              <w:keepNext/>
              <w:keepLines/>
              <w:spacing w:after="0"/>
              <w:rPr>
                <w:rFonts w:ascii="Arial" w:hAnsi="Arial"/>
                <w:sz w:val="18"/>
              </w:rPr>
            </w:pPr>
          </w:p>
        </w:tc>
        <w:tc>
          <w:tcPr>
            <w:tcW w:w="821" w:type="dxa"/>
          </w:tcPr>
          <w:p w14:paraId="3766FD6F" w14:textId="77777777" w:rsidR="00D60389" w:rsidRPr="0056122D" w:rsidRDefault="00D60389" w:rsidP="009C5002">
            <w:pPr>
              <w:keepNext/>
              <w:keepLines/>
              <w:spacing w:after="0"/>
              <w:rPr>
                <w:rFonts w:ascii="Arial" w:hAnsi="Arial"/>
                <w:sz w:val="18"/>
              </w:rPr>
            </w:pPr>
          </w:p>
        </w:tc>
        <w:tc>
          <w:tcPr>
            <w:tcW w:w="834" w:type="dxa"/>
          </w:tcPr>
          <w:p w14:paraId="0515507D" w14:textId="77777777" w:rsidR="00D60389" w:rsidRPr="0056122D" w:rsidRDefault="00D60389" w:rsidP="009C5002">
            <w:pPr>
              <w:keepNext/>
              <w:keepLines/>
              <w:spacing w:after="0"/>
              <w:rPr>
                <w:rFonts w:ascii="Arial" w:hAnsi="Arial"/>
                <w:sz w:val="18"/>
              </w:rPr>
            </w:pPr>
          </w:p>
        </w:tc>
        <w:tc>
          <w:tcPr>
            <w:tcW w:w="955" w:type="dxa"/>
          </w:tcPr>
          <w:p w14:paraId="1DBD71A0" w14:textId="77777777" w:rsidR="00D60389" w:rsidRPr="0056122D" w:rsidRDefault="00D60389" w:rsidP="009C5002">
            <w:pPr>
              <w:keepNext/>
              <w:keepLines/>
              <w:spacing w:after="0"/>
              <w:rPr>
                <w:rFonts w:ascii="Arial" w:hAnsi="Arial"/>
                <w:sz w:val="18"/>
              </w:rPr>
            </w:pPr>
          </w:p>
        </w:tc>
        <w:tc>
          <w:tcPr>
            <w:tcW w:w="949" w:type="dxa"/>
          </w:tcPr>
          <w:p w14:paraId="07BCD308" w14:textId="77777777" w:rsidR="00D60389" w:rsidRPr="0056122D" w:rsidRDefault="00D60389" w:rsidP="009C5002">
            <w:pPr>
              <w:keepNext/>
              <w:keepLines/>
              <w:spacing w:after="0"/>
              <w:rPr>
                <w:rFonts w:ascii="Arial" w:hAnsi="Arial"/>
                <w:sz w:val="18"/>
              </w:rPr>
            </w:pPr>
          </w:p>
        </w:tc>
        <w:tc>
          <w:tcPr>
            <w:tcW w:w="1090" w:type="dxa"/>
          </w:tcPr>
          <w:p w14:paraId="71F88D74" w14:textId="77777777" w:rsidR="00D60389" w:rsidRPr="0056122D" w:rsidRDefault="00D60389" w:rsidP="009C5002">
            <w:pPr>
              <w:keepNext/>
              <w:keepLines/>
              <w:spacing w:after="0"/>
              <w:rPr>
                <w:rFonts w:ascii="Arial" w:hAnsi="Arial"/>
                <w:sz w:val="18"/>
              </w:rPr>
            </w:pPr>
          </w:p>
        </w:tc>
        <w:tc>
          <w:tcPr>
            <w:tcW w:w="935" w:type="dxa"/>
          </w:tcPr>
          <w:p w14:paraId="67579A24" w14:textId="77777777" w:rsidR="00D60389" w:rsidRPr="0056122D" w:rsidRDefault="00D60389" w:rsidP="009C5002">
            <w:pPr>
              <w:keepNext/>
              <w:keepLines/>
              <w:spacing w:after="0"/>
              <w:rPr>
                <w:rFonts w:ascii="Arial" w:hAnsi="Arial"/>
                <w:sz w:val="18"/>
              </w:rPr>
            </w:pPr>
          </w:p>
        </w:tc>
        <w:tc>
          <w:tcPr>
            <w:tcW w:w="1292" w:type="dxa"/>
          </w:tcPr>
          <w:p w14:paraId="26C152C9" w14:textId="77777777" w:rsidR="00D60389" w:rsidRPr="0056122D" w:rsidRDefault="00D60389" w:rsidP="009C5002">
            <w:pPr>
              <w:keepNext/>
              <w:keepLines/>
              <w:spacing w:after="0"/>
              <w:rPr>
                <w:rFonts w:ascii="Arial" w:hAnsi="Arial"/>
                <w:sz w:val="18"/>
              </w:rPr>
            </w:pPr>
          </w:p>
        </w:tc>
      </w:tr>
      <w:tr w:rsidR="00D60389" w:rsidRPr="0056122D" w14:paraId="46773610" w14:textId="77777777" w:rsidTr="009C5002">
        <w:tc>
          <w:tcPr>
            <w:tcW w:w="989" w:type="dxa"/>
          </w:tcPr>
          <w:p w14:paraId="2F496AF7" w14:textId="77777777" w:rsidR="00D60389" w:rsidRPr="0056122D" w:rsidRDefault="00D60389" w:rsidP="009C5002">
            <w:pPr>
              <w:keepNext/>
              <w:keepLines/>
              <w:spacing w:after="0"/>
              <w:rPr>
                <w:rFonts w:ascii="Arial" w:hAnsi="Arial"/>
                <w:sz w:val="18"/>
              </w:rPr>
            </w:pPr>
            <w:r w:rsidRPr="0056122D">
              <w:rPr>
                <w:rFonts w:ascii="Arial" w:hAnsi="Arial"/>
                <w:sz w:val="18"/>
              </w:rPr>
              <w:t>CA_n3A-n41A</w:t>
            </w:r>
          </w:p>
        </w:tc>
        <w:tc>
          <w:tcPr>
            <w:tcW w:w="674" w:type="dxa"/>
          </w:tcPr>
          <w:p w14:paraId="2E9963D7"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4D980E57" w14:textId="77777777" w:rsidR="00D60389" w:rsidRPr="0056122D" w:rsidRDefault="00D60389" w:rsidP="009C5002">
            <w:pPr>
              <w:keepNext/>
              <w:keepLines/>
              <w:spacing w:after="0"/>
              <w:rPr>
                <w:rFonts w:ascii="Arial" w:hAnsi="Arial"/>
                <w:sz w:val="18"/>
              </w:rPr>
            </w:pPr>
          </w:p>
        </w:tc>
        <w:tc>
          <w:tcPr>
            <w:tcW w:w="821" w:type="dxa"/>
          </w:tcPr>
          <w:p w14:paraId="5D6AF446" w14:textId="77777777" w:rsidR="00D60389" w:rsidRPr="0056122D" w:rsidRDefault="00D60389" w:rsidP="009C5002">
            <w:pPr>
              <w:keepNext/>
              <w:keepLines/>
              <w:spacing w:after="0"/>
              <w:rPr>
                <w:rFonts w:ascii="Arial" w:hAnsi="Arial"/>
                <w:sz w:val="18"/>
              </w:rPr>
            </w:pPr>
          </w:p>
        </w:tc>
        <w:tc>
          <w:tcPr>
            <w:tcW w:w="834" w:type="dxa"/>
          </w:tcPr>
          <w:p w14:paraId="6B2A0502" w14:textId="77777777" w:rsidR="00D60389" w:rsidRPr="0056122D" w:rsidRDefault="00D60389" w:rsidP="009C5002">
            <w:pPr>
              <w:keepNext/>
              <w:keepLines/>
              <w:spacing w:after="0"/>
              <w:rPr>
                <w:rFonts w:ascii="Arial" w:hAnsi="Arial"/>
                <w:sz w:val="18"/>
              </w:rPr>
            </w:pPr>
          </w:p>
        </w:tc>
        <w:tc>
          <w:tcPr>
            <w:tcW w:w="955" w:type="dxa"/>
          </w:tcPr>
          <w:p w14:paraId="460F06ED" w14:textId="77777777" w:rsidR="00D60389" w:rsidRPr="0056122D" w:rsidRDefault="00D60389" w:rsidP="009C5002">
            <w:pPr>
              <w:keepNext/>
              <w:keepLines/>
              <w:spacing w:after="0"/>
              <w:rPr>
                <w:rFonts w:ascii="Arial" w:hAnsi="Arial"/>
                <w:sz w:val="18"/>
              </w:rPr>
            </w:pPr>
          </w:p>
        </w:tc>
        <w:tc>
          <w:tcPr>
            <w:tcW w:w="949" w:type="dxa"/>
          </w:tcPr>
          <w:p w14:paraId="49898CD6" w14:textId="77777777" w:rsidR="00D60389" w:rsidRPr="0056122D" w:rsidRDefault="00D60389" w:rsidP="009C5002">
            <w:pPr>
              <w:keepNext/>
              <w:keepLines/>
              <w:spacing w:after="0"/>
              <w:rPr>
                <w:rFonts w:ascii="Arial" w:hAnsi="Arial"/>
                <w:sz w:val="18"/>
              </w:rPr>
            </w:pPr>
          </w:p>
        </w:tc>
        <w:tc>
          <w:tcPr>
            <w:tcW w:w="1090" w:type="dxa"/>
          </w:tcPr>
          <w:p w14:paraId="3CECC64F" w14:textId="77777777" w:rsidR="00D60389" w:rsidRPr="0056122D" w:rsidRDefault="00D60389" w:rsidP="009C5002">
            <w:pPr>
              <w:keepNext/>
              <w:keepLines/>
              <w:spacing w:after="0"/>
              <w:rPr>
                <w:rFonts w:ascii="Arial" w:hAnsi="Arial"/>
                <w:sz w:val="18"/>
              </w:rPr>
            </w:pPr>
          </w:p>
        </w:tc>
        <w:tc>
          <w:tcPr>
            <w:tcW w:w="935" w:type="dxa"/>
          </w:tcPr>
          <w:p w14:paraId="628092FF"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799439B8"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0C637DF3" w14:textId="77777777" w:rsidTr="009C5002">
        <w:tc>
          <w:tcPr>
            <w:tcW w:w="989" w:type="dxa"/>
          </w:tcPr>
          <w:p w14:paraId="6661E524" w14:textId="77777777" w:rsidR="00D60389" w:rsidRPr="0056122D" w:rsidRDefault="00D60389" w:rsidP="009C5002">
            <w:pPr>
              <w:keepNext/>
              <w:keepLines/>
              <w:spacing w:after="0"/>
              <w:rPr>
                <w:rFonts w:ascii="Arial" w:hAnsi="Arial"/>
                <w:sz w:val="18"/>
              </w:rPr>
            </w:pPr>
            <w:r w:rsidRPr="0056122D">
              <w:rPr>
                <w:rFonts w:ascii="Arial" w:hAnsi="Arial"/>
                <w:sz w:val="18"/>
              </w:rPr>
              <w:t>CA_n3A-n77A</w:t>
            </w:r>
          </w:p>
        </w:tc>
        <w:tc>
          <w:tcPr>
            <w:tcW w:w="674" w:type="dxa"/>
          </w:tcPr>
          <w:p w14:paraId="54A09468" w14:textId="77777777" w:rsidR="00D60389" w:rsidRPr="0056122D" w:rsidRDefault="00D60389" w:rsidP="009C5002">
            <w:pPr>
              <w:keepNext/>
              <w:keepLines/>
              <w:spacing w:after="0"/>
              <w:rPr>
                <w:rFonts w:ascii="Arial" w:hAnsi="Arial"/>
                <w:sz w:val="18"/>
              </w:rPr>
            </w:pPr>
            <w:r w:rsidRPr="0056122D">
              <w:rPr>
                <w:rFonts w:ascii="Arial" w:hAnsi="Arial"/>
                <w:sz w:val="18"/>
              </w:rPr>
              <w:t>Rel-15</w:t>
            </w:r>
          </w:p>
        </w:tc>
        <w:tc>
          <w:tcPr>
            <w:tcW w:w="525" w:type="dxa"/>
          </w:tcPr>
          <w:p w14:paraId="2F6A3D10" w14:textId="77777777" w:rsidR="00D60389" w:rsidRPr="0056122D" w:rsidRDefault="00D60389" w:rsidP="009C5002">
            <w:pPr>
              <w:keepNext/>
              <w:keepLines/>
              <w:spacing w:after="0"/>
              <w:rPr>
                <w:rFonts w:ascii="Arial" w:hAnsi="Arial"/>
                <w:sz w:val="18"/>
              </w:rPr>
            </w:pPr>
          </w:p>
        </w:tc>
        <w:tc>
          <w:tcPr>
            <w:tcW w:w="821" w:type="dxa"/>
          </w:tcPr>
          <w:p w14:paraId="19B55C24" w14:textId="77777777" w:rsidR="00D60389" w:rsidRPr="0056122D" w:rsidRDefault="00D60389" w:rsidP="009C5002">
            <w:pPr>
              <w:keepNext/>
              <w:keepLines/>
              <w:spacing w:after="0"/>
              <w:rPr>
                <w:rFonts w:ascii="Arial" w:hAnsi="Arial"/>
                <w:sz w:val="18"/>
              </w:rPr>
            </w:pPr>
          </w:p>
        </w:tc>
        <w:tc>
          <w:tcPr>
            <w:tcW w:w="834" w:type="dxa"/>
          </w:tcPr>
          <w:p w14:paraId="5D9C95F0" w14:textId="77777777" w:rsidR="00D60389" w:rsidRPr="0056122D" w:rsidRDefault="00D60389" w:rsidP="009C5002">
            <w:pPr>
              <w:keepNext/>
              <w:keepLines/>
              <w:spacing w:after="0"/>
              <w:rPr>
                <w:rFonts w:ascii="Arial" w:hAnsi="Arial"/>
                <w:sz w:val="18"/>
              </w:rPr>
            </w:pPr>
          </w:p>
        </w:tc>
        <w:tc>
          <w:tcPr>
            <w:tcW w:w="955" w:type="dxa"/>
          </w:tcPr>
          <w:p w14:paraId="5B30EF41" w14:textId="77777777" w:rsidR="00D60389" w:rsidRPr="0056122D" w:rsidRDefault="00D60389" w:rsidP="009C5002">
            <w:pPr>
              <w:keepNext/>
              <w:keepLines/>
              <w:spacing w:after="0"/>
              <w:rPr>
                <w:rFonts w:ascii="Arial" w:hAnsi="Arial"/>
                <w:sz w:val="18"/>
              </w:rPr>
            </w:pPr>
          </w:p>
        </w:tc>
        <w:tc>
          <w:tcPr>
            <w:tcW w:w="949" w:type="dxa"/>
          </w:tcPr>
          <w:p w14:paraId="7F576CFF" w14:textId="77777777" w:rsidR="00D60389" w:rsidRPr="0056122D" w:rsidRDefault="00D60389" w:rsidP="009C5002">
            <w:pPr>
              <w:keepNext/>
              <w:keepLines/>
              <w:spacing w:after="0"/>
              <w:rPr>
                <w:rFonts w:ascii="Arial" w:hAnsi="Arial"/>
                <w:sz w:val="18"/>
              </w:rPr>
            </w:pPr>
          </w:p>
        </w:tc>
        <w:tc>
          <w:tcPr>
            <w:tcW w:w="1090" w:type="dxa"/>
          </w:tcPr>
          <w:p w14:paraId="57FD716A"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935" w:type="dxa"/>
          </w:tcPr>
          <w:p w14:paraId="30F4D63C" w14:textId="77777777" w:rsidR="00D60389" w:rsidRPr="0056122D" w:rsidRDefault="00D60389" w:rsidP="009C5002">
            <w:pPr>
              <w:keepNext/>
              <w:keepLines/>
              <w:spacing w:after="0"/>
              <w:rPr>
                <w:rFonts w:ascii="Arial" w:hAnsi="Arial"/>
                <w:sz w:val="18"/>
              </w:rPr>
            </w:pPr>
          </w:p>
        </w:tc>
        <w:tc>
          <w:tcPr>
            <w:tcW w:w="1292" w:type="dxa"/>
          </w:tcPr>
          <w:p w14:paraId="3BCB96C3" w14:textId="77777777" w:rsidR="00D60389" w:rsidRPr="0056122D" w:rsidRDefault="00D60389" w:rsidP="009C5002">
            <w:pPr>
              <w:keepNext/>
              <w:keepLines/>
              <w:spacing w:after="0"/>
              <w:rPr>
                <w:rFonts w:ascii="Arial" w:hAnsi="Arial"/>
                <w:sz w:val="18"/>
              </w:rPr>
            </w:pPr>
            <w:r w:rsidRPr="0056122D">
              <w:rPr>
                <w:rFonts w:ascii="Arial" w:hAnsi="Arial"/>
                <w:sz w:val="18"/>
              </w:rPr>
              <w:t>CA_n3A-n77A</w:t>
            </w:r>
          </w:p>
        </w:tc>
      </w:tr>
      <w:tr w:rsidR="00D60389" w:rsidRPr="0056122D" w14:paraId="1F734713" w14:textId="77777777" w:rsidTr="009C5002">
        <w:tc>
          <w:tcPr>
            <w:tcW w:w="989" w:type="dxa"/>
          </w:tcPr>
          <w:p w14:paraId="5FE39536" w14:textId="77777777" w:rsidR="00D60389" w:rsidRPr="0056122D" w:rsidRDefault="00D60389" w:rsidP="009C5002">
            <w:pPr>
              <w:keepNext/>
              <w:keepLines/>
              <w:spacing w:after="0"/>
              <w:rPr>
                <w:rFonts w:ascii="Arial" w:hAnsi="Arial"/>
                <w:sz w:val="18"/>
              </w:rPr>
            </w:pPr>
            <w:r w:rsidRPr="0056122D">
              <w:rPr>
                <w:rFonts w:ascii="Arial" w:hAnsi="Arial"/>
                <w:sz w:val="18"/>
              </w:rPr>
              <w:t>CA_n3A-n77(2A)</w:t>
            </w:r>
          </w:p>
        </w:tc>
        <w:tc>
          <w:tcPr>
            <w:tcW w:w="674" w:type="dxa"/>
          </w:tcPr>
          <w:p w14:paraId="38E032D3"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0C0AAC4F" w14:textId="77777777" w:rsidR="00D60389" w:rsidRPr="0056122D" w:rsidRDefault="00D60389" w:rsidP="009C5002">
            <w:pPr>
              <w:keepNext/>
              <w:keepLines/>
              <w:spacing w:after="0"/>
              <w:rPr>
                <w:rFonts w:ascii="Arial" w:hAnsi="Arial"/>
                <w:sz w:val="18"/>
              </w:rPr>
            </w:pPr>
          </w:p>
        </w:tc>
        <w:tc>
          <w:tcPr>
            <w:tcW w:w="821" w:type="dxa"/>
          </w:tcPr>
          <w:p w14:paraId="10811C82" w14:textId="77777777" w:rsidR="00D60389" w:rsidRPr="0056122D" w:rsidRDefault="00D60389" w:rsidP="009C5002">
            <w:pPr>
              <w:keepNext/>
              <w:keepLines/>
              <w:spacing w:after="0"/>
              <w:rPr>
                <w:rFonts w:ascii="Arial" w:hAnsi="Arial"/>
                <w:sz w:val="18"/>
              </w:rPr>
            </w:pPr>
          </w:p>
        </w:tc>
        <w:tc>
          <w:tcPr>
            <w:tcW w:w="834" w:type="dxa"/>
          </w:tcPr>
          <w:p w14:paraId="442F577B" w14:textId="77777777" w:rsidR="00D60389" w:rsidRPr="0056122D" w:rsidRDefault="00D60389" w:rsidP="009C5002">
            <w:pPr>
              <w:keepNext/>
              <w:keepLines/>
              <w:spacing w:after="0"/>
              <w:rPr>
                <w:rFonts w:ascii="Arial" w:hAnsi="Arial"/>
                <w:sz w:val="18"/>
              </w:rPr>
            </w:pPr>
          </w:p>
        </w:tc>
        <w:tc>
          <w:tcPr>
            <w:tcW w:w="955" w:type="dxa"/>
          </w:tcPr>
          <w:p w14:paraId="673BE29F" w14:textId="77777777" w:rsidR="00D60389" w:rsidRPr="0056122D" w:rsidRDefault="00D60389" w:rsidP="009C5002">
            <w:pPr>
              <w:keepNext/>
              <w:keepLines/>
              <w:spacing w:after="0"/>
              <w:rPr>
                <w:rFonts w:ascii="Arial" w:hAnsi="Arial"/>
                <w:sz w:val="18"/>
              </w:rPr>
            </w:pPr>
          </w:p>
        </w:tc>
        <w:tc>
          <w:tcPr>
            <w:tcW w:w="949" w:type="dxa"/>
          </w:tcPr>
          <w:p w14:paraId="7F71DEE6" w14:textId="77777777" w:rsidR="00D60389" w:rsidRPr="0056122D" w:rsidRDefault="00D60389" w:rsidP="009C5002">
            <w:pPr>
              <w:keepNext/>
              <w:keepLines/>
              <w:spacing w:after="0"/>
              <w:rPr>
                <w:rFonts w:ascii="Arial" w:hAnsi="Arial"/>
                <w:sz w:val="18"/>
              </w:rPr>
            </w:pPr>
          </w:p>
        </w:tc>
        <w:tc>
          <w:tcPr>
            <w:tcW w:w="1090" w:type="dxa"/>
          </w:tcPr>
          <w:p w14:paraId="4E812865" w14:textId="77777777" w:rsidR="00D60389" w:rsidRPr="0056122D" w:rsidRDefault="00D60389" w:rsidP="009C5002">
            <w:pPr>
              <w:keepNext/>
              <w:keepLines/>
              <w:spacing w:after="0"/>
              <w:rPr>
                <w:rFonts w:ascii="Arial" w:hAnsi="Arial"/>
                <w:sz w:val="18"/>
              </w:rPr>
            </w:pPr>
          </w:p>
        </w:tc>
        <w:tc>
          <w:tcPr>
            <w:tcW w:w="935" w:type="dxa"/>
          </w:tcPr>
          <w:p w14:paraId="4BF79ADC"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74FCC089"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72EEAE89" w14:textId="77777777" w:rsidTr="009C5002">
        <w:tc>
          <w:tcPr>
            <w:tcW w:w="989" w:type="dxa"/>
          </w:tcPr>
          <w:p w14:paraId="247A6EC2" w14:textId="77777777" w:rsidR="00D60389" w:rsidRPr="0056122D" w:rsidRDefault="00D60389" w:rsidP="009C5002">
            <w:pPr>
              <w:keepNext/>
              <w:keepLines/>
              <w:spacing w:after="0"/>
              <w:rPr>
                <w:rFonts w:ascii="Arial" w:hAnsi="Arial"/>
                <w:sz w:val="18"/>
              </w:rPr>
            </w:pPr>
            <w:r w:rsidRPr="0056122D">
              <w:rPr>
                <w:rFonts w:ascii="Arial" w:hAnsi="Arial"/>
                <w:sz w:val="18"/>
              </w:rPr>
              <w:t>CA_n3A-n78A</w:t>
            </w:r>
          </w:p>
        </w:tc>
        <w:tc>
          <w:tcPr>
            <w:tcW w:w="674" w:type="dxa"/>
          </w:tcPr>
          <w:p w14:paraId="07F7CD90" w14:textId="77777777" w:rsidR="00D60389" w:rsidRPr="0056122D" w:rsidRDefault="00D60389" w:rsidP="009C5002">
            <w:pPr>
              <w:keepNext/>
              <w:keepLines/>
              <w:spacing w:after="0"/>
              <w:rPr>
                <w:rFonts w:ascii="Arial" w:hAnsi="Arial"/>
                <w:sz w:val="18"/>
              </w:rPr>
            </w:pPr>
            <w:r w:rsidRPr="0056122D">
              <w:rPr>
                <w:rFonts w:ascii="Arial" w:hAnsi="Arial"/>
                <w:sz w:val="18"/>
              </w:rPr>
              <w:t>Rel-15</w:t>
            </w:r>
          </w:p>
        </w:tc>
        <w:tc>
          <w:tcPr>
            <w:tcW w:w="525" w:type="dxa"/>
          </w:tcPr>
          <w:p w14:paraId="4895D2EC" w14:textId="77777777" w:rsidR="00D60389" w:rsidRPr="0056122D" w:rsidRDefault="00D60389" w:rsidP="009C5002">
            <w:pPr>
              <w:keepNext/>
              <w:keepLines/>
              <w:spacing w:after="0"/>
              <w:rPr>
                <w:rFonts w:ascii="Arial" w:hAnsi="Arial"/>
                <w:sz w:val="18"/>
              </w:rPr>
            </w:pPr>
          </w:p>
        </w:tc>
        <w:tc>
          <w:tcPr>
            <w:tcW w:w="821" w:type="dxa"/>
          </w:tcPr>
          <w:p w14:paraId="36C977C2" w14:textId="77777777" w:rsidR="00D60389" w:rsidRPr="0056122D" w:rsidRDefault="00D60389" w:rsidP="009C5002">
            <w:pPr>
              <w:keepNext/>
              <w:keepLines/>
              <w:spacing w:after="0"/>
              <w:rPr>
                <w:rFonts w:ascii="Arial" w:hAnsi="Arial"/>
                <w:sz w:val="18"/>
              </w:rPr>
            </w:pPr>
          </w:p>
        </w:tc>
        <w:tc>
          <w:tcPr>
            <w:tcW w:w="834" w:type="dxa"/>
          </w:tcPr>
          <w:p w14:paraId="6A042703" w14:textId="77777777" w:rsidR="00D60389" w:rsidRPr="0056122D" w:rsidRDefault="00D60389" w:rsidP="009C5002">
            <w:pPr>
              <w:keepNext/>
              <w:keepLines/>
              <w:spacing w:after="0"/>
              <w:rPr>
                <w:rFonts w:ascii="Arial" w:hAnsi="Arial"/>
                <w:sz w:val="18"/>
              </w:rPr>
            </w:pPr>
          </w:p>
        </w:tc>
        <w:tc>
          <w:tcPr>
            <w:tcW w:w="955" w:type="dxa"/>
          </w:tcPr>
          <w:p w14:paraId="3C59A09E" w14:textId="77777777" w:rsidR="00D60389" w:rsidRPr="0056122D" w:rsidRDefault="00D60389" w:rsidP="009C5002">
            <w:pPr>
              <w:keepNext/>
              <w:keepLines/>
              <w:spacing w:after="0"/>
              <w:rPr>
                <w:rFonts w:ascii="Arial" w:hAnsi="Arial"/>
                <w:sz w:val="18"/>
              </w:rPr>
            </w:pPr>
          </w:p>
        </w:tc>
        <w:tc>
          <w:tcPr>
            <w:tcW w:w="949" w:type="dxa"/>
          </w:tcPr>
          <w:p w14:paraId="557390E8" w14:textId="77777777" w:rsidR="00D60389" w:rsidRPr="0056122D" w:rsidRDefault="00D60389" w:rsidP="009C5002">
            <w:pPr>
              <w:keepNext/>
              <w:keepLines/>
              <w:spacing w:after="0"/>
              <w:rPr>
                <w:rFonts w:ascii="Arial" w:hAnsi="Arial"/>
                <w:sz w:val="18"/>
              </w:rPr>
            </w:pPr>
          </w:p>
        </w:tc>
        <w:tc>
          <w:tcPr>
            <w:tcW w:w="1090" w:type="dxa"/>
          </w:tcPr>
          <w:p w14:paraId="4D8B075F" w14:textId="77777777" w:rsidR="00D60389" w:rsidRPr="0056122D" w:rsidRDefault="00D60389" w:rsidP="009C5002">
            <w:pPr>
              <w:keepNext/>
              <w:keepLines/>
              <w:spacing w:after="0"/>
              <w:rPr>
                <w:rFonts w:ascii="Arial" w:hAnsi="Arial"/>
                <w:sz w:val="18"/>
              </w:rPr>
            </w:pPr>
          </w:p>
        </w:tc>
        <w:tc>
          <w:tcPr>
            <w:tcW w:w="935" w:type="dxa"/>
          </w:tcPr>
          <w:p w14:paraId="69A6A159"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3888CB5E"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3B5858E2" w14:textId="77777777" w:rsidTr="009C5002">
        <w:tc>
          <w:tcPr>
            <w:tcW w:w="989" w:type="dxa"/>
          </w:tcPr>
          <w:p w14:paraId="49AAB25C" w14:textId="77777777" w:rsidR="00D60389" w:rsidRPr="0056122D" w:rsidRDefault="00D60389" w:rsidP="009C5002">
            <w:pPr>
              <w:keepNext/>
              <w:keepLines/>
              <w:spacing w:after="0"/>
              <w:rPr>
                <w:rFonts w:ascii="Arial" w:hAnsi="Arial"/>
                <w:sz w:val="18"/>
              </w:rPr>
            </w:pPr>
            <w:r w:rsidRPr="0056122D">
              <w:rPr>
                <w:rFonts w:ascii="Arial" w:hAnsi="Arial"/>
                <w:sz w:val="18"/>
              </w:rPr>
              <w:t>CA_n5A-n48A</w:t>
            </w:r>
          </w:p>
        </w:tc>
        <w:tc>
          <w:tcPr>
            <w:tcW w:w="674" w:type="dxa"/>
          </w:tcPr>
          <w:p w14:paraId="34893F2D"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10496D54" w14:textId="77777777" w:rsidR="00D60389" w:rsidRPr="0056122D" w:rsidRDefault="00D60389" w:rsidP="009C5002">
            <w:pPr>
              <w:keepNext/>
              <w:keepLines/>
              <w:spacing w:after="0"/>
              <w:rPr>
                <w:rFonts w:ascii="Arial" w:hAnsi="Arial"/>
                <w:sz w:val="18"/>
              </w:rPr>
            </w:pPr>
          </w:p>
        </w:tc>
        <w:tc>
          <w:tcPr>
            <w:tcW w:w="821" w:type="dxa"/>
          </w:tcPr>
          <w:p w14:paraId="6BF3EA08" w14:textId="77777777" w:rsidR="00D60389" w:rsidRPr="0056122D" w:rsidRDefault="00D60389" w:rsidP="009C5002">
            <w:pPr>
              <w:keepNext/>
              <w:keepLines/>
              <w:spacing w:after="0"/>
              <w:rPr>
                <w:rFonts w:ascii="Arial" w:hAnsi="Arial"/>
                <w:sz w:val="18"/>
              </w:rPr>
            </w:pPr>
          </w:p>
        </w:tc>
        <w:tc>
          <w:tcPr>
            <w:tcW w:w="834" w:type="dxa"/>
          </w:tcPr>
          <w:p w14:paraId="07662FCB" w14:textId="77777777" w:rsidR="00D60389" w:rsidRPr="0056122D" w:rsidRDefault="00D60389" w:rsidP="009C5002">
            <w:pPr>
              <w:keepNext/>
              <w:keepLines/>
              <w:spacing w:after="0"/>
              <w:rPr>
                <w:rFonts w:ascii="Arial" w:hAnsi="Arial"/>
                <w:sz w:val="18"/>
              </w:rPr>
            </w:pPr>
          </w:p>
        </w:tc>
        <w:tc>
          <w:tcPr>
            <w:tcW w:w="955" w:type="dxa"/>
          </w:tcPr>
          <w:p w14:paraId="76442E06" w14:textId="77777777" w:rsidR="00D60389" w:rsidRPr="0056122D" w:rsidRDefault="00D60389" w:rsidP="009C5002">
            <w:pPr>
              <w:keepNext/>
              <w:keepLines/>
              <w:spacing w:after="0"/>
              <w:rPr>
                <w:rFonts w:ascii="Arial" w:hAnsi="Arial"/>
                <w:sz w:val="18"/>
              </w:rPr>
            </w:pPr>
          </w:p>
        </w:tc>
        <w:tc>
          <w:tcPr>
            <w:tcW w:w="949" w:type="dxa"/>
          </w:tcPr>
          <w:p w14:paraId="30A68D9F" w14:textId="77777777" w:rsidR="00D60389" w:rsidRPr="0056122D" w:rsidRDefault="00D60389" w:rsidP="009C5002">
            <w:pPr>
              <w:keepNext/>
              <w:keepLines/>
              <w:spacing w:after="0"/>
              <w:rPr>
                <w:rFonts w:ascii="Arial" w:hAnsi="Arial"/>
                <w:sz w:val="18"/>
              </w:rPr>
            </w:pPr>
          </w:p>
        </w:tc>
        <w:tc>
          <w:tcPr>
            <w:tcW w:w="1090" w:type="dxa"/>
          </w:tcPr>
          <w:p w14:paraId="0093E6E8" w14:textId="77777777" w:rsidR="00D60389" w:rsidRPr="0056122D" w:rsidRDefault="00D60389" w:rsidP="009C5002">
            <w:pPr>
              <w:keepNext/>
              <w:keepLines/>
              <w:spacing w:after="0"/>
              <w:rPr>
                <w:rFonts w:ascii="Arial" w:hAnsi="Arial"/>
                <w:sz w:val="18"/>
              </w:rPr>
            </w:pPr>
          </w:p>
        </w:tc>
        <w:tc>
          <w:tcPr>
            <w:tcW w:w="935" w:type="dxa"/>
          </w:tcPr>
          <w:p w14:paraId="450DF31A" w14:textId="77777777" w:rsidR="00D60389" w:rsidRPr="0056122D" w:rsidRDefault="00D60389" w:rsidP="009C5002">
            <w:pPr>
              <w:keepNext/>
              <w:keepLines/>
              <w:spacing w:after="0"/>
              <w:rPr>
                <w:rFonts w:ascii="Arial" w:hAnsi="Arial"/>
                <w:sz w:val="18"/>
              </w:rPr>
            </w:pPr>
          </w:p>
        </w:tc>
        <w:tc>
          <w:tcPr>
            <w:tcW w:w="1292" w:type="dxa"/>
          </w:tcPr>
          <w:p w14:paraId="4333F55A" w14:textId="77777777" w:rsidR="00D60389" w:rsidRPr="0056122D" w:rsidRDefault="00D60389" w:rsidP="009C5002">
            <w:pPr>
              <w:keepNext/>
              <w:keepLines/>
              <w:spacing w:after="0"/>
              <w:rPr>
                <w:rFonts w:ascii="Arial" w:hAnsi="Arial"/>
                <w:sz w:val="18"/>
              </w:rPr>
            </w:pPr>
          </w:p>
        </w:tc>
      </w:tr>
      <w:tr w:rsidR="00D60389" w:rsidRPr="0056122D" w14:paraId="0562B6C2" w14:textId="77777777" w:rsidTr="009C5002">
        <w:tc>
          <w:tcPr>
            <w:tcW w:w="989" w:type="dxa"/>
          </w:tcPr>
          <w:p w14:paraId="4756B21D" w14:textId="77777777" w:rsidR="00D60389" w:rsidRPr="0056122D" w:rsidRDefault="00D60389" w:rsidP="009C5002">
            <w:pPr>
              <w:keepNext/>
              <w:keepLines/>
              <w:spacing w:after="0"/>
              <w:rPr>
                <w:rFonts w:ascii="Arial" w:hAnsi="Arial"/>
                <w:sz w:val="18"/>
              </w:rPr>
            </w:pPr>
            <w:r w:rsidRPr="0056122D">
              <w:rPr>
                <w:rFonts w:ascii="Arial" w:hAnsi="Arial"/>
                <w:sz w:val="18"/>
              </w:rPr>
              <w:t>CA_n5A-n48(2A)</w:t>
            </w:r>
          </w:p>
        </w:tc>
        <w:tc>
          <w:tcPr>
            <w:tcW w:w="674" w:type="dxa"/>
          </w:tcPr>
          <w:p w14:paraId="63FBDE78"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50929CED" w14:textId="77777777" w:rsidR="00D60389" w:rsidRPr="0056122D" w:rsidRDefault="00D60389" w:rsidP="009C5002">
            <w:pPr>
              <w:keepNext/>
              <w:keepLines/>
              <w:spacing w:after="0"/>
              <w:rPr>
                <w:rFonts w:ascii="Arial" w:hAnsi="Arial"/>
                <w:sz w:val="18"/>
              </w:rPr>
            </w:pPr>
          </w:p>
        </w:tc>
        <w:tc>
          <w:tcPr>
            <w:tcW w:w="821" w:type="dxa"/>
          </w:tcPr>
          <w:p w14:paraId="239B0931" w14:textId="77777777" w:rsidR="00D60389" w:rsidRPr="0056122D" w:rsidRDefault="00D60389" w:rsidP="009C5002">
            <w:pPr>
              <w:keepNext/>
              <w:keepLines/>
              <w:spacing w:after="0"/>
              <w:rPr>
                <w:rFonts w:ascii="Arial" w:hAnsi="Arial"/>
                <w:sz w:val="18"/>
              </w:rPr>
            </w:pPr>
          </w:p>
        </w:tc>
        <w:tc>
          <w:tcPr>
            <w:tcW w:w="834" w:type="dxa"/>
          </w:tcPr>
          <w:p w14:paraId="0DBC4F28" w14:textId="77777777" w:rsidR="00D60389" w:rsidRPr="0056122D" w:rsidRDefault="00D60389" w:rsidP="009C5002">
            <w:pPr>
              <w:keepNext/>
              <w:keepLines/>
              <w:spacing w:after="0"/>
              <w:rPr>
                <w:rFonts w:ascii="Arial" w:hAnsi="Arial"/>
                <w:sz w:val="18"/>
              </w:rPr>
            </w:pPr>
          </w:p>
        </w:tc>
        <w:tc>
          <w:tcPr>
            <w:tcW w:w="955" w:type="dxa"/>
          </w:tcPr>
          <w:p w14:paraId="0C356768" w14:textId="77777777" w:rsidR="00D60389" w:rsidRPr="0056122D" w:rsidRDefault="00D60389" w:rsidP="009C5002">
            <w:pPr>
              <w:keepNext/>
              <w:keepLines/>
              <w:spacing w:after="0"/>
              <w:rPr>
                <w:rFonts w:ascii="Arial" w:hAnsi="Arial"/>
                <w:sz w:val="18"/>
              </w:rPr>
            </w:pPr>
          </w:p>
        </w:tc>
        <w:tc>
          <w:tcPr>
            <w:tcW w:w="949" w:type="dxa"/>
          </w:tcPr>
          <w:p w14:paraId="77CCCB42" w14:textId="77777777" w:rsidR="00D60389" w:rsidRPr="0056122D" w:rsidRDefault="00D60389" w:rsidP="009C5002">
            <w:pPr>
              <w:keepNext/>
              <w:keepLines/>
              <w:spacing w:after="0"/>
              <w:rPr>
                <w:rFonts w:ascii="Arial" w:hAnsi="Arial"/>
                <w:sz w:val="18"/>
              </w:rPr>
            </w:pPr>
          </w:p>
        </w:tc>
        <w:tc>
          <w:tcPr>
            <w:tcW w:w="1090" w:type="dxa"/>
          </w:tcPr>
          <w:p w14:paraId="069E91F3" w14:textId="77777777" w:rsidR="00D60389" w:rsidRPr="0056122D" w:rsidRDefault="00D60389" w:rsidP="009C5002">
            <w:pPr>
              <w:keepNext/>
              <w:keepLines/>
              <w:spacing w:after="0"/>
              <w:rPr>
                <w:rFonts w:ascii="Arial" w:hAnsi="Arial"/>
                <w:sz w:val="18"/>
              </w:rPr>
            </w:pPr>
          </w:p>
        </w:tc>
        <w:tc>
          <w:tcPr>
            <w:tcW w:w="935" w:type="dxa"/>
          </w:tcPr>
          <w:p w14:paraId="0C51CB35" w14:textId="77777777" w:rsidR="00D60389" w:rsidRPr="0056122D" w:rsidRDefault="00D60389" w:rsidP="009C5002">
            <w:pPr>
              <w:keepNext/>
              <w:keepLines/>
              <w:spacing w:after="0"/>
              <w:rPr>
                <w:rFonts w:ascii="Arial" w:hAnsi="Arial"/>
                <w:sz w:val="18"/>
              </w:rPr>
            </w:pPr>
          </w:p>
        </w:tc>
        <w:tc>
          <w:tcPr>
            <w:tcW w:w="1292" w:type="dxa"/>
          </w:tcPr>
          <w:p w14:paraId="38ED5F03" w14:textId="77777777" w:rsidR="00D60389" w:rsidRPr="0056122D" w:rsidRDefault="00D60389" w:rsidP="009C5002">
            <w:pPr>
              <w:keepNext/>
              <w:keepLines/>
              <w:spacing w:after="0"/>
              <w:rPr>
                <w:rFonts w:ascii="Arial" w:hAnsi="Arial"/>
                <w:sz w:val="18"/>
              </w:rPr>
            </w:pPr>
            <w:r w:rsidRPr="0056122D">
              <w:rPr>
                <w:rFonts w:ascii="Arial" w:hAnsi="Arial"/>
                <w:sz w:val="18"/>
              </w:rPr>
              <w:t>CA_n5A-n48(2A)</w:t>
            </w:r>
          </w:p>
        </w:tc>
      </w:tr>
      <w:tr w:rsidR="00D60389" w:rsidRPr="0056122D" w14:paraId="73DFF025" w14:textId="77777777" w:rsidTr="009C5002">
        <w:tc>
          <w:tcPr>
            <w:tcW w:w="989" w:type="dxa"/>
          </w:tcPr>
          <w:p w14:paraId="3709DA96" w14:textId="77777777" w:rsidR="00D60389" w:rsidRPr="0056122D" w:rsidRDefault="00D60389" w:rsidP="009C5002">
            <w:pPr>
              <w:keepNext/>
              <w:keepLines/>
              <w:spacing w:after="0"/>
              <w:rPr>
                <w:rFonts w:ascii="Arial" w:hAnsi="Arial"/>
                <w:sz w:val="18"/>
              </w:rPr>
            </w:pPr>
            <w:r w:rsidRPr="0056122D">
              <w:rPr>
                <w:rFonts w:ascii="Arial" w:hAnsi="Arial"/>
                <w:sz w:val="18"/>
              </w:rPr>
              <w:t>CA_n5A-n48B</w:t>
            </w:r>
          </w:p>
        </w:tc>
        <w:tc>
          <w:tcPr>
            <w:tcW w:w="674" w:type="dxa"/>
          </w:tcPr>
          <w:p w14:paraId="1013897B"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588DF71E" w14:textId="77777777" w:rsidR="00D60389" w:rsidRPr="0056122D" w:rsidRDefault="00D60389" w:rsidP="009C5002">
            <w:pPr>
              <w:keepNext/>
              <w:keepLines/>
              <w:spacing w:after="0"/>
              <w:rPr>
                <w:rFonts w:ascii="Arial" w:hAnsi="Arial"/>
                <w:sz w:val="18"/>
              </w:rPr>
            </w:pPr>
          </w:p>
        </w:tc>
        <w:tc>
          <w:tcPr>
            <w:tcW w:w="821" w:type="dxa"/>
          </w:tcPr>
          <w:p w14:paraId="594E2605" w14:textId="77777777" w:rsidR="00D60389" w:rsidRPr="0056122D" w:rsidRDefault="00D60389" w:rsidP="009C5002">
            <w:pPr>
              <w:keepNext/>
              <w:keepLines/>
              <w:spacing w:after="0"/>
              <w:rPr>
                <w:rFonts w:ascii="Arial" w:hAnsi="Arial"/>
                <w:sz w:val="18"/>
              </w:rPr>
            </w:pPr>
          </w:p>
        </w:tc>
        <w:tc>
          <w:tcPr>
            <w:tcW w:w="834" w:type="dxa"/>
          </w:tcPr>
          <w:p w14:paraId="26156BC7" w14:textId="77777777" w:rsidR="00D60389" w:rsidRPr="0056122D" w:rsidRDefault="00D60389" w:rsidP="009C5002">
            <w:pPr>
              <w:keepNext/>
              <w:keepLines/>
              <w:spacing w:after="0"/>
              <w:rPr>
                <w:rFonts w:ascii="Arial" w:hAnsi="Arial"/>
                <w:sz w:val="18"/>
              </w:rPr>
            </w:pPr>
          </w:p>
        </w:tc>
        <w:tc>
          <w:tcPr>
            <w:tcW w:w="955" w:type="dxa"/>
          </w:tcPr>
          <w:p w14:paraId="1ED48298" w14:textId="77777777" w:rsidR="00D60389" w:rsidRPr="0056122D" w:rsidRDefault="00D60389" w:rsidP="009C5002">
            <w:pPr>
              <w:keepNext/>
              <w:keepLines/>
              <w:spacing w:after="0"/>
              <w:rPr>
                <w:rFonts w:ascii="Arial" w:hAnsi="Arial"/>
                <w:sz w:val="18"/>
              </w:rPr>
            </w:pPr>
          </w:p>
        </w:tc>
        <w:tc>
          <w:tcPr>
            <w:tcW w:w="949" w:type="dxa"/>
          </w:tcPr>
          <w:p w14:paraId="59A2B7C4" w14:textId="77777777" w:rsidR="00D60389" w:rsidRPr="0056122D" w:rsidRDefault="00D60389" w:rsidP="009C5002">
            <w:pPr>
              <w:keepNext/>
              <w:keepLines/>
              <w:spacing w:after="0"/>
              <w:rPr>
                <w:rFonts w:ascii="Arial" w:hAnsi="Arial"/>
                <w:sz w:val="18"/>
              </w:rPr>
            </w:pPr>
          </w:p>
        </w:tc>
        <w:tc>
          <w:tcPr>
            <w:tcW w:w="1090" w:type="dxa"/>
          </w:tcPr>
          <w:p w14:paraId="5270BD08" w14:textId="77777777" w:rsidR="00D60389" w:rsidRPr="0056122D" w:rsidRDefault="00D60389" w:rsidP="009C5002">
            <w:pPr>
              <w:keepNext/>
              <w:keepLines/>
              <w:spacing w:after="0"/>
              <w:rPr>
                <w:rFonts w:ascii="Arial" w:hAnsi="Arial"/>
                <w:sz w:val="18"/>
              </w:rPr>
            </w:pPr>
          </w:p>
        </w:tc>
        <w:tc>
          <w:tcPr>
            <w:tcW w:w="935" w:type="dxa"/>
          </w:tcPr>
          <w:p w14:paraId="4A10CC26" w14:textId="77777777" w:rsidR="00D60389" w:rsidRPr="0056122D" w:rsidRDefault="00D60389" w:rsidP="009C5002">
            <w:pPr>
              <w:keepNext/>
              <w:keepLines/>
              <w:spacing w:after="0"/>
              <w:rPr>
                <w:rFonts w:ascii="Arial" w:hAnsi="Arial"/>
                <w:sz w:val="18"/>
              </w:rPr>
            </w:pPr>
          </w:p>
        </w:tc>
        <w:tc>
          <w:tcPr>
            <w:tcW w:w="1292" w:type="dxa"/>
          </w:tcPr>
          <w:p w14:paraId="0174AB65" w14:textId="77777777" w:rsidR="00D60389" w:rsidRPr="0056122D" w:rsidRDefault="00D60389" w:rsidP="009C5002">
            <w:pPr>
              <w:keepNext/>
              <w:keepLines/>
              <w:spacing w:after="0"/>
              <w:rPr>
                <w:rFonts w:ascii="Arial" w:hAnsi="Arial"/>
                <w:sz w:val="18"/>
              </w:rPr>
            </w:pPr>
          </w:p>
        </w:tc>
      </w:tr>
      <w:tr w:rsidR="00D60389" w:rsidRPr="0056122D" w14:paraId="79136ECB" w14:textId="77777777" w:rsidTr="009C5002">
        <w:tc>
          <w:tcPr>
            <w:tcW w:w="989" w:type="dxa"/>
          </w:tcPr>
          <w:p w14:paraId="710CACF5" w14:textId="77777777" w:rsidR="00D60389" w:rsidRPr="0056122D" w:rsidRDefault="00D60389" w:rsidP="009C5002">
            <w:pPr>
              <w:keepNext/>
              <w:keepLines/>
              <w:spacing w:after="0"/>
              <w:rPr>
                <w:rFonts w:ascii="Arial" w:hAnsi="Arial"/>
                <w:sz w:val="18"/>
              </w:rPr>
            </w:pPr>
            <w:r w:rsidRPr="0056122D">
              <w:rPr>
                <w:rFonts w:ascii="Arial" w:hAnsi="Arial"/>
                <w:sz w:val="18"/>
              </w:rPr>
              <w:t>CA_n3A-n78(2A)</w:t>
            </w:r>
          </w:p>
        </w:tc>
        <w:tc>
          <w:tcPr>
            <w:tcW w:w="674" w:type="dxa"/>
          </w:tcPr>
          <w:p w14:paraId="0E541F94"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4C4C2BE2" w14:textId="77777777" w:rsidR="00D60389" w:rsidRPr="0056122D" w:rsidRDefault="00D60389" w:rsidP="009C5002">
            <w:pPr>
              <w:keepNext/>
              <w:keepLines/>
              <w:spacing w:after="0"/>
              <w:rPr>
                <w:rFonts w:ascii="Arial" w:hAnsi="Arial"/>
                <w:sz w:val="18"/>
              </w:rPr>
            </w:pPr>
          </w:p>
        </w:tc>
        <w:tc>
          <w:tcPr>
            <w:tcW w:w="821" w:type="dxa"/>
          </w:tcPr>
          <w:p w14:paraId="213C6302" w14:textId="77777777" w:rsidR="00D60389" w:rsidRPr="0056122D" w:rsidRDefault="00D60389" w:rsidP="009C5002">
            <w:pPr>
              <w:keepNext/>
              <w:keepLines/>
              <w:spacing w:after="0"/>
              <w:rPr>
                <w:rFonts w:ascii="Arial" w:hAnsi="Arial"/>
                <w:sz w:val="18"/>
              </w:rPr>
            </w:pPr>
          </w:p>
        </w:tc>
        <w:tc>
          <w:tcPr>
            <w:tcW w:w="834" w:type="dxa"/>
          </w:tcPr>
          <w:p w14:paraId="24AEF867" w14:textId="77777777" w:rsidR="00D60389" w:rsidRPr="0056122D" w:rsidRDefault="00D60389" w:rsidP="009C5002">
            <w:pPr>
              <w:keepNext/>
              <w:keepLines/>
              <w:spacing w:after="0"/>
              <w:rPr>
                <w:rFonts w:ascii="Arial" w:hAnsi="Arial"/>
                <w:sz w:val="18"/>
              </w:rPr>
            </w:pPr>
          </w:p>
        </w:tc>
        <w:tc>
          <w:tcPr>
            <w:tcW w:w="955" w:type="dxa"/>
          </w:tcPr>
          <w:p w14:paraId="677C557E" w14:textId="77777777" w:rsidR="00D60389" w:rsidRPr="0056122D" w:rsidRDefault="00D60389" w:rsidP="009C5002">
            <w:pPr>
              <w:keepNext/>
              <w:keepLines/>
              <w:spacing w:after="0"/>
              <w:rPr>
                <w:rFonts w:ascii="Arial" w:hAnsi="Arial"/>
                <w:sz w:val="18"/>
              </w:rPr>
            </w:pPr>
          </w:p>
        </w:tc>
        <w:tc>
          <w:tcPr>
            <w:tcW w:w="949" w:type="dxa"/>
          </w:tcPr>
          <w:p w14:paraId="27E8A6F4" w14:textId="77777777" w:rsidR="00D60389" w:rsidRPr="0056122D" w:rsidRDefault="00D60389" w:rsidP="009C5002">
            <w:pPr>
              <w:keepNext/>
              <w:keepLines/>
              <w:spacing w:after="0"/>
              <w:rPr>
                <w:rFonts w:ascii="Arial" w:hAnsi="Arial"/>
                <w:sz w:val="18"/>
              </w:rPr>
            </w:pPr>
          </w:p>
        </w:tc>
        <w:tc>
          <w:tcPr>
            <w:tcW w:w="1090" w:type="dxa"/>
          </w:tcPr>
          <w:p w14:paraId="2359B2DD" w14:textId="77777777" w:rsidR="00D60389" w:rsidRPr="0056122D" w:rsidRDefault="00D60389" w:rsidP="009C5002">
            <w:pPr>
              <w:keepNext/>
              <w:keepLines/>
              <w:spacing w:after="0"/>
              <w:rPr>
                <w:rFonts w:ascii="Arial" w:hAnsi="Arial"/>
                <w:sz w:val="18"/>
              </w:rPr>
            </w:pPr>
          </w:p>
        </w:tc>
        <w:tc>
          <w:tcPr>
            <w:tcW w:w="935" w:type="dxa"/>
          </w:tcPr>
          <w:p w14:paraId="432F820E"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109D2EA7"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021D25CA" w14:textId="77777777" w:rsidTr="009C5002">
        <w:tc>
          <w:tcPr>
            <w:tcW w:w="989" w:type="dxa"/>
          </w:tcPr>
          <w:p w14:paraId="798E4F70" w14:textId="77777777" w:rsidR="00D60389" w:rsidRPr="0056122D" w:rsidRDefault="00D60389" w:rsidP="009C5002">
            <w:pPr>
              <w:keepNext/>
              <w:keepLines/>
              <w:spacing w:after="0"/>
              <w:rPr>
                <w:rFonts w:ascii="Arial" w:hAnsi="Arial"/>
                <w:sz w:val="18"/>
              </w:rPr>
            </w:pPr>
            <w:r w:rsidRPr="0056122D">
              <w:rPr>
                <w:rFonts w:ascii="Arial" w:hAnsi="Arial"/>
                <w:sz w:val="18"/>
              </w:rPr>
              <w:t>CA_n3(2A)-n78A</w:t>
            </w:r>
          </w:p>
        </w:tc>
        <w:tc>
          <w:tcPr>
            <w:tcW w:w="674" w:type="dxa"/>
          </w:tcPr>
          <w:p w14:paraId="638A78E4"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524CB0BF" w14:textId="77777777" w:rsidR="00D60389" w:rsidRPr="0056122D" w:rsidRDefault="00D60389" w:rsidP="009C5002">
            <w:pPr>
              <w:keepNext/>
              <w:keepLines/>
              <w:spacing w:after="0"/>
              <w:rPr>
                <w:rFonts w:ascii="Arial" w:hAnsi="Arial"/>
                <w:sz w:val="18"/>
              </w:rPr>
            </w:pPr>
          </w:p>
        </w:tc>
        <w:tc>
          <w:tcPr>
            <w:tcW w:w="821" w:type="dxa"/>
          </w:tcPr>
          <w:p w14:paraId="63257B22" w14:textId="77777777" w:rsidR="00D60389" w:rsidRPr="0056122D" w:rsidRDefault="00D60389" w:rsidP="009C5002">
            <w:pPr>
              <w:keepNext/>
              <w:keepLines/>
              <w:spacing w:after="0"/>
              <w:rPr>
                <w:rFonts w:ascii="Arial" w:hAnsi="Arial"/>
                <w:sz w:val="18"/>
              </w:rPr>
            </w:pPr>
          </w:p>
        </w:tc>
        <w:tc>
          <w:tcPr>
            <w:tcW w:w="834" w:type="dxa"/>
          </w:tcPr>
          <w:p w14:paraId="2FF1A8D6" w14:textId="77777777" w:rsidR="00D60389" w:rsidRPr="0056122D" w:rsidRDefault="00D60389" w:rsidP="009C5002">
            <w:pPr>
              <w:keepNext/>
              <w:keepLines/>
              <w:spacing w:after="0"/>
              <w:rPr>
                <w:rFonts w:ascii="Arial" w:hAnsi="Arial"/>
                <w:sz w:val="18"/>
              </w:rPr>
            </w:pPr>
          </w:p>
        </w:tc>
        <w:tc>
          <w:tcPr>
            <w:tcW w:w="955" w:type="dxa"/>
          </w:tcPr>
          <w:p w14:paraId="64E6D948" w14:textId="77777777" w:rsidR="00D60389" w:rsidRPr="0056122D" w:rsidRDefault="00D60389" w:rsidP="009C5002">
            <w:pPr>
              <w:keepNext/>
              <w:keepLines/>
              <w:spacing w:after="0"/>
              <w:rPr>
                <w:rFonts w:ascii="Arial" w:hAnsi="Arial"/>
                <w:sz w:val="18"/>
              </w:rPr>
            </w:pPr>
          </w:p>
        </w:tc>
        <w:tc>
          <w:tcPr>
            <w:tcW w:w="949" w:type="dxa"/>
          </w:tcPr>
          <w:p w14:paraId="072A7A33" w14:textId="77777777" w:rsidR="00D60389" w:rsidRPr="0056122D" w:rsidRDefault="00D60389" w:rsidP="009C5002">
            <w:pPr>
              <w:keepNext/>
              <w:keepLines/>
              <w:spacing w:after="0"/>
              <w:rPr>
                <w:rFonts w:ascii="Arial" w:hAnsi="Arial"/>
                <w:sz w:val="18"/>
              </w:rPr>
            </w:pPr>
          </w:p>
        </w:tc>
        <w:tc>
          <w:tcPr>
            <w:tcW w:w="1090" w:type="dxa"/>
          </w:tcPr>
          <w:p w14:paraId="039E9E3E" w14:textId="77777777" w:rsidR="00D60389" w:rsidRPr="0056122D" w:rsidRDefault="00D60389" w:rsidP="009C5002">
            <w:pPr>
              <w:keepNext/>
              <w:keepLines/>
              <w:spacing w:after="0"/>
              <w:rPr>
                <w:rFonts w:ascii="Arial" w:hAnsi="Arial"/>
                <w:sz w:val="18"/>
              </w:rPr>
            </w:pPr>
          </w:p>
        </w:tc>
        <w:tc>
          <w:tcPr>
            <w:tcW w:w="935" w:type="dxa"/>
          </w:tcPr>
          <w:p w14:paraId="77296E56"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0B7AD3D4"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6EC61D25" w14:textId="77777777" w:rsidTr="009C5002">
        <w:tc>
          <w:tcPr>
            <w:tcW w:w="989" w:type="dxa"/>
          </w:tcPr>
          <w:p w14:paraId="333F6B95" w14:textId="77777777" w:rsidR="00D60389" w:rsidRPr="0056122D" w:rsidRDefault="00D60389" w:rsidP="009C5002">
            <w:pPr>
              <w:keepNext/>
              <w:keepLines/>
              <w:spacing w:after="0"/>
              <w:rPr>
                <w:rFonts w:ascii="Arial" w:hAnsi="Arial"/>
                <w:sz w:val="18"/>
              </w:rPr>
            </w:pPr>
            <w:r w:rsidRPr="0056122D">
              <w:rPr>
                <w:rFonts w:ascii="Arial" w:hAnsi="Arial"/>
                <w:sz w:val="18"/>
              </w:rPr>
              <w:t>CA_n5A-n66A</w:t>
            </w:r>
          </w:p>
        </w:tc>
        <w:tc>
          <w:tcPr>
            <w:tcW w:w="674" w:type="dxa"/>
          </w:tcPr>
          <w:p w14:paraId="230F0BA0"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133DB119" w14:textId="77777777" w:rsidR="00D60389" w:rsidRPr="0056122D" w:rsidRDefault="00D60389" w:rsidP="009C5002">
            <w:pPr>
              <w:keepNext/>
              <w:keepLines/>
              <w:spacing w:after="0"/>
              <w:rPr>
                <w:rFonts w:ascii="Arial" w:hAnsi="Arial"/>
                <w:sz w:val="18"/>
              </w:rPr>
            </w:pPr>
          </w:p>
        </w:tc>
        <w:tc>
          <w:tcPr>
            <w:tcW w:w="821" w:type="dxa"/>
          </w:tcPr>
          <w:p w14:paraId="40BFD9DC" w14:textId="77777777" w:rsidR="00D60389" w:rsidRPr="0056122D" w:rsidRDefault="00D60389" w:rsidP="009C5002">
            <w:pPr>
              <w:keepNext/>
              <w:keepLines/>
              <w:spacing w:after="0"/>
              <w:rPr>
                <w:rFonts w:ascii="Arial" w:hAnsi="Arial"/>
                <w:sz w:val="18"/>
              </w:rPr>
            </w:pPr>
          </w:p>
        </w:tc>
        <w:tc>
          <w:tcPr>
            <w:tcW w:w="834" w:type="dxa"/>
          </w:tcPr>
          <w:p w14:paraId="1B15953B" w14:textId="77777777" w:rsidR="00D60389" w:rsidRPr="0056122D" w:rsidRDefault="00D60389" w:rsidP="009C5002">
            <w:pPr>
              <w:keepNext/>
              <w:keepLines/>
              <w:spacing w:after="0"/>
              <w:rPr>
                <w:rFonts w:ascii="Arial" w:hAnsi="Arial"/>
                <w:sz w:val="18"/>
              </w:rPr>
            </w:pPr>
          </w:p>
        </w:tc>
        <w:tc>
          <w:tcPr>
            <w:tcW w:w="955" w:type="dxa"/>
          </w:tcPr>
          <w:p w14:paraId="260AB6C7" w14:textId="77777777" w:rsidR="00D60389" w:rsidRPr="0056122D" w:rsidRDefault="00D60389" w:rsidP="009C5002">
            <w:pPr>
              <w:keepNext/>
              <w:keepLines/>
              <w:spacing w:after="0"/>
              <w:rPr>
                <w:rFonts w:ascii="Arial" w:hAnsi="Arial"/>
                <w:sz w:val="18"/>
              </w:rPr>
            </w:pPr>
          </w:p>
        </w:tc>
        <w:tc>
          <w:tcPr>
            <w:tcW w:w="949" w:type="dxa"/>
          </w:tcPr>
          <w:p w14:paraId="0412A891" w14:textId="77777777" w:rsidR="00D60389" w:rsidRPr="0056122D" w:rsidRDefault="00D60389" w:rsidP="009C5002">
            <w:pPr>
              <w:keepNext/>
              <w:keepLines/>
              <w:spacing w:after="0"/>
              <w:rPr>
                <w:rFonts w:ascii="Arial" w:hAnsi="Arial"/>
                <w:sz w:val="18"/>
              </w:rPr>
            </w:pPr>
          </w:p>
        </w:tc>
        <w:tc>
          <w:tcPr>
            <w:tcW w:w="1090" w:type="dxa"/>
          </w:tcPr>
          <w:p w14:paraId="5AD985F6" w14:textId="77777777" w:rsidR="00D60389" w:rsidRPr="0056122D" w:rsidRDefault="00D60389" w:rsidP="009C5002">
            <w:pPr>
              <w:keepNext/>
              <w:keepLines/>
              <w:spacing w:after="0"/>
              <w:rPr>
                <w:rFonts w:ascii="Arial" w:hAnsi="Arial"/>
                <w:sz w:val="18"/>
              </w:rPr>
            </w:pPr>
          </w:p>
        </w:tc>
        <w:tc>
          <w:tcPr>
            <w:tcW w:w="935" w:type="dxa"/>
          </w:tcPr>
          <w:p w14:paraId="65F50C8D" w14:textId="77777777" w:rsidR="00D60389" w:rsidRPr="0056122D" w:rsidRDefault="00D60389" w:rsidP="009C5002">
            <w:pPr>
              <w:keepNext/>
              <w:keepLines/>
              <w:spacing w:after="0"/>
              <w:rPr>
                <w:rFonts w:ascii="Arial" w:hAnsi="Arial"/>
                <w:sz w:val="18"/>
              </w:rPr>
            </w:pPr>
          </w:p>
        </w:tc>
        <w:tc>
          <w:tcPr>
            <w:tcW w:w="1292" w:type="dxa"/>
          </w:tcPr>
          <w:p w14:paraId="04EF636E" w14:textId="77777777" w:rsidR="00D60389" w:rsidRPr="0056122D" w:rsidRDefault="00D60389" w:rsidP="009C5002">
            <w:pPr>
              <w:keepNext/>
              <w:keepLines/>
              <w:spacing w:after="0"/>
              <w:rPr>
                <w:rFonts w:ascii="Arial" w:hAnsi="Arial"/>
                <w:sz w:val="18"/>
              </w:rPr>
            </w:pPr>
          </w:p>
        </w:tc>
      </w:tr>
      <w:tr w:rsidR="00D60389" w:rsidRPr="0056122D" w14:paraId="5E049272" w14:textId="77777777" w:rsidTr="009C5002">
        <w:tc>
          <w:tcPr>
            <w:tcW w:w="989" w:type="dxa"/>
          </w:tcPr>
          <w:p w14:paraId="4158F865" w14:textId="77777777" w:rsidR="00D60389" w:rsidRPr="0056122D" w:rsidRDefault="00D60389" w:rsidP="009C5002">
            <w:pPr>
              <w:keepNext/>
              <w:keepLines/>
              <w:spacing w:after="0"/>
              <w:rPr>
                <w:rFonts w:ascii="Arial" w:hAnsi="Arial"/>
                <w:sz w:val="18"/>
              </w:rPr>
            </w:pPr>
            <w:r w:rsidRPr="0056122D">
              <w:rPr>
                <w:rFonts w:ascii="Arial" w:hAnsi="Arial"/>
                <w:sz w:val="18"/>
              </w:rPr>
              <w:t>CA_n5A-n78(2A)</w:t>
            </w:r>
          </w:p>
        </w:tc>
        <w:tc>
          <w:tcPr>
            <w:tcW w:w="674" w:type="dxa"/>
          </w:tcPr>
          <w:p w14:paraId="0D3E2086"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23726263" w14:textId="77777777" w:rsidR="00D60389" w:rsidRPr="0056122D" w:rsidRDefault="00D60389" w:rsidP="009C5002">
            <w:pPr>
              <w:keepNext/>
              <w:keepLines/>
              <w:spacing w:after="0"/>
              <w:rPr>
                <w:rFonts w:ascii="Arial" w:hAnsi="Arial"/>
                <w:sz w:val="18"/>
              </w:rPr>
            </w:pPr>
          </w:p>
        </w:tc>
        <w:tc>
          <w:tcPr>
            <w:tcW w:w="821" w:type="dxa"/>
          </w:tcPr>
          <w:p w14:paraId="76354228" w14:textId="77777777" w:rsidR="00D60389" w:rsidRPr="0056122D" w:rsidRDefault="00D60389" w:rsidP="009C5002">
            <w:pPr>
              <w:keepNext/>
              <w:keepLines/>
              <w:spacing w:after="0"/>
              <w:rPr>
                <w:rFonts w:ascii="Arial" w:hAnsi="Arial"/>
                <w:sz w:val="18"/>
              </w:rPr>
            </w:pPr>
          </w:p>
        </w:tc>
        <w:tc>
          <w:tcPr>
            <w:tcW w:w="834" w:type="dxa"/>
          </w:tcPr>
          <w:p w14:paraId="743802B2" w14:textId="77777777" w:rsidR="00D60389" w:rsidRPr="0056122D" w:rsidRDefault="00D60389" w:rsidP="009C5002">
            <w:pPr>
              <w:keepNext/>
              <w:keepLines/>
              <w:spacing w:after="0"/>
              <w:rPr>
                <w:rFonts w:ascii="Arial" w:hAnsi="Arial"/>
                <w:sz w:val="18"/>
              </w:rPr>
            </w:pPr>
          </w:p>
        </w:tc>
        <w:tc>
          <w:tcPr>
            <w:tcW w:w="955" w:type="dxa"/>
          </w:tcPr>
          <w:p w14:paraId="23CC64C5" w14:textId="77777777" w:rsidR="00D60389" w:rsidRPr="0056122D" w:rsidRDefault="00D60389" w:rsidP="009C5002">
            <w:pPr>
              <w:keepNext/>
              <w:keepLines/>
              <w:spacing w:after="0"/>
              <w:rPr>
                <w:rFonts w:ascii="Arial" w:hAnsi="Arial"/>
                <w:sz w:val="18"/>
              </w:rPr>
            </w:pPr>
          </w:p>
        </w:tc>
        <w:tc>
          <w:tcPr>
            <w:tcW w:w="949" w:type="dxa"/>
          </w:tcPr>
          <w:p w14:paraId="7342A803" w14:textId="77777777" w:rsidR="00D60389" w:rsidRPr="0056122D" w:rsidRDefault="00D60389" w:rsidP="009C5002">
            <w:pPr>
              <w:keepNext/>
              <w:keepLines/>
              <w:spacing w:after="0"/>
              <w:rPr>
                <w:rFonts w:ascii="Arial" w:hAnsi="Arial"/>
                <w:sz w:val="18"/>
              </w:rPr>
            </w:pPr>
          </w:p>
        </w:tc>
        <w:tc>
          <w:tcPr>
            <w:tcW w:w="1090" w:type="dxa"/>
          </w:tcPr>
          <w:p w14:paraId="5F34821C" w14:textId="77777777" w:rsidR="00D60389" w:rsidRPr="0056122D" w:rsidRDefault="00D60389" w:rsidP="009C5002">
            <w:pPr>
              <w:keepNext/>
              <w:keepLines/>
              <w:spacing w:after="0"/>
              <w:rPr>
                <w:rFonts w:ascii="Arial" w:hAnsi="Arial"/>
                <w:sz w:val="18"/>
              </w:rPr>
            </w:pPr>
          </w:p>
        </w:tc>
        <w:tc>
          <w:tcPr>
            <w:tcW w:w="935" w:type="dxa"/>
          </w:tcPr>
          <w:p w14:paraId="7C70524C" w14:textId="77777777" w:rsidR="00D60389" w:rsidRPr="0056122D" w:rsidRDefault="00D60389" w:rsidP="009C5002">
            <w:pPr>
              <w:keepNext/>
              <w:keepLines/>
              <w:spacing w:after="0"/>
              <w:rPr>
                <w:rFonts w:ascii="Arial" w:hAnsi="Arial"/>
                <w:sz w:val="18"/>
              </w:rPr>
            </w:pPr>
          </w:p>
        </w:tc>
        <w:tc>
          <w:tcPr>
            <w:tcW w:w="1292" w:type="dxa"/>
          </w:tcPr>
          <w:p w14:paraId="7C121D8D"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3CFD8474" w14:textId="77777777" w:rsidTr="009C5002">
        <w:tc>
          <w:tcPr>
            <w:tcW w:w="989" w:type="dxa"/>
          </w:tcPr>
          <w:p w14:paraId="707312BA" w14:textId="77777777" w:rsidR="00D60389" w:rsidRPr="0056122D" w:rsidRDefault="00D60389" w:rsidP="009C5002">
            <w:pPr>
              <w:keepNext/>
              <w:keepLines/>
              <w:spacing w:after="0"/>
              <w:rPr>
                <w:rFonts w:ascii="Arial" w:hAnsi="Arial"/>
                <w:sz w:val="18"/>
              </w:rPr>
            </w:pPr>
            <w:r w:rsidRPr="0056122D">
              <w:rPr>
                <w:rFonts w:ascii="Arial" w:hAnsi="Arial"/>
                <w:sz w:val="18"/>
              </w:rPr>
              <w:t>CA_n5A-n7A</w:t>
            </w:r>
          </w:p>
        </w:tc>
        <w:tc>
          <w:tcPr>
            <w:tcW w:w="674" w:type="dxa"/>
          </w:tcPr>
          <w:p w14:paraId="09A25851"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3422E0E3" w14:textId="77777777" w:rsidR="00D60389" w:rsidRPr="0056122D" w:rsidRDefault="00D60389" w:rsidP="009C5002">
            <w:pPr>
              <w:keepNext/>
              <w:keepLines/>
              <w:spacing w:after="0"/>
              <w:rPr>
                <w:rFonts w:ascii="Arial" w:hAnsi="Arial"/>
                <w:sz w:val="18"/>
              </w:rPr>
            </w:pPr>
          </w:p>
        </w:tc>
        <w:tc>
          <w:tcPr>
            <w:tcW w:w="821" w:type="dxa"/>
          </w:tcPr>
          <w:p w14:paraId="391A268D" w14:textId="77777777" w:rsidR="00D60389" w:rsidRPr="0056122D" w:rsidRDefault="00D60389" w:rsidP="009C5002">
            <w:pPr>
              <w:keepNext/>
              <w:keepLines/>
              <w:spacing w:after="0"/>
              <w:rPr>
                <w:rFonts w:ascii="Arial" w:hAnsi="Arial"/>
                <w:sz w:val="18"/>
              </w:rPr>
            </w:pPr>
          </w:p>
        </w:tc>
        <w:tc>
          <w:tcPr>
            <w:tcW w:w="834" w:type="dxa"/>
          </w:tcPr>
          <w:p w14:paraId="3B45D101" w14:textId="77777777" w:rsidR="00D60389" w:rsidRPr="0056122D" w:rsidRDefault="00D60389" w:rsidP="009C5002">
            <w:pPr>
              <w:keepNext/>
              <w:keepLines/>
              <w:spacing w:after="0"/>
              <w:rPr>
                <w:rFonts w:ascii="Arial" w:hAnsi="Arial"/>
                <w:sz w:val="18"/>
              </w:rPr>
            </w:pPr>
          </w:p>
        </w:tc>
        <w:tc>
          <w:tcPr>
            <w:tcW w:w="955" w:type="dxa"/>
          </w:tcPr>
          <w:p w14:paraId="006FEEC8" w14:textId="77777777" w:rsidR="00D60389" w:rsidRPr="0056122D" w:rsidRDefault="00D60389" w:rsidP="009C5002">
            <w:pPr>
              <w:keepNext/>
              <w:keepLines/>
              <w:spacing w:after="0"/>
              <w:rPr>
                <w:rFonts w:ascii="Arial" w:hAnsi="Arial"/>
                <w:sz w:val="18"/>
              </w:rPr>
            </w:pPr>
          </w:p>
        </w:tc>
        <w:tc>
          <w:tcPr>
            <w:tcW w:w="949" w:type="dxa"/>
          </w:tcPr>
          <w:p w14:paraId="612812D8" w14:textId="77777777" w:rsidR="00D60389" w:rsidRPr="0056122D" w:rsidRDefault="00D60389" w:rsidP="009C5002">
            <w:pPr>
              <w:keepNext/>
              <w:keepLines/>
              <w:spacing w:after="0"/>
              <w:rPr>
                <w:rFonts w:ascii="Arial" w:hAnsi="Arial"/>
                <w:sz w:val="18"/>
              </w:rPr>
            </w:pPr>
          </w:p>
        </w:tc>
        <w:tc>
          <w:tcPr>
            <w:tcW w:w="1090" w:type="dxa"/>
          </w:tcPr>
          <w:p w14:paraId="5967DE68" w14:textId="77777777" w:rsidR="00D60389" w:rsidRPr="0056122D" w:rsidRDefault="00D60389" w:rsidP="009C5002">
            <w:pPr>
              <w:keepNext/>
              <w:keepLines/>
              <w:spacing w:after="0"/>
              <w:rPr>
                <w:rFonts w:ascii="Arial" w:hAnsi="Arial"/>
                <w:sz w:val="18"/>
              </w:rPr>
            </w:pPr>
          </w:p>
        </w:tc>
        <w:tc>
          <w:tcPr>
            <w:tcW w:w="935" w:type="dxa"/>
          </w:tcPr>
          <w:p w14:paraId="00CC1D58" w14:textId="77777777" w:rsidR="00D60389" w:rsidRPr="0056122D" w:rsidRDefault="00D60389" w:rsidP="009C5002">
            <w:pPr>
              <w:keepNext/>
              <w:keepLines/>
              <w:spacing w:after="0"/>
              <w:rPr>
                <w:rFonts w:ascii="Arial" w:hAnsi="Arial"/>
                <w:sz w:val="18"/>
              </w:rPr>
            </w:pPr>
          </w:p>
        </w:tc>
        <w:tc>
          <w:tcPr>
            <w:tcW w:w="1292" w:type="dxa"/>
          </w:tcPr>
          <w:p w14:paraId="318E591D" w14:textId="77777777" w:rsidR="00D60389" w:rsidRPr="0056122D" w:rsidRDefault="00D60389" w:rsidP="009C5002">
            <w:pPr>
              <w:keepNext/>
              <w:keepLines/>
              <w:spacing w:after="0"/>
              <w:rPr>
                <w:rFonts w:ascii="Arial" w:hAnsi="Arial"/>
                <w:sz w:val="18"/>
              </w:rPr>
            </w:pPr>
          </w:p>
        </w:tc>
      </w:tr>
      <w:tr w:rsidR="00D60389" w:rsidRPr="0056122D" w14:paraId="21FBD275" w14:textId="77777777" w:rsidTr="009C5002">
        <w:tc>
          <w:tcPr>
            <w:tcW w:w="989" w:type="dxa"/>
          </w:tcPr>
          <w:p w14:paraId="64CF3017" w14:textId="77777777" w:rsidR="00D60389" w:rsidRPr="0056122D" w:rsidRDefault="00D60389" w:rsidP="009C5002">
            <w:pPr>
              <w:keepNext/>
              <w:keepLines/>
              <w:spacing w:after="0"/>
              <w:rPr>
                <w:rFonts w:ascii="Arial" w:hAnsi="Arial"/>
                <w:sz w:val="18"/>
              </w:rPr>
            </w:pPr>
            <w:r w:rsidRPr="0056122D">
              <w:rPr>
                <w:rFonts w:ascii="Arial" w:hAnsi="Arial"/>
                <w:sz w:val="18"/>
              </w:rPr>
              <w:t>CA_n5A-n30A</w:t>
            </w:r>
          </w:p>
        </w:tc>
        <w:tc>
          <w:tcPr>
            <w:tcW w:w="674" w:type="dxa"/>
          </w:tcPr>
          <w:p w14:paraId="7B74D1B2"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4B9D96B8" w14:textId="77777777" w:rsidR="00D60389" w:rsidRPr="0056122D" w:rsidRDefault="00D60389" w:rsidP="009C5002">
            <w:pPr>
              <w:keepNext/>
              <w:keepLines/>
              <w:spacing w:after="0"/>
              <w:rPr>
                <w:rFonts w:ascii="Arial" w:hAnsi="Arial"/>
                <w:sz w:val="18"/>
              </w:rPr>
            </w:pPr>
          </w:p>
        </w:tc>
        <w:tc>
          <w:tcPr>
            <w:tcW w:w="821" w:type="dxa"/>
          </w:tcPr>
          <w:p w14:paraId="77ABF0D3" w14:textId="77777777" w:rsidR="00D60389" w:rsidRPr="0056122D" w:rsidRDefault="00D60389" w:rsidP="009C5002">
            <w:pPr>
              <w:keepNext/>
              <w:keepLines/>
              <w:spacing w:after="0"/>
              <w:rPr>
                <w:rFonts w:ascii="Arial" w:hAnsi="Arial"/>
                <w:sz w:val="18"/>
              </w:rPr>
            </w:pPr>
          </w:p>
        </w:tc>
        <w:tc>
          <w:tcPr>
            <w:tcW w:w="834" w:type="dxa"/>
          </w:tcPr>
          <w:p w14:paraId="1A42C2A5" w14:textId="77777777" w:rsidR="00D60389" w:rsidRPr="0056122D" w:rsidRDefault="00D60389" w:rsidP="009C5002">
            <w:pPr>
              <w:keepNext/>
              <w:keepLines/>
              <w:spacing w:after="0"/>
              <w:rPr>
                <w:rFonts w:ascii="Arial" w:hAnsi="Arial"/>
                <w:sz w:val="18"/>
              </w:rPr>
            </w:pPr>
          </w:p>
        </w:tc>
        <w:tc>
          <w:tcPr>
            <w:tcW w:w="955" w:type="dxa"/>
          </w:tcPr>
          <w:p w14:paraId="0E31EE50" w14:textId="77777777" w:rsidR="00D60389" w:rsidRPr="0056122D" w:rsidRDefault="00D60389" w:rsidP="009C5002">
            <w:pPr>
              <w:keepNext/>
              <w:keepLines/>
              <w:spacing w:after="0"/>
              <w:rPr>
                <w:rFonts w:ascii="Arial" w:hAnsi="Arial"/>
                <w:sz w:val="18"/>
              </w:rPr>
            </w:pPr>
          </w:p>
        </w:tc>
        <w:tc>
          <w:tcPr>
            <w:tcW w:w="949" w:type="dxa"/>
          </w:tcPr>
          <w:p w14:paraId="2C9039A5" w14:textId="77777777" w:rsidR="00D60389" w:rsidRPr="0056122D" w:rsidRDefault="00D60389" w:rsidP="009C5002">
            <w:pPr>
              <w:keepNext/>
              <w:keepLines/>
              <w:spacing w:after="0"/>
              <w:rPr>
                <w:rFonts w:ascii="Arial" w:hAnsi="Arial"/>
                <w:sz w:val="18"/>
              </w:rPr>
            </w:pPr>
          </w:p>
        </w:tc>
        <w:tc>
          <w:tcPr>
            <w:tcW w:w="1090" w:type="dxa"/>
          </w:tcPr>
          <w:p w14:paraId="34004CD4" w14:textId="77777777" w:rsidR="00D60389" w:rsidRPr="0056122D" w:rsidRDefault="00D60389" w:rsidP="009C5002">
            <w:pPr>
              <w:keepNext/>
              <w:keepLines/>
              <w:spacing w:after="0"/>
              <w:rPr>
                <w:rFonts w:ascii="Arial" w:hAnsi="Arial"/>
                <w:sz w:val="18"/>
              </w:rPr>
            </w:pPr>
          </w:p>
        </w:tc>
        <w:tc>
          <w:tcPr>
            <w:tcW w:w="935" w:type="dxa"/>
          </w:tcPr>
          <w:p w14:paraId="0A902B59" w14:textId="77777777" w:rsidR="00D60389" w:rsidRPr="0056122D" w:rsidRDefault="00D60389" w:rsidP="009C5002">
            <w:pPr>
              <w:keepNext/>
              <w:keepLines/>
              <w:spacing w:after="0"/>
              <w:rPr>
                <w:rFonts w:ascii="Arial" w:hAnsi="Arial"/>
                <w:sz w:val="18"/>
              </w:rPr>
            </w:pPr>
          </w:p>
        </w:tc>
        <w:tc>
          <w:tcPr>
            <w:tcW w:w="1292" w:type="dxa"/>
          </w:tcPr>
          <w:p w14:paraId="57DBB000" w14:textId="77777777" w:rsidR="00D60389" w:rsidRPr="0056122D" w:rsidRDefault="00D60389" w:rsidP="009C5002">
            <w:pPr>
              <w:keepNext/>
              <w:keepLines/>
              <w:spacing w:after="0"/>
              <w:rPr>
                <w:rFonts w:ascii="Arial" w:hAnsi="Arial"/>
                <w:sz w:val="18"/>
              </w:rPr>
            </w:pPr>
          </w:p>
        </w:tc>
      </w:tr>
      <w:tr w:rsidR="00D60389" w:rsidRPr="0056122D" w14:paraId="5DA90ED1" w14:textId="77777777" w:rsidTr="009C5002">
        <w:tc>
          <w:tcPr>
            <w:tcW w:w="989" w:type="dxa"/>
          </w:tcPr>
          <w:p w14:paraId="54C59FE7" w14:textId="77777777" w:rsidR="00D60389" w:rsidRPr="0056122D" w:rsidRDefault="00D60389" w:rsidP="009C5002">
            <w:pPr>
              <w:keepNext/>
              <w:keepLines/>
              <w:spacing w:after="0"/>
              <w:rPr>
                <w:rFonts w:ascii="Arial" w:hAnsi="Arial"/>
                <w:sz w:val="18"/>
              </w:rPr>
            </w:pPr>
            <w:r w:rsidRPr="0056122D">
              <w:rPr>
                <w:rFonts w:ascii="Arial" w:hAnsi="Arial"/>
                <w:sz w:val="18"/>
              </w:rPr>
              <w:t>CA_n5A-n48A</w:t>
            </w:r>
          </w:p>
        </w:tc>
        <w:tc>
          <w:tcPr>
            <w:tcW w:w="674" w:type="dxa"/>
          </w:tcPr>
          <w:p w14:paraId="3C94531C"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21452C1F" w14:textId="77777777" w:rsidR="00D60389" w:rsidRPr="0056122D" w:rsidRDefault="00D60389" w:rsidP="009C5002">
            <w:pPr>
              <w:keepNext/>
              <w:keepLines/>
              <w:spacing w:after="0"/>
              <w:rPr>
                <w:rFonts w:ascii="Arial" w:hAnsi="Arial"/>
                <w:sz w:val="18"/>
              </w:rPr>
            </w:pPr>
          </w:p>
        </w:tc>
        <w:tc>
          <w:tcPr>
            <w:tcW w:w="821" w:type="dxa"/>
          </w:tcPr>
          <w:p w14:paraId="75BA57A8" w14:textId="77777777" w:rsidR="00D60389" w:rsidRPr="0056122D" w:rsidRDefault="00D60389" w:rsidP="009C5002">
            <w:pPr>
              <w:keepNext/>
              <w:keepLines/>
              <w:spacing w:after="0"/>
              <w:rPr>
                <w:rFonts w:ascii="Arial" w:hAnsi="Arial"/>
                <w:sz w:val="18"/>
              </w:rPr>
            </w:pPr>
          </w:p>
        </w:tc>
        <w:tc>
          <w:tcPr>
            <w:tcW w:w="834" w:type="dxa"/>
          </w:tcPr>
          <w:p w14:paraId="08C1C34B" w14:textId="77777777" w:rsidR="00D60389" w:rsidRPr="0056122D" w:rsidRDefault="00D60389" w:rsidP="009C5002">
            <w:pPr>
              <w:keepNext/>
              <w:keepLines/>
              <w:spacing w:after="0"/>
              <w:rPr>
                <w:rFonts w:ascii="Arial" w:hAnsi="Arial"/>
                <w:sz w:val="18"/>
              </w:rPr>
            </w:pPr>
          </w:p>
        </w:tc>
        <w:tc>
          <w:tcPr>
            <w:tcW w:w="955" w:type="dxa"/>
          </w:tcPr>
          <w:p w14:paraId="0C6DC015" w14:textId="77777777" w:rsidR="00D60389" w:rsidRPr="0056122D" w:rsidRDefault="00D60389" w:rsidP="009C5002">
            <w:pPr>
              <w:keepNext/>
              <w:keepLines/>
              <w:spacing w:after="0"/>
              <w:rPr>
                <w:rFonts w:ascii="Arial" w:hAnsi="Arial"/>
                <w:sz w:val="18"/>
              </w:rPr>
            </w:pPr>
          </w:p>
        </w:tc>
        <w:tc>
          <w:tcPr>
            <w:tcW w:w="949" w:type="dxa"/>
          </w:tcPr>
          <w:p w14:paraId="696EA311" w14:textId="77777777" w:rsidR="00D60389" w:rsidRPr="0056122D" w:rsidRDefault="00D60389" w:rsidP="009C5002">
            <w:pPr>
              <w:keepNext/>
              <w:keepLines/>
              <w:spacing w:after="0"/>
              <w:rPr>
                <w:rFonts w:ascii="Arial" w:hAnsi="Arial"/>
                <w:sz w:val="18"/>
              </w:rPr>
            </w:pPr>
          </w:p>
        </w:tc>
        <w:tc>
          <w:tcPr>
            <w:tcW w:w="1090" w:type="dxa"/>
          </w:tcPr>
          <w:p w14:paraId="5472C147" w14:textId="77777777" w:rsidR="00D60389" w:rsidRPr="0056122D" w:rsidRDefault="00D60389" w:rsidP="009C5002">
            <w:pPr>
              <w:keepNext/>
              <w:keepLines/>
              <w:spacing w:after="0"/>
              <w:rPr>
                <w:rFonts w:ascii="Arial" w:hAnsi="Arial"/>
                <w:sz w:val="18"/>
              </w:rPr>
            </w:pPr>
          </w:p>
        </w:tc>
        <w:tc>
          <w:tcPr>
            <w:tcW w:w="935" w:type="dxa"/>
          </w:tcPr>
          <w:p w14:paraId="516DB588" w14:textId="77777777" w:rsidR="00D60389" w:rsidRPr="0056122D" w:rsidRDefault="00D60389" w:rsidP="009C5002">
            <w:pPr>
              <w:keepNext/>
              <w:keepLines/>
              <w:spacing w:after="0"/>
              <w:rPr>
                <w:rFonts w:ascii="Arial" w:hAnsi="Arial"/>
                <w:sz w:val="18"/>
              </w:rPr>
            </w:pPr>
          </w:p>
        </w:tc>
        <w:tc>
          <w:tcPr>
            <w:tcW w:w="1292" w:type="dxa"/>
          </w:tcPr>
          <w:p w14:paraId="78D9FC18" w14:textId="77777777" w:rsidR="00D60389" w:rsidRPr="0056122D" w:rsidRDefault="00D60389" w:rsidP="009C5002">
            <w:pPr>
              <w:keepNext/>
              <w:keepLines/>
              <w:spacing w:after="0"/>
              <w:rPr>
                <w:rFonts w:ascii="Arial" w:hAnsi="Arial"/>
                <w:sz w:val="18"/>
              </w:rPr>
            </w:pPr>
          </w:p>
        </w:tc>
      </w:tr>
      <w:tr w:rsidR="00D60389" w:rsidRPr="0056122D" w14:paraId="6885DF71" w14:textId="77777777" w:rsidTr="009C5002">
        <w:tc>
          <w:tcPr>
            <w:tcW w:w="989" w:type="dxa"/>
          </w:tcPr>
          <w:p w14:paraId="39AA498F" w14:textId="77777777" w:rsidR="00D60389" w:rsidRPr="0056122D" w:rsidRDefault="00D60389" w:rsidP="009C5002">
            <w:pPr>
              <w:keepNext/>
              <w:keepLines/>
              <w:spacing w:after="0"/>
              <w:rPr>
                <w:rFonts w:ascii="Arial" w:hAnsi="Arial"/>
                <w:sz w:val="18"/>
              </w:rPr>
            </w:pPr>
            <w:r w:rsidRPr="0056122D">
              <w:rPr>
                <w:rFonts w:ascii="Arial" w:hAnsi="Arial"/>
                <w:sz w:val="18"/>
              </w:rPr>
              <w:t>CA_n5A-n77A</w:t>
            </w:r>
          </w:p>
        </w:tc>
        <w:tc>
          <w:tcPr>
            <w:tcW w:w="674" w:type="dxa"/>
          </w:tcPr>
          <w:p w14:paraId="54D4C06D"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00E6E866" w14:textId="77777777" w:rsidR="00D60389" w:rsidRPr="0056122D" w:rsidRDefault="00D60389" w:rsidP="009C5002">
            <w:pPr>
              <w:keepNext/>
              <w:keepLines/>
              <w:spacing w:after="0"/>
              <w:rPr>
                <w:rFonts w:ascii="Arial" w:hAnsi="Arial"/>
                <w:sz w:val="18"/>
              </w:rPr>
            </w:pPr>
          </w:p>
        </w:tc>
        <w:tc>
          <w:tcPr>
            <w:tcW w:w="821" w:type="dxa"/>
          </w:tcPr>
          <w:p w14:paraId="356E3984" w14:textId="77777777" w:rsidR="00D60389" w:rsidRPr="0056122D" w:rsidRDefault="00D60389" w:rsidP="009C5002">
            <w:pPr>
              <w:keepNext/>
              <w:keepLines/>
              <w:spacing w:after="0"/>
              <w:rPr>
                <w:rFonts w:ascii="Arial" w:hAnsi="Arial"/>
                <w:sz w:val="18"/>
              </w:rPr>
            </w:pPr>
          </w:p>
        </w:tc>
        <w:tc>
          <w:tcPr>
            <w:tcW w:w="834" w:type="dxa"/>
          </w:tcPr>
          <w:p w14:paraId="60A15A17" w14:textId="77777777" w:rsidR="00D60389" w:rsidRPr="0056122D" w:rsidRDefault="00D60389" w:rsidP="009C5002">
            <w:pPr>
              <w:keepNext/>
              <w:keepLines/>
              <w:spacing w:after="0"/>
              <w:rPr>
                <w:rFonts w:ascii="Arial" w:hAnsi="Arial"/>
                <w:sz w:val="18"/>
              </w:rPr>
            </w:pPr>
          </w:p>
        </w:tc>
        <w:tc>
          <w:tcPr>
            <w:tcW w:w="955" w:type="dxa"/>
          </w:tcPr>
          <w:p w14:paraId="290A0131" w14:textId="77777777" w:rsidR="00D60389" w:rsidRPr="0056122D" w:rsidRDefault="00D60389" w:rsidP="009C5002">
            <w:pPr>
              <w:keepNext/>
              <w:keepLines/>
              <w:spacing w:after="0"/>
              <w:rPr>
                <w:rFonts w:ascii="Arial" w:hAnsi="Arial"/>
                <w:sz w:val="18"/>
              </w:rPr>
            </w:pPr>
          </w:p>
        </w:tc>
        <w:tc>
          <w:tcPr>
            <w:tcW w:w="949" w:type="dxa"/>
          </w:tcPr>
          <w:p w14:paraId="7FDC90A9" w14:textId="77777777" w:rsidR="00D60389" w:rsidRPr="0056122D" w:rsidRDefault="00D60389" w:rsidP="009C5002">
            <w:pPr>
              <w:keepNext/>
              <w:keepLines/>
              <w:spacing w:after="0"/>
              <w:rPr>
                <w:rFonts w:ascii="Arial" w:hAnsi="Arial"/>
                <w:sz w:val="18"/>
              </w:rPr>
            </w:pPr>
          </w:p>
        </w:tc>
        <w:tc>
          <w:tcPr>
            <w:tcW w:w="1090" w:type="dxa"/>
          </w:tcPr>
          <w:p w14:paraId="4BA697C2" w14:textId="77777777" w:rsidR="00D60389" w:rsidRPr="0056122D" w:rsidRDefault="00D60389" w:rsidP="009C5002">
            <w:pPr>
              <w:keepNext/>
              <w:keepLines/>
              <w:spacing w:after="0"/>
              <w:rPr>
                <w:rFonts w:ascii="Arial" w:hAnsi="Arial"/>
                <w:sz w:val="18"/>
              </w:rPr>
            </w:pPr>
          </w:p>
        </w:tc>
        <w:tc>
          <w:tcPr>
            <w:tcW w:w="935" w:type="dxa"/>
          </w:tcPr>
          <w:p w14:paraId="5118CAC3" w14:textId="77777777" w:rsidR="00D60389" w:rsidRPr="0056122D" w:rsidRDefault="00D60389" w:rsidP="009C5002">
            <w:pPr>
              <w:keepNext/>
              <w:keepLines/>
              <w:spacing w:after="0"/>
              <w:rPr>
                <w:rFonts w:ascii="Arial" w:hAnsi="Arial"/>
                <w:sz w:val="18"/>
              </w:rPr>
            </w:pPr>
          </w:p>
        </w:tc>
        <w:tc>
          <w:tcPr>
            <w:tcW w:w="1292" w:type="dxa"/>
          </w:tcPr>
          <w:p w14:paraId="3F277A26"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1CAF9385" w14:textId="77777777" w:rsidTr="009C5002">
        <w:tc>
          <w:tcPr>
            <w:tcW w:w="989" w:type="dxa"/>
          </w:tcPr>
          <w:p w14:paraId="72D9D182" w14:textId="77777777" w:rsidR="00D60389" w:rsidRPr="0056122D" w:rsidRDefault="00D60389" w:rsidP="009C5002">
            <w:pPr>
              <w:keepNext/>
              <w:keepLines/>
              <w:spacing w:after="0"/>
              <w:rPr>
                <w:rFonts w:ascii="Arial" w:hAnsi="Arial"/>
                <w:sz w:val="18"/>
              </w:rPr>
            </w:pPr>
            <w:r w:rsidRPr="0056122D">
              <w:rPr>
                <w:rFonts w:ascii="Arial" w:hAnsi="Arial"/>
                <w:sz w:val="18"/>
              </w:rPr>
              <w:t>CA_n5A-n77C</w:t>
            </w:r>
          </w:p>
        </w:tc>
        <w:tc>
          <w:tcPr>
            <w:tcW w:w="674" w:type="dxa"/>
          </w:tcPr>
          <w:p w14:paraId="294751CD"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3019FCC4" w14:textId="77777777" w:rsidR="00D60389" w:rsidRPr="0056122D" w:rsidRDefault="00D60389" w:rsidP="009C5002">
            <w:pPr>
              <w:keepNext/>
              <w:keepLines/>
              <w:spacing w:after="0"/>
              <w:rPr>
                <w:rFonts w:ascii="Arial" w:hAnsi="Arial"/>
                <w:sz w:val="18"/>
              </w:rPr>
            </w:pPr>
          </w:p>
        </w:tc>
        <w:tc>
          <w:tcPr>
            <w:tcW w:w="821" w:type="dxa"/>
          </w:tcPr>
          <w:p w14:paraId="7002B621" w14:textId="77777777" w:rsidR="00D60389" w:rsidRPr="0056122D" w:rsidRDefault="00D60389" w:rsidP="009C5002">
            <w:pPr>
              <w:keepNext/>
              <w:keepLines/>
              <w:spacing w:after="0"/>
              <w:rPr>
                <w:rFonts w:ascii="Arial" w:hAnsi="Arial"/>
                <w:sz w:val="18"/>
              </w:rPr>
            </w:pPr>
          </w:p>
        </w:tc>
        <w:tc>
          <w:tcPr>
            <w:tcW w:w="834" w:type="dxa"/>
          </w:tcPr>
          <w:p w14:paraId="33120268" w14:textId="77777777" w:rsidR="00D60389" w:rsidRPr="0056122D" w:rsidRDefault="00D60389" w:rsidP="009C5002">
            <w:pPr>
              <w:keepNext/>
              <w:keepLines/>
              <w:spacing w:after="0"/>
              <w:rPr>
                <w:rFonts w:ascii="Arial" w:hAnsi="Arial"/>
                <w:sz w:val="18"/>
              </w:rPr>
            </w:pPr>
          </w:p>
        </w:tc>
        <w:tc>
          <w:tcPr>
            <w:tcW w:w="955" w:type="dxa"/>
          </w:tcPr>
          <w:p w14:paraId="54F31158" w14:textId="77777777" w:rsidR="00D60389" w:rsidRPr="0056122D" w:rsidRDefault="00D60389" w:rsidP="009C5002">
            <w:pPr>
              <w:keepNext/>
              <w:keepLines/>
              <w:spacing w:after="0"/>
              <w:rPr>
                <w:rFonts w:ascii="Arial" w:hAnsi="Arial"/>
                <w:sz w:val="18"/>
              </w:rPr>
            </w:pPr>
          </w:p>
        </w:tc>
        <w:tc>
          <w:tcPr>
            <w:tcW w:w="949" w:type="dxa"/>
          </w:tcPr>
          <w:p w14:paraId="0BED3457" w14:textId="77777777" w:rsidR="00D60389" w:rsidRPr="0056122D" w:rsidRDefault="00D60389" w:rsidP="009C5002">
            <w:pPr>
              <w:keepNext/>
              <w:keepLines/>
              <w:spacing w:after="0"/>
              <w:rPr>
                <w:rFonts w:ascii="Arial" w:hAnsi="Arial"/>
                <w:sz w:val="18"/>
              </w:rPr>
            </w:pPr>
          </w:p>
        </w:tc>
        <w:tc>
          <w:tcPr>
            <w:tcW w:w="1090" w:type="dxa"/>
          </w:tcPr>
          <w:p w14:paraId="25FD9924" w14:textId="77777777" w:rsidR="00D60389" w:rsidRPr="0056122D" w:rsidRDefault="00D60389" w:rsidP="009C5002">
            <w:pPr>
              <w:keepNext/>
              <w:keepLines/>
              <w:spacing w:after="0"/>
              <w:rPr>
                <w:rFonts w:ascii="Arial" w:hAnsi="Arial"/>
                <w:sz w:val="18"/>
              </w:rPr>
            </w:pPr>
          </w:p>
        </w:tc>
        <w:tc>
          <w:tcPr>
            <w:tcW w:w="935" w:type="dxa"/>
          </w:tcPr>
          <w:p w14:paraId="0CE8C203" w14:textId="77777777" w:rsidR="00D60389" w:rsidRPr="0056122D" w:rsidRDefault="00D60389" w:rsidP="009C5002">
            <w:pPr>
              <w:keepNext/>
              <w:keepLines/>
              <w:spacing w:after="0"/>
              <w:rPr>
                <w:rFonts w:ascii="Arial" w:hAnsi="Arial"/>
                <w:sz w:val="18"/>
              </w:rPr>
            </w:pPr>
          </w:p>
        </w:tc>
        <w:tc>
          <w:tcPr>
            <w:tcW w:w="1292" w:type="dxa"/>
          </w:tcPr>
          <w:p w14:paraId="5867AEF3" w14:textId="77777777" w:rsidR="00D60389" w:rsidRPr="0056122D" w:rsidRDefault="00D60389" w:rsidP="009C5002">
            <w:pPr>
              <w:keepNext/>
              <w:keepLines/>
              <w:spacing w:after="0"/>
              <w:rPr>
                <w:rFonts w:ascii="Arial" w:hAnsi="Arial"/>
                <w:sz w:val="18"/>
              </w:rPr>
            </w:pPr>
          </w:p>
        </w:tc>
      </w:tr>
      <w:tr w:rsidR="00D60389" w:rsidRPr="0056122D" w14:paraId="0989423F" w14:textId="77777777" w:rsidTr="009C5002">
        <w:tc>
          <w:tcPr>
            <w:tcW w:w="989" w:type="dxa"/>
          </w:tcPr>
          <w:p w14:paraId="16BB16BB" w14:textId="77777777" w:rsidR="00D60389" w:rsidRPr="0056122D" w:rsidRDefault="00D60389" w:rsidP="009C5002">
            <w:pPr>
              <w:keepNext/>
              <w:keepLines/>
              <w:spacing w:after="0"/>
              <w:rPr>
                <w:rFonts w:ascii="Arial" w:hAnsi="Arial"/>
                <w:sz w:val="18"/>
              </w:rPr>
            </w:pPr>
            <w:r w:rsidRPr="0056122D">
              <w:rPr>
                <w:rFonts w:ascii="Arial" w:hAnsi="Arial"/>
                <w:sz w:val="18"/>
              </w:rPr>
              <w:t>CA_n5A-n78A</w:t>
            </w:r>
          </w:p>
        </w:tc>
        <w:tc>
          <w:tcPr>
            <w:tcW w:w="674" w:type="dxa"/>
          </w:tcPr>
          <w:p w14:paraId="2263CD5E"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69CA42EC" w14:textId="77777777" w:rsidR="00D60389" w:rsidRPr="0056122D" w:rsidRDefault="00D60389" w:rsidP="009C5002">
            <w:pPr>
              <w:keepNext/>
              <w:keepLines/>
              <w:spacing w:after="0"/>
              <w:rPr>
                <w:rFonts w:ascii="Arial" w:hAnsi="Arial"/>
                <w:sz w:val="18"/>
              </w:rPr>
            </w:pPr>
          </w:p>
        </w:tc>
        <w:tc>
          <w:tcPr>
            <w:tcW w:w="821" w:type="dxa"/>
          </w:tcPr>
          <w:p w14:paraId="0F764548" w14:textId="77777777" w:rsidR="00D60389" w:rsidRPr="0056122D" w:rsidRDefault="00D60389" w:rsidP="009C5002">
            <w:pPr>
              <w:keepNext/>
              <w:keepLines/>
              <w:spacing w:after="0"/>
              <w:rPr>
                <w:rFonts w:ascii="Arial" w:hAnsi="Arial"/>
                <w:sz w:val="18"/>
              </w:rPr>
            </w:pPr>
          </w:p>
        </w:tc>
        <w:tc>
          <w:tcPr>
            <w:tcW w:w="834" w:type="dxa"/>
          </w:tcPr>
          <w:p w14:paraId="474CA410" w14:textId="77777777" w:rsidR="00D60389" w:rsidRPr="0056122D" w:rsidRDefault="00D60389" w:rsidP="009C5002">
            <w:pPr>
              <w:keepNext/>
              <w:keepLines/>
              <w:spacing w:after="0"/>
              <w:rPr>
                <w:rFonts w:ascii="Arial" w:hAnsi="Arial"/>
                <w:sz w:val="18"/>
              </w:rPr>
            </w:pPr>
          </w:p>
        </w:tc>
        <w:tc>
          <w:tcPr>
            <w:tcW w:w="955" w:type="dxa"/>
          </w:tcPr>
          <w:p w14:paraId="623EC989" w14:textId="77777777" w:rsidR="00D60389" w:rsidRPr="0056122D" w:rsidRDefault="00D60389" w:rsidP="009C5002">
            <w:pPr>
              <w:keepNext/>
              <w:keepLines/>
              <w:spacing w:after="0"/>
              <w:rPr>
                <w:rFonts w:ascii="Arial" w:hAnsi="Arial"/>
                <w:sz w:val="18"/>
              </w:rPr>
            </w:pPr>
          </w:p>
        </w:tc>
        <w:tc>
          <w:tcPr>
            <w:tcW w:w="949" w:type="dxa"/>
          </w:tcPr>
          <w:p w14:paraId="1DC670CD" w14:textId="77777777" w:rsidR="00D60389" w:rsidRPr="0056122D" w:rsidRDefault="00D60389" w:rsidP="009C5002">
            <w:pPr>
              <w:keepNext/>
              <w:keepLines/>
              <w:spacing w:after="0"/>
              <w:rPr>
                <w:rFonts w:ascii="Arial" w:hAnsi="Arial"/>
                <w:sz w:val="18"/>
              </w:rPr>
            </w:pPr>
          </w:p>
        </w:tc>
        <w:tc>
          <w:tcPr>
            <w:tcW w:w="1090" w:type="dxa"/>
          </w:tcPr>
          <w:p w14:paraId="60E22EC1" w14:textId="77777777" w:rsidR="00D60389" w:rsidRPr="0056122D" w:rsidRDefault="00D60389" w:rsidP="009C5002">
            <w:pPr>
              <w:keepNext/>
              <w:keepLines/>
              <w:spacing w:after="0"/>
              <w:rPr>
                <w:rFonts w:ascii="Arial" w:hAnsi="Arial"/>
                <w:sz w:val="18"/>
              </w:rPr>
            </w:pPr>
          </w:p>
        </w:tc>
        <w:tc>
          <w:tcPr>
            <w:tcW w:w="935" w:type="dxa"/>
          </w:tcPr>
          <w:p w14:paraId="60288A7D"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0E55B83A"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07824180" w14:textId="77777777" w:rsidTr="009C5002">
        <w:tc>
          <w:tcPr>
            <w:tcW w:w="989" w:type="dxa"/>
          </w:tcPr>
          <w:p w14:paraId="71BF0EB3" w14:textId="77777777" w:rsidR="00D60389" w:rsidRPr="0056122D" w:rsidRDefault="00D60389" w:rsidP="009C5002">
            <w:pPr>
              <w:keepNext/>
              <w:keepLines/>
              <w:spacing w:after="0"/>
              <w:rPr>
                <w:rFonts w:ascii="Arial" w:hAnsi="Arial"/>
                <w:sz w:val="18"/>
              </w:rPr>
            </w:pPr>
            <w:r w:rsidRPr="0056122D">
              <w:rPr>
                <w:rFonts w:ascii="Arial" w:hAnsi="Arial" w:cs="Arial"/>
                <w:sz w:val="18"/>
                <w:szCs w:val="18"/>
              </w:rPr>
              <w:t>CA_n5B-n77A</w:t>
            </w:r>
          </w:p>
        </w:tc>
        <w:tc>
          <w:tcPr>
            <w:tcW w:w="674" w:type="dxa"/>
          </w:tcPr>
          <w:p w14:paraId="49A3E27C" w14:textId="77777777" w:rsidR="00D60389" w:rsidRPr="0056122D" w:rsidRDefault="00D60389" w:rsidP="009C5002">
            <w:pPr>
              <w:keepNext/>
              <w:keepLines/>
              <w:spacing w:after="0"/>
              <w:rPr>
                <w:rFonts w:ascii="Arial" w:hAnsi="Arial"/>
                <w:sz w:val="18"/>
              </w:rPr>
            </w:pPr>
            <w:r w:rsidRPr="0056122D">
              <w:rPr>
                <w:rFonts w:ascii="Arial" w:hAnsi="Arial" w:cs="Arial"/>
                <w:sz w:val="18"/>
                <w:szCs w:val="18"/>
              </w:rPr>
              <w:t>Rel-17</w:t>
            </w:r>
          </w:p>
        </w:tc>
        <w:tc>
          <w:tcPr>
            <w:tcW w:w="525" w:type="dxa"/>
          </w:tcPr>
          <w:p w14:paraId="2F3499D2" w14:textId="77777777" w:rsidR="00D60389" w:rsidRPr="0056122D" w:rsidRDefault="00D60389" w:rsidP="009C5002">
            <w:pPr>
              <w:keepNext/>
              <w:keepLines/>
              <w:spacing w:after="0"/>
              <w:rPr>
                <w:rFonts w:ascii="Arial" w:hAnsi="Arial"/>
                <w:sz w:val="18"/>
              </w:rPr>
            </w:pPr>
          </w:p>
        </w:tc>
        <w:tc>
          <w:tcPr>
            <w:tcW w:w="821" w:type="dxa"/>
          </w:tcPr>
          <w:p w14:paraId="0FFDE0EA" w14:textId="77777777" w:rsidR="00D60389" w:rsidRPr="0056122D" w:rsidRDefault="00D60389" w:rsidP="009C5002">
            <w:pPr>
              <w:keepNext/>
              <w:keepLines/>
              <w:spacing w:after="0"/>
              <w:rPr>
                <w:rFonts w:ascii="Arial" w:hAnsi="Arial"/>
                <w:sz w:val="18"/>
              </w:rPr>
            </w:pPr>
          </w:p>
        </w:tc>
        <w:tc>
          <w:tcPr>
            <w:tcW w:w="834" w:type="dxa"/>
          </w:tcPr>
          <w:p w14:paraId="19AA1966" w14:textId="77777777" w:rsidR="00D60389" w:rsidRPr="0056122D" w:rsidRDefault="00D60389" w:rsidP="009C5002">
            <w:pPr>
              <w:keepNext/>
              <w:keepLines/>
              <w:spacing w:after="0"/>
              <w:rPr>
                <w:rFonts w:ascii="Arial" w:hAnsi="Arial"/>
                <w:sz w:val="18"/>
              </w:rPr>
            </w:pPr>
          </w:p>
        </w:tc>
        <w:tc>
          <w:tcPr>
            <w:tcW w:w="955" w:type="dxa"/>
          </w:tcPr>
          <w:p w14:paraId="2D9D0DDC" w14:textId="77777777" w:rsidR="00D60389" w:rsidRPr="0056122D" w:rsidRDefault="00D60389" w:rsidP="009C5002">
            <w:pPr>
              <w:keepNext/>
              <w:keepLines/>
              <w:spacing w:after="0"/>
              <w:rPr>
                <w:rFonts w:ascii="Arial" w:hAnsi="Arial"/>
                <w:sz w:val="18"/>
              </w:rPr>
            </w:pPr>
          </w:p>
        </w:tc>
        <w:tc>
          <w:tcPr>
            <w:tcW w:w="949" w:type="dxa"/>
          </w:tcPr>
          <w:p w14:paraId="7D298669" w14:textId="77777777" w:rsidR="00D60389" w:rsidRPr="0056122D" w:rsidRDefault="00D60389" w:rsidP="009C5002">
            <w:pPr>
              <w:keepNext/>
              <w:keepLines/>
              <w:spacing w:after="0"/>
              <w:rPr>
                <w:rFonts w:ascii="Arial" w:hAnsi="Arial"/>
                <w:sz w:val="18"/>
              </w:rPr>
            </w:pPr>
          </w:p>
        </w:tc>
        <w:tc>
          <w:tcPr>
            <w:tcW w:w="1090" w:type="dxa"/>
          </w:tcPr>
          <w:p w14:paraId="3D167403" w14:textId="77777777" w:rsidR="00D60389" w:rsidRPr="0056122D" w:rsidRDefault="00D60389" w:rsidP="009C5002">
            <w:pPr>
              <w:keepNext/>
              <w:keepLines/>
              <w:spacing w:after="0"/>
              <w:rPr>
                <w:rFonts w:ascii="Arial" w:hAnsi="Arial"/>
                <w:sz w:val="18"/>
              </w:rPr>
            </w:pPr>
          </w:p>
        </w:tc>
        <w:tc>
          <w:tcPr>
            <w:tcW w:w="935" w:type="dxa"/>
          </w:tcPr>
          <w:p w14:paraId="216D7953" w14:textId="77777777" w:rsidR="00D60389" w:rsidRPr="0056122D" w:rsidRDefault="00D60389" w:rsidP="009C5002">
            <w:pPr>
              <w:keepNext/>
              <w:keepLines/>
              <w:spacing w:after="0"/>
              <w:rPr>
                <w:rFonts w:ascii="Arial" w:hAnsi="Arial"/>
                <w:sz w:val="18"/>
              </w:rPr>
            </w:pPr>
          </w:p>
        </w:tc>
        <w:tc>
          <w:tcPr>
            <w:tcW w:w="1292" w:type="dxa"/>
          </w:tcPr>
          <w:p w14:paraId="7FD41DA5" w14:textId="77777777" w:rsidR="00D60389" w:rsidRPr="0056122D" w:rsidRDefault="00D60389" w:rsidP="009C5002">
            <w:pPr>
              <w:keepNext/>
              <w:keepLines/>
              <w:spacing w:after="0"/>
              <w:rPr>
                <w:rFonts w:ascii="Arial" w:hAnsi="Arial"/>
                <w:sz w:val="18"/>
              </w:rPr>
            </w:pPr>
          </w:p>
        </w:tc>
      </w:tr>
      <w:tr w:rsidR="00D60389" w:rsidRPr="0056122D" w14:paraId="2C245309" w14:textId="77777777" w:rsidTr="009C5002">
        <w:tc>
          <w:tcPr>
            <w:tcW w:w="989" w:type="dxa"/>
          </w:tcPr>
          <w:p w14:paraId="2B177709" w14:textId="77777777" w:rsidR="00D60389" w:rsidRPr="0056122D" w:rsidRDefault="00D60389" w:rsidP="009C5002">
            <w:pPr>
              <w:keepNext/>
              <w:keepLines/>
              <w:spacing w:after="0"/>
              <w:rPr>
                <w:rFonts w:ascii="Arial" w:hAnsi="Arial"/>
                <w:sz w:val="18"/>
              </w:rPr>
            </w:pPr>
            <w:r w:rsidRPr="0056122D">
              <w:rPr>
                <w:rFonts w:ascii="Arial" w:hAnsi="Arial" w:cs="Arial"/>
                <w:sz w:val="18"/>
                <w:szCs w:val="18"/>
              </w:rPr>
              <w:t>CA_n5B-n77C</w:t>
            </w:r>
          </w:p>
        </w:tc>
        <w:tc>
          <w:tcPr>
            <w:tcW w:w="674" w:type="dxa"/>
          </w:tcPr>
          <w:p w14:paraId="3E3E5C33" w14:textId="77777777" w:rsidR="00D60389" w:rsidRPr="0056122D" w:rsidRDefault="00D60389" w:rsidP="009C5002">
            <w:pPr>
              <w:keepNext/>
              <w:keepLines/>
              <w:spacing w:after="0"/>
              <w:rPr>
                <w:rFonts w:ascii="Arial" w:hAnsi="Arial"/>
                <w:sz w:val="18"/>
              </w:rPr>
            </w:pPr>
            <w:r w:rsidRPr="0056122D">
              <w:rPr>
                <w:rFonts w:ascii="Arial" w:hAnsi="Arial" w:cs="Arial"/>
                <w:sz w:val="18"/>
                <w:szCs w:val="18"/>
              </w:rPr>
              <w:t>Rel-17</w:t>
            </w:r>
          </w:p>
        </w:tc>
        <w:tc>
          <w:tcPr>
            <w:tcW w:w="525" w:type="dxa"/>
          </w:tcPr>
          <w:p w14:paraId="7963F8C0" w14:textId="77777777" w:rsidR="00D60389" w:rsidRPr="0056122D" w:rsidRDefault="00D60389" w:rsidP="009C5002">
            <w:pPr>
              <w:keepNext/>
              <w:keepLines/>
              <w:spacing w:after="0"/>
              <w:rPr>
                <w:rFonts w:ascii="Arial" w:hAnsi="Arial"/>
                <w:sz w:val="18"/>
              </w:rPr>
            </w:pPr>
          </w:p>
        </w:tc>
        <w:tc>
          <w:tcPr>
            <w:tcW w:w="821" w:type="dxa"/>
          </w:tcPr>
          <w:p w14:paraId="0B4AD0FE" w14:textId="77777777" w:rsidR="00D60389" w:rsidRPr="0056122D" w:rsidRDefault="00D60389" w:rsidP="009C5002">
            <w:pPr>
              <w:keepNext/>
              <w:keepLines/>
              <w:spacing w:after="0"/>
              <w:rPr>
                <w:rFonts w:ascii="Arial" w:hAnsi="Arial"/>
                <w:sz w:val="18"/>
              </w:rPr>
            </w:pPr>
          </w:p>
        </w:tc>
        <w:tc>
          <w:tcPr>
            <w:tcW w:w="834" w:type="dxa"/>
          </w:tcPr>
          <w:p w14:paraId="504061D6" w14:textId="77777777" w:rsidR="00D60389" w:rsidRPr="0056122D" w:rsidRDefault="00D60389" w:rsidP="009C5002">
            <w:pPr>
              <w:keepNext/>
              <w:keepLines/>
              <w:spacing w:after="0"/>
              <w:rPr>
                <w:rFonts w:ascii="Arial" w:hAnsi="Arial"/>
                <w:sz w:val="18"/>
              </w:rPr>
            </w:pPr>
          </w:p>
        </w:tc>
        <w:tc>
          <w:tcPr>
            <w:tcW w:w="955" w:type="dxa"/>
          </w:tcPr>
          <w:p w14:paraId="50F6261C" w14:textId="77777777" w:rsidR="00D60389" w:rsidRPr="0056122D" w:rsidRDefault="00D60389" w:rsidP="009C5002">
            <w:pPr>
              <w:keepNext/>
              <w:keepLines/>
              <w:spacing w:after="0"/>
              <w:rPr>
                <w:rFonts w:ascii="Arial" w:hAnsi="Arial"/>
                <w:sz w:val="18"/>
              </w:rPr>
            </w:pPr>
          </w:p>
        </w:tc>
        <w:tc>
          <w:tcPr>
            <w:tcW w:w="949" w:type="dxa"/>
          </w:tcPr>
          <w:p w14:paraId="0E20D212" w14:textId="77777777" w:rsidR="00D60389" w:rsidRPr="0056122D" w:rsidRDefault="00D60389" w:rsidP="009C5002">
            <w:pPr>
              <w:keepNext/>
              <w:keepLines/>
              <w:spacing w:after="0"/>
              <w:rPr>
                <w:rFonts w:ascii="Arial" w:hAnsi="Arial"/>
                <w:sz w:val="18"/>
              </w:rPr>
            </w:pPr>
          </w:p>
        </w:tc>
        <w:tc>
          <w:tcPr>
            <w:tcW w:w="1090" w:type="dxa"/>
          </w:tcPr>
          <w:p w14:paraId="1C27C479" w14:textId="77777777" w:rsidR="00D60389" w:rsidRPr="0056122D" w:rsidRDefault="00D60389" w:rsidP="009C5002">
            <w:pPr>
              <w:keepNext/>
              <w:keepLines/>
              <w:spacing w:after="0"/>
              <w:rPr>
                <w:rFonts w:ascii="Arial" w:hAnsi="Arial"/>
                <w:sz w:val="18"/>
              </w:rPr>
            </w:pPr>
          </w:p>
        </w:tc>
        <w:tc>
          <w:tcPr>
            <w:tcW w:w="935" w:type="dxa"/>
          </w:tcPr>
          <w:p w14:paraId="3CA917D2" w14:textId="77777777" w:rsidR="00D60389" w:rsidRPr="0056122D" w:rsidRDefault="00D60389" w:rsidP="009C5002">
            <w:pPr>
              <w:keepNext/>
              <w:keepLines/>
              <w:spacing w:after="0"/>
              <w:rPr>
                <w:rFonts w:ascii="Arial" w:hAnsi="Arial"/>
                <w:sz w:val="18"/>
              </w:rPr>
            </w:pPr>
          </w:p>
        </w:tc>
        <w:tc>
          <w:tcPr>
            <w:tcW w:w="1292" w:type="dxa"/>
          </w:tcPr>
          <w:p w14:paraId="3E03A02A" w14:textId="77777777" w:rsidR="00D60389" w:rsidRPr="0056122D" w:rsidRDefault="00D60389" w:rsidP="009C5002">
            <w:pPr>
              <w:keepNext/>
              <w:keepLines/>
              <w:spacing w:after="0"/>
              <w:rPr>
                <w:rFonts w:ascii="Arial" w:hAnsi="Arial"/>
                <w:sz w:val="18"/>
              </w:rPr>
            </w:pPr>
          </w:p>
        </w:tc>
      </w:tr>
      <w:tr w:rsidR="00D60389" w:rsidRPr="0056122D" w14:paraId="5E0509D2" w14:textId="77777777" w:rsidTr="009C5002">
        <w:tc>
          <w:tcPr>
            <w:tcW w:w="989" w:type="dxa"/>
          </w:tcPr>
          <w:p w14:paraId="089249B4" w14:textId="77777777" w:rsidR="00D60389" w:rsidRPr="0056122D" w:rsidRDefault="00D60389" w:rsidP="009C5002">
            <w:pPr>
              <w:keepNext/>
              <w:keepLines/>
              <w:spacing w:after="0"/>
              <w:rPr>
                <w:rFonts w:ascii="Arial" w:hAnsi="Arial"/>
                <w:sz w:val="18"/>
              </w:rPr>
            </w:pPr>
            <w:r w:rsidRPr="0056122D">
              <w:rPr>
                <w:rFonts w:ascii="Arial" w:hAnsi="Arial"/>
                <w:sz w:val="18"/>
              </w:rPr>
              <w:t>CA_n7A-n78A</w:t>
            </w:r>
          </w:p>
        </w:tc>
        <w:tc>
          <w:tcPr>
            <w:tcW w:w="674" w:type="dxa"/>
          </w:tcPr>
          <w:p w14:paraId="6F22322A"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0DEB62CE" w14:textId="77777777" w:rsidR="00D60389" w:rsidRPr="0056122D" w:rsidRDefault="00D60389" w:rsidP="009C5002">
            <w:pPr>
              <w:keepNext/>
              <w:keepLines/>
              <w:spacing w:after="0"/>
              <w:rPr>
                <w:rFonts w:ascii="Arial" w:hAnsi="Arial"/>
                <w:sz w:val="18"/>
              </w:rPr>
            </w:pPr>
          </w:p>
        </w:tc>
        <w:tc>
          <w:tcPr>
            <w:tcW w:w="821" w:type="dxa"/>
          </w:tcPr>
          <w:p w14:paraId="1A3A41E5" w14:textId="77777777" w:rsidR="00D60389" w:rsidRPr="0056122D" w:rsidRDefault="00D60389" w:rsidP="009C5002">
            <w:pPr>
              <w:keepNext/>
              <w:keepLines/>
              <w:spacing w:after="0"/>
              <w:rPr>
                <w:rFonts w:ascii="Arial" w:hAnsi="Arial"/>
                <w:sz w:val="18"/>
              </w:rPr>
            </w:pPr>
          </w:p>
        </w:tc>
        <w:tc>
          <w:tcPr>
            <w:tcW w:w="834" w:type="dxa"/>
          </w:tcPr>
          <w:p w14:paraId="47FEA57D" w14:textId="77777777" w:rsidR="00D60389" w:rsidRPr="0056122D" w:rsidRDefault="00D60389" w:rsidP="009C5002">
            <w:pPr>
              <w:keepNext/>
              <w:keepLines/>
              <w:spacing w:after="0"/>
              <w:rPr>
                <w:rFonts w:ascii="Arial" w:hAnsi="Arial"/>
                <w:sz w:val="18"/>
              </w:rPr>
            </w:pPr>
          </w:p>
        </w:tc>
        <w:tc>
          <w:tcPr>
            <w:tcW w:w="955" w:type="dxa"/>
          </w:tcPr>
          <w:p w14:paraId="0F1F8833" w14:textId="77777777" w:rsidR="00D60389" w:rsidRPr="0056122D" w:rsidRDefault="00D60389" w:rsidP="009C5002">
            <w:pPr>
              <w:keepNext/>
              <w:keepLines/>
              <w:spacing w:after="0"/>
              <w:rPr>
                <w:rFonts w:ascii="Arial" w:hAnsi="Arial"/>
                <w:sz w:val="18"/>
              </w:rPr>
            </w:pPr>
          </w:p>
        </w:tc>
        <w:tc>
          <w:tcPr>
            <w:tcW w:w="949" w:type="dxa"/>
          </w:tcPr>
          <w:p w14:paraId="47B8D38F" w14:textId="77777777" w:rsidR="00D60389" w:rsidRPr="0056122D" w:rsidRDefault="00D60389" w:rsidP="009C5002">
            <w:pPr>
              <w:keepNext/>
              <w:keepLines/>
              <w:spacing w:after="0"/>
              <w:rPr>
                <w:rFonts w:ascii="Arial" w:hAnsi="Arial"/>
                <w:sz w:val="18"/>
              </w:rPr>
            </w:pPr>
          </w:p>
        </w:tc>
        <w:tc>
          <w:tcPr>
            <w:tcW w:w="1090" w:type="dxa"/>
          </w:tcPr>
          <w:p w14:paraId="1898F649" w14:textId="77777777" w:rsidR="00D60389" w:rsidRPr="0056122D" w:rsidRDefault="00D60389" w:rsidP="009C5002">
            <w:pPr>
              <w:keepNext/>
              <w:keepLines/>
              <w:spacing w:after="0"/>
              <w:rPr>
                <w:rFonts w:ascii="Arial" w:hAnsi="Arial"/>
                <w:sz w:val="18"/>
              </w:rPr>
            </w:pPr>
          </w:p>
        </w:tc>
        <w:tc>
          <w:tcPr>
            <w:tcW w:w="935" w:type="dxa"/>
          </w:tcPr>
          <w:p w14:paraId="3F2D001F" w14:textId="77777777" w:rsidR="00D60389" w:rsidRPr="0056122D" w:rsidRDefault="00D60389" w:rsidP="009C5002">
            <w:pPr>
              <w:keepNext/>
              <w:keepLines/>
              <w:spacing w:after="0"/>
              <w:rPr>
                <w:rFonts w:ascii="Arial" w:hAnsi="Arial"/>
                <w:sz w:val="18"/>
              </w:rPr>
            </w:pPr>
          </w:p>
        </w:tc>
        <w:tc>
          <w:tcPr>
            <w:tcW w:w="1292" w:type="dxa"/>
          </w:tcPr>
          <w:p w14:paraId="3C6A888B"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456BE5DD" w14:textId="77777777" w:rsidTr="009C5002">
        <w:tc>
          <w:tcPr>
            <w:tcW w:w="989" w:type="dxa"/>
          </w:tcPr>
          <w:p w14:paraId="0256A884" w14:textId="77777777" w:rsidR="00D60389" w:rsidRPr="0056122D" w:rsidRDefault="00D60389" w:rsidP="009C5002">
            <w:pPr>
              <w:keepNext/>
              <w:keepLines/>
              <w:spacing w:after="0"/>
              <w:rPr>
                <w:rFonts w:ascii="Arial" w:hAnsi="Arial"/>
                <w:sz w:val="18"/>
              </w:rPr>
            </w:pPr>
            <w:r w:rsidRPr="0056122D">
              <w:rPr>
                <w:rFonts w:ascii="Arial" w:hAnsi="Arial"/>
                <w:sz w:val="18"/>
              </w:rPr>
              <w:t>CA_n8A-n78A</w:t>
            </w:r>
          </w:p>
        </w:tc>
        <w:tc>
          <w:tcPr>
            <w:tcW w:w="674" w:type="dxa"/>
          </w:tcPr>
          <w:p w14:paraId="518B80A8" w14:textId="77777777" w:rsidR="00D60389" w:rsidRPr="0056122D" w:rsidRDefault="00D60389" w:rsidP="009C5002">
            <w:pPr>
              <w:keepNext/>
              <w:keepLines/>
              <w:spacing w:after="0"/>
              <w:rPr>
                <w:rFonts w:ascii="Arial" w:hAnsi="Arial"/>
                <w:sz w:val="18"/>
              </w:rPr>
            </w:pPr>
            <w:r w:rsidRPr="0056122D">
              <w:rPr>
                <w:rFonts w:ascii="Arial" w:hAnsi="Arial"/>
                <w:sz w:val="18"/>
              </w:rPr>
              <w:t>Rel-15</w:t>
            </w:r>
          </w:p>
        </w:tc>
        <w:tc>
          <w:tcPr>
            <w:tcW w:w="525" w:type="dxa"/>
          </w:tcPr>
          <w:p w14:paraId="6FD3896B" w14:textId="77777777" w:rsidR="00D60389" w:rsidRPr="0056122D" w:rsidRDefault="00D60389" w:rsidP="009C5002">
            <w:pPr>
              <w:keepNext/>
              <w:keepLines/>
              <w:spacing w:after="0"/>
              <w:rPr>
                <w:rFonts w:ascii="Arial" w:hAnsi="Arial"/>
                <w:sz w:val="18"/>
              </w:rPr>
            </w:pPr>
          </w:p>
        </w:tc>
        <w:tc>
          <w:tcPr>
            <w:tcW w:w="821" w:type="dxa"/>
          </w:tcPr>
          <w:p w14:paraId="214BBD4B" w14:textId="77777777" w:rsidR="00D60389" w:rsidRPr="0056122D" w:rsidRDefault="00D60389" w:rsidP="009C5002">
            <w:pPr>
              <w:keepNext/>
              <w:keepLines/>
              <w:spacing w:after="0"/>
              <w:rPr>
                <w:rFonts w:ascii="Arial" w:hAnsi="Arial"/>
                <w:sz w:val="18"/>
              </w:rPr>
            </w:pPr>
          </w:p>
        </w:tc>
        <w:tc>
          <w:tcPr>
            <w:tcW w:w="834" w:type="dxa"/>
          </w:tcPr>
          <w:p w14:paraId="71A99D9E" w14:textId="77777777" w:rsidR="00D60389" w:rsidRPr="0056122D" w:rsidRDefault="00D60389" w:rsidP="009C5002">
            <w:pPr>
              <w:keepNext/>
              <w:keepLines/>
              <w:spacing w:after="0"/>
              <w:rPr>
                <w:rFonts w:ascii="Arial" w:hAnsi="Arial"/>
                <w:sz w:val="18"/>
              </w:rPr>
            </w:pPr>
          </w:p>
        </w:tc>
        <w:tc>
          <w:tcPr>
            <w:tcW w:w="955" w:type="dxa"/>
          </w:tcPr>
          <w:p w14:paraId="13109928" w14:textId="77777777" w:rsidR="00D60389" w:rsidRPr="0056122D" w:rsidRDefault="00D60389" w:rsidP="009C5002">
            <w:pPr>
              <w:keepNext/>
              <w:keepLines/>
              <w:spacing w:after="0"/>
              <w:rPr>
                <w:rFonts w:ascii="Arial" w:hAnsi="Arial"/>
                <w:sz w:val="18"/>
              </w:rPr>
            </w:pPr>
          </w:p>
        </w:tc>
        <w:tc>
          <w:tcPr>
            <w:tcW w:w="949" w:type="dxa"/>
          </w:tcPr>
          <w:p w14:paraId="7ED05697" w14:textId="77777777" w:rsidR="00D60389" w:rsidRPr="0056122D" w:rsidRDefault="00D60389" w:rsidP="009C5002">
            <w:pPr>
              <w:keepNext/>
              <w:keepLines/>
              <w:spacing w:after="0"/>
              <w:rPr>
                <w:rFonts w:ascii="Arial" w:hAnsi="Arial"/>
                <w:sz w:val="18"/>
              </w:rPr>
            </w:pPr>
          </w:p>
        </w:tc>
        <w:tc>
          <w:tcPr>
            <w:tcW w:w="1090" w:type="dxa"/>
          </w:tcPr>
          <w:p w14:paraId="1996CE80" w14:textId="77777777" w:rsidR="00D60389" w:rsidRPr="0056122D" w:rsidRDefault="00D60389" w:rsidP="009C5002">
            <w:pPr>
              <w:keepNext/>
              <w:keepLines/>
              <w:spacing w:after="0"/>
              <w:rPr>
                <w:rFonts w:ascii="Arial" w:hAnsi="Arial"/>
                <w:sz w:val="18"/>
              </w:rPr>
            </w:pPr>
          </w:p>
        </w:tc>
        <w:tc>
          <w:tcPr>
            <w:tcW w:w="935" w:type="dxa"/>
          </w:tcPr>
          <w:p w14:paraId="497CD0DA"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5465188E"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1F13C1C6" w14:textId="77777777" w:rsidTr="009C5002">
        <w:tc>
          <w:tcPr>
            <w:tcW w:w="989" w:type="dxa"/>
          </w:tcPr>
          <w:p w14:paraId="575E26CD" w14:textId="77777777" w:rsidR="00D60389" w:rsidRPr="0056122D" w:rsidRDefault="00D60389" w:rsidP="009C5002">
            <w:pPr>
              <w:keepNext/>
              <w:keepLines/>
              <w:spacing w:after="0"/>
              <w:rPr>
                <w:rFonts w:ascii="Arial" w:hAnsi="Arial"/>
                <w:sz w:val="18"/>
              </w:rPr>
            </w:pPr>
            <w:r w:rsidRPr="0056122D">
              <w:rPr>
                <w:rFonts w:ascii="Arial" w:hAnsi="Arial"/>
                <w:sz w:val="18"/>
              </w:rPr>
              <w:t>CA_n8A-n78(2A)</w:t>
            </w:r>
          </w:p>
        </w:tc>
        <w:tc>
          <w:tcPr>
            <w:tcW w:w="674" w:type="dxa"/>
          </w:tcPr>
          <w:p w14:paraId="5203664E"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6778A463" w14:textId="77777777" w:rsidR="00D60389" w:rsidRPr="0056122D" w:rsidRDefault="00D60389" w:rsidP="009C5002">
            <w:pPr>
              <w:keepNext/>
              <w:keepLines/>
              <w:spacing w:after="0"/>
              <w:rPr>
                <w:rFonts w:ascii="Arial" w:hAnsi="Arial"/>
                <w:sz w:val="18"/>
              </w:rPr>
            </w:pPr>
          </w:p>
        </w:tc>
        <w:tc>
          <w:tcPr>
            <w:tcW w:w="821" w:type="dxa"/>
          </w:tcPr>
          <w:p w14:paraId="1A4752F1" w14:textId="77777777" w:rsidR="00D60389" w:rsidRPr="0056122D" w:rsidRDefault="00D60389" w:rsidP="009C5002">
            <w:pPr>
              <w:keepNext/>
              <w:keepLines/>
              <w:spacing w:after="0"/>
              <w:rPr>
                <w:rFonts w:ascii="Arial" w:hAnsi="Arial"/>
                <w:sz w:val="18"/>
              </w:rPr>
            </w:pPr>
          </w:p>
        </w:tc>
        <w:tc>
          <w:tcPr>
            <w:tcW w:w="834" w:type="dxa"/>
          </w:tcPr>
          <w:p w14:paraId="3D45AD62" w14:textId="77777777" w:rsidR="00D60389" w:rsidRPr="0056122D" w:rsidRDefault="00D60389" w:rsidP="009C5002">
            <w:pPr>
              <w:keepNext/>
              <w:keepLines/>
              <w:spacing w:after="0"/>
              <w:rPr>
                <w:rFonts w:ascii="Arial" w:hAnsi="Arial"/>
                <w:sz w:val="18"/>
              </w:rPr>
            </w:pPr>
          </w:p>
        </w:tc>
        <w:tc>
          <w:tcPr>
            <w:tcW w:w="955" w:type="dxa"/>
          </w:tcPr>
          <w:p w14:paraId="35196D88" w14:textId="77777777" w:rsidR="00D60389" w:rsidRPr="0056122D" w:rsidRDefault="00D60389" w:rsidP="009C5002">
            <w:pPr>
              <w:keepNext/>
              <w:keepLines/>
              <w:spacing w:after="0"/>
              <w:rPr>
                <w:rFonts w:ascii="Arial" w:hAnsi="Arial"/>
                <w:sz w:val="18"/>
              </w:rPr>
            </w:pPr>
          </w:p>
        </w:tc>
        <w:tc>
          <w:tcPr>
            <w:tcW w:w="949" w:type="dxa"/>
          </w:tcPr>
          <w:p w14:paraId="2B8BC795" w14:textId="77777777" w:rsidR="00D60389" w:rsidRPr="0056122D" w:rsidRDefault="00D60389" w:rsidP="009C5002">
            <w:pPr>
              <w:keepNext/>
              <w:keepLines/>
              <w:spacing w:after="0"/>
              <w:rPr>
                <w:rFonts w:ascii="Arial" w:hAnsi="Arial"/>
                <w:sz w:val="18"/>
              </w:rPr>
            </w:pPr>
          </w:p>
        </w:tc>
        <w:tc>
          <w:tcPr>
            <w:tcW w:w="1090" w:type="dxa"/>
          </w:tcPr>
          <w:p w14:paraId="2C747C6B" w14:textId="77777777" w:rsidR="00D60389" w:rsidRPr="0056122D" w:rsidRDefault="00D60389" w:rsidP="009C5002">
            <w:pPr>
              <w:keepNext/>
              <w:keepLines/>
              <w:spacing w:after="0"/>
              <w:rPr>
                <w:rFonts w:ascii="Arial" w:hAnsi="Arial"/>
                <w:sz w:val="18"/>
              </w:rPr>
            </w:pPr>
          </w:p>
        </w:tc>
        <w:tc>
          <w:tcPr>
            <w:tcW w:w="935" w:type="dxa"/>
          </w:tcPr>
          <w:p w14:paraId="0BD5CDD2"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2445A691"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4A910CC8" w14:textId="77777777" w:rsidTr="009C5002">
        <w:tc>
          <w:tcPr>
            <w:tcW w:w="989" w:type="dxa"/>
          </w:tcPr>
          <w:p w14:paraId="53FD8C24" w14:textId="77777777" w:rsidR="00D60389" w:rsidRPr="0056122D" w:rsidRDefault="00D60389" w:rsidP="009C5002">
            <w:pPr>
              <w:keepNext/>
              <w:keepLines/>
              <w:spacing w:after="0"/>
              <w:rPr>
                <w:rFonts w:ascii="Arial" w:hAnsi="Arial"/>
                <w:sz w:val="18"/>
              </w:rPr>
            </w:pPr>
            <w:r w:rsidRPr="0056122D">
              <w:rPr>
                <w:rFonts w:ascii="Arial" w:hAnsi="Arial"/>
                <w:sz w:val="18"/>
              </w:rPr>
              <w:t>CA_n14A-n30A</w:t>
            </w:r>
          </w:p>
        </w:tc>
        <w:tc>
          <w:tcPr>
            <w:tcW w:w="674" w:type="dxa"/>
          </w:tcPr>
          <w:p w14:paraId="40F6184C"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3C0EDF92" w14:textId="77777777" w:rsidR="00D60389" w:rsidRPr="0056122D" w:rsidRDefault="00D60389" w:rsidP="009C5002">
            <w:pPr>
              <w:keepNext/>
              <w:keepLines/>
              <w:spacing w:after="0"/>
              <w:rPr>
                <w:rFonts w:ascii="Arial" w:hAnsi="Arial"/>
                <w:sz w:val="18"/>
              </w:rPr>
            </w:pPr>
          </w:p>
        </w:tc>
        <w:tc>
          <w:tcPr>
            <w:tcW w:w="821" w:type="dxa"/>
          </w:tcPr>
          <w:p w14:paraId="21A3B437" w14:textId="77777777" w:rsidR="00D60389" w:rsidRPr="0056122D" w:rsidRDefault="00D60389" w:rsidP="009C5002">
            <w:pPr>
              <w:keepNext/>
              <w:keepLines/>
              <w:spacing w:after="0"/>
              <w:rPr>
                <w:rFonts w:ascii="Arial" w:hAnsi="Arial"/>
                <w:sz w:val="18"/>
              </w:rPr>
            </w:pPr>
          </w:p>
        </w:tc>
        <w:tc>
          <w:tcPr>
            <w:tcW w:w="834" w:type="dxa"/>
          </w:tcPr>
          <w:p w14:paraId="20456318" w14:textId="77777777" w:rsidR="00D60389" w:rsidRPr="0056122D" w:rsidRDefault="00D60389" w:rsidP="009C5002">
            <w:pPr>
              <w:keepNext/>
              <w:keepLines/>
              <w:spacing w:after="0"/>
              <w:rPr>
                <w:rFonts w:ascii="Arial" w:hAnsi="Arial"/>
                <w:sz w:val="18"/>
              </w:rPr>
            </w:pPr>
          </w:p>
        </w:tc>
        <w:tc>
          <w:tcPr>
            <w:tcW w:w="955" w:type="dxa"/>
          </w:tcPr>
          <w:p w14:paraId="20F763A4" w14:textId="77777777" w:rsidR="00D60389" w:rsidRPr="0056122D" w:rsidRDefault="00D60389" w:rsidP="009C5002">
            <w:pPr>
              <w:keepNext/>
              <w:keepLines/>
              <w:spacing w:after="0"/>
              <w:rPr>
                <w:rFonts w:ascii="Arial" w:hAnsi="Arial"/>
                <w:sz w:val="18"/>
              </w:rPr>
            </w:pPr>
          </w:p>
        </w:tc>
        <w:tc>
          <w:tcPr>
            <w:tcW w:w="949" w:type="dxa"/>
          </w:tcPr>
          <w:p w14:paraId="4DB64ED6" w14:textId="77777777" w:rsidR="00D60389" w:rsidRPr="0056122D" w:rsidRDefault="00D60389" w:rsidP="009C5002">
            <w:pPr>
              <w:keepNext/>
              <w:keepLines/>
              <w:spacing w:after="0"/>
              <w:rPr>
                <w:rFonts w:ascii="Arial" w:hAnsi="Arial"/>
                <w:sz w:val="18"/>
              </w:rPr>
            </w:pPr>
          </w:p>
        </w:tc>
        <w:tc>
          <w:tcPr>
            <w:tcW w:w="1090" w:type="dxa"/>
          </w:tcPr>
          <w:p w14:paraId="65FB53C9" w14:textId="77777777" w:rsidR="00D60389" w:rsidRPr="0056122D" w:rsidRDefault="00D60389" w:rsidP="009C5002">
            <w:pPr>
              <w:keepNext/>
              <w:keepLines/>
              <w:spacing w:after="0"/>
              <w:rPr>
                <w:rFonts w:ascii="Arial" w:hAnsi="Arial"/>
                <w:sz w:val="18"/>
              </w:rPr>
            </w:pPr>
          </w:p>
        </w:tc>
        <w:tc>
          <w:tcPr>
            <w:tcW w:w="935" w:type="dxa"/>
          </w:tcPr>
          <w:p w14:paraId="75CA435F" w14:textId="77777777" w:rsidR="00D60389" w:rsidRPr="0056122D" w:rsidRDefault="00D60389" w:rsidP="009C5002">
            <w:pPr>
              <w:keepNext/>
              <w:keepLines/>
              <w:spacing w:after="0"/>
              <w:rPr>
                <w:rFonts w:ascii="Arial" w:hAnsi="Arial"/>
                <w:sz w:val="18"/>
              </w:rPr>
            </w:pPr>
          </w:p>
        </w:tc>
        <w:tc>
          <w:tcPr>
            <w:tcW w:w="1292" w:type="dxa"/>
          </w:tcPr>
          <w:p w14:paraId="6B878F4A" w14:textId="77777777" w:rsidR="00D60389" w:rsidRPr="0056122D" w:rsidRDefault="00D60389" w:rsidP="009C5002">
            <w:pPr>
              <w:keepNext/>
              <w:keepLines/>
              <w:spacing w:after="0"/>
              <w:rPr>
                <w:rFonts w:ascii="Arial" w:hAnsi="Arial"/>
                <w:sz w:val="18"/>
              </w:rPr>
            </w:pPr>
          </w:p>
        </w:tc>
      </w:tr>
      <w:tr w:rsidR="00D60389" w:rsidRPr="0056122D" w14:paraId="4246FFE2" w14:textId="77777777" w:rsidTr="009C5002">
        <w:tc>
          <w:tcPr>
            <w:tcW w:w="989" w:type="dxa"/>
          </w:tcPr>
          <w:p w14:paraId="39A43B15" w14:textId="77777777" w:rsidR="00D60389" w:rsidRPr="0056122D" w:rsidRDefault="00D60389" w:rsidP="009C5002">
            <w:pPr>
              <w:keepNext/>
              <w:keepLines/>
              <w:spacing w:after="0"/>
              <w:rPr>
                <w:rFonts w:ascii="Arial" w:hAnsi="Arial"/>
                <w:sz w:val="18"/>
              </w:rPr>
            </w:pPr>
            <w:r w:rsidRPr="0056122D">
              <w:rPr>
                <w:rFonts w:ascii="Arial" w:hAnsi="Arial"/>
                <w:sz w:val="18"/>
              </w:rPr>
              <w:t>CA_n14A-n66A</w:t>
            </w:r>
          </w:p>
        </w:tc>
        <w:tc>
          <w:tcPr>
            <w:tcW w:w="674" w:type="dxa"/>
          </w:tcPr>
          <w:p w14:paraId="6C7B7A14"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58074F38" w14:textId="77777777" w:rsidR="00D60389" w:rsidRPr="0056122D" w:rsidRDefault="00D60389" w:rsidP="009C5002">
            <w:pPr>
              <w:keepNext/>
              <w:keepLines/>
              <w:spacing w:after="0"/>
              <w:rPr>
                <w:rFonts w:ascii="Arial" w:hAnsi="Arial"/>
                <w:sz w:val="18"/>
              </w:rPr>
            </w:pPr>
          </w:p>
        </w:tc>
        <w:tc>
          <w:tcPr>
            <w:tcW w:w="821" w:type="dxa"/>
          </w:tcPr>
          <w:p w14:paraId="2B76FE39" w14:textId="77777777" w:rsidR="00D60389" w:rsidRPr="0056122D" w:rsidRDefault="00D60389" w:rsidP="009C5002">
            <w:pPr>
              <w:keepNext/>
              <w:keepLines/>
              <w:spacing w:after="0"/>
              <w:rPr>
                <w:rFonts w:ascii="Arial" w:hAnsi="Arial"/>
                <w:sz w:val="18"/>
              </w:rPr>
            </w:pPr>
          </w:p>
        </w:tc>
        <w:tc>
          <w:tcPr>
            <w:tcW w:w="834" w:type="dxa"/>
          </w:tcPr>
          <w:p w14:paraId="0F03933F" w14:textId="77777777" w:rsidR="00D60389" w:rsidRPr="0056122D" w:rsidRDefault="00D60389" w:rsidP="009C5002">
            <w:pPr>
              <w:keepNext/>
              <w:keepLines/>
              <w:spacing w:after="0"/>
              <w:rPr>
                <w:rFonts w:ascii="Arial" w:hAnsi="Arial"/>
                <w:sz w:val="18"/>
              </w:rPr>
            </w:pPr>
          </w:p>
        </w:tc>
        <w:tc>
          <w:tcPr>
            <w:tcW w:w="955" w:type="dxa"/>
          </w:tcPr>
          <w:p w14:paraId="173496C1" w14:textId="77777777" w:rsidR="00D60389" w:rsidRPr="0056122D" w:rsidRDefault="00D60389" w:rsidP="009C5002">
            <w:pPr>
              <w:keepNext/>
              <w:keepLines/>
              <w:spacing w:after="0"/>
              <w:rPr>
                <w:rFonts w:ascii="Arial" w:hAnsi="Arial"/>
                <w:sz w:val="18"/>
              </w:rPr>
            </w:pPr>
          </w:p>
        </w:tc>
        <w:tc>
          <w:tcPr>
            <w:tcW w:w="949" w:type="dxa"/>
          </w:tcPr>
          <w:p w14:paraId="57882CCC" w14:textId="77777777" w:rsidR="00D60389" w:rsidRPr="0056122D" w:rsidRDefault="00D60389" w:rsidP="009C5002">
            <w:pPr>
              <w:keepNext/>
              <w:keepLines/>
              <w:spacing w:after="0"/>
              <w:rPr>
                <w:rFonts w:ascii="Arial" w:hAnsi="Arial"/>
                <w:sz w:val="18"/>
              </w:rPr>
            </w:pPr>
          </w:p>
        </w:tc>
        <w:tc>
          <w:tcPr>
            <w:tcW w:w="1090" w:type="dxa"/>
          </w:tcPr>
          <w:p w14:paraId="1E2B8147" w14:textId="77777777" w:rsidR="00D60389" w:rsidRPr="0056122D" w:rsidRDefault="00D60389" w:rsidP="009C5002">
            <w:pPr>
              <w:keepNext/>
              <w:keepLines/>
              <w:spacing w:after="0"/>
              <w:rPr>
                <w:rFonts w:ascii="Arial" w:hAnsi="Arial"/>
                <w:sz w:val="18"/>
              </w:rPr>
            </w:pPr>
          </w:p>
        </w:tc>
        <w:tc>
          <w:tcPr>
            <w:tcW w:w="935" w:type="dxa"/>
          </w:tcPr>
          <w:p w14:paraId="060B3B3E" w14:textId="77777777" w:rsidR="00D60389" w:rsidRPr="0056122D" w:rsidRDefault="00D60389" w:rsidP="009C5002">
            <w:pPr>
              <w:keepNext/>
              <w:keepLines/>
              <w:spacing w:after="0"/>
              <w:rPr>
                <w:rFonts w:ascii="Arial" w:hAnsi="Arial"/>
                <w:sz w:val="18"/>
              </w:rPr>
            </w:pPr>
          </w:p>
        </w:tc>
        <w:tc>
          <w:tcPr>
            <w:tcW w:w="1292" w:type="dxa"/>
          </w:tcPr>
          <w:p w14:paraId="77EC60B5" w14:textId="77777777" w:rsidR="00D60389" w:rsidRPr="0056122D" w:rsidRDefault="00D60389" w:rsidP="009C5002">
            <w:pPr>
              <w:keepNext/>
              <w:keepLines/>
              <w:spacing w:after="0"/>
              <w:rPr>
                <w:rFonts w:ascii="Arial" w:hAnsi="Arial"/>
                <w:sz w:val="18"/>
              </w:rPr>
            </w:pPr>
          </w:p>
        </w:tc>
      </w:tr>
      <w:tr w:rsidR="00D60389" w:rsidRPr="0056122D" w14:paraId="70A0D174" w14:textId="77777777" w:rsidTr="009C5002">
        <w:tc>
          <w:tcPr>
            <w:tcW w:w="989" w:type="dxa"/>
          </w:tcPr>
          <w:p w14:paraId="38D34BF5" w14:textId="77777777" w:rsidR="00D60389" w:rsidRPr="0056122D" w:rsidRDefault="00D60389" w:rsidP="009C5002">
            <w:pPr>
              <w:keepNext/>
              <w:keepLines/>
              <w:spacing w:after="0"/>
              <w:rPr>
                <w:rFonts w:ascii="Arial" w:hAnsi="Arial"/>
                <w:sz w:val="18"/>
              </w:rPr>
            </w:pPr>
            <w:r w:rsidRPr="0056122D">
              <w:rPr>
                <w:rFonts w:ascii="Arial" w:hAnsi="Arial"/>
                <w:sz w:val="18"/>
              </w:rPr>
              <w:t>CA_n14A-n77A</w:t>
            </w:r>
          </w:p>
        </w:tc>
        <w:tc>
          <w:tcPr>
            <w:tcW w:w="674" w:type="dxa"/>
          </w:tcPr>
          <w:p w14:paraId="1D15BB17"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65B726F6" w14:textId="77777777" w:rsidR="00D60389" w:rsidRPr="0056122D" w:rsidRDefault="00D60389" w:rsidP="009C5002">
            <w:pPr>
              <w:keepNext/>
              <w:keepLines/>
              <w:spacing w:after="0"/>
              <w:rPr>
                <w:rFonts w:ascii="Arial" w:hAnsi="Arial"/>
                <w:sz w:val="18"/>
              </w:rPr>
            </w:pPr>
          </w:p>
        </w:tc>
        <w:tc>
          <w:tcPr>
            <w:tcW w:w="821" w:type="dxa"/>
          </w:tcPr>
          <w:p w14:paraId="3E5EA1C1" w14:textId="77777777" w:rsidR="00D60389" w:rsidRPr="0056122D" w:rsidRDefault="00D60389" w:rsidP="009C5002">
            <w:pPr>
              <w:keepNext/>
              <w:keepLines/>
              <w:spacing w:after="0"/>
              <w:rPr>
                <w:rFonts w:ascii="Arial" w:hAnsi="Arial"/>
                <w:sz w:val="18"/>
              </w:rPr>
            </w:pPr>
          </w:p>
        </w:tc>
        <w:tc>
          <w:tcPr>
            <w:tcW w:w="834" w:type="dxa"/>
          </w:tcPr>
          <w:p w14:paraId="4F7042A7" w14:textId="77777777" w:rsidR="00D60389" w:rsidRPr="0056122D" w:rsidRDefault="00D60389" w:rsidP="009C5002">
            <w:pPr>
              <w:keepNext/>
              <w:keepLines/>
              <w:spacing w:after="0"/>
              <w:rPr>
                <w:rFonts w:ascii="Arial" w:hAnsi="Arial"/>
                <w:sz w:val="18"/>
              </w:rPr>
            </w:pPr>
          </w:p>
        </w:tc>
        <w:tc>
          <w:tcPr>
            <w:tcW w:w="955" w:type="dxa"/>
          </w:tcPr>
          <w:p w14:paraId="20B9DCD5" w14:textId="77777777" w:rsidR="00D60389" w:rsidRPr="0056122D" w:rsidRDefault="00D60389" w:rsidP="009C5002">
            <w:pPr>
              <w:keepNext/>
              <w:keepLines/>
              <w:spacing w:after="0"/>
              <w:rPr>
                <w:rFonts w:ascii="Arial" w:hAnsi="Arial"/>
                <w:sz w:val="18"/>
              </w:rPr>
            </w:pPr>
          </w:p>
        </w:tc>
        <w:tc>
          <w:tcPr>
            <w:tcW w:w="949" w:type="dxa"/>
          </w:tcPr>
          <w:p w14:paraId="15599AE4" w14:textId="77777777" w:rsidR="00D60389" w:rsidRPr="0056122D" w:rsidRDefault="00D60389" w:rsidP="009C5002">
            <w:pPr>
              <w:keepNext/>
              <w:keepLines/>
              <w:spacing w:after="0"/>
              <w:rPr>
                <w:rFonts w:ascii="Arial" w:hAnsi="Arial"/>
                <w:sz w:val="18"/>
              </w:rPr>
            </w:pPr>
          </w:p>
        </w:tc>
        <w:tc>
          <w:tcPr>
            <w:tcW w:w="1090" w:type="dxa"/>
          </w:tcPr>
          <w:p w14:paraId="2997E98E" w14:textId="77777777" w:rsidR="00D60389" w:rsidRPr="0056122D" w:rsidRDefault="00D60389" w:rsidP="009C5002">
            <w:pPr>
              <w:keepNext/>
              <w:keepLines/>
              <w:spacing w:after="0"/>
              <w:rPr>
                <w:rFonts w:ascii="Arial" w:hAnsi="Arial"/>
                <w:sz w:val="18"/>
              </w:rPr>
            </w:pPr>
          </w:p>
        </w:tc>
        <w:tc>
          <w:tcPr>
            <w:tcW w:w="935" w:type="dxa"/>
          </w:tcPr>
          <w:p w14:paraId="43E7C66D" w14:textId="77777777" w:rsidR="00D60389" w:rsidRPr="0056122D" w:rsidRDefault="00D60389" w:rsidP="009C5002">
            <w:pPr>
              <w:keepNext/>
              <w:keepLines/>
              <w:spacing w:after="0"/>
              <w:rPr>
                <w:rFonts w:ascii="Arial" w:hAnsi="Arial"/>
                <w:sz w:val="18"/>
              </w:rPr>
            </w:pPr>
          </w:p>
        </w:tc>
        <w:tc>
          <w:tcPr>
            <w:tcW w:w="1292" w:type="dxa"/>
          </w:tcPr>
          <w:p w14:paraId="2DB41545" w14:textId="77777777" w:rsidR="00D60389" w:rsidRPr="0056122D" w:rsidRDefault="00D60389" w:rsidP="009C5002">
            <w:pPr>
              <w:keepNext/>
              <w:keepLines/>
              <w:spacing w:after="0"/>
              <w:rPr>
                <w:rFonts w:ascii="Arial" w:hAnsi="Arial"/>
                <w:sz w:val="18"/>
              </w:rPr>
            </w:pPr>
          </w:p>
        </w:tc>
      </w:tr>
      <w:tr w:rsidR="00D60389" w:rsidRPr="0056122D" w14:paraId="36F1EDDC" w14:textId="77777777" w:rsidTr="009C5002">
        <w:tc>
          <w:tcPr>
            <w:tcW w:w="989" w:type="dxa"/>
          </w:tcPr>
          <w:p w14:paraId="649043BA" w14:textId="77777777" w:rsidR="00D60389" w:rsidRPr="0056122D" w:rsidRDefault="00D60389" w:rsidP="009C5002">
            <w:pPr>
              <w:keepNext/>
              <w:keepLines/>
              <w:spacing w:after="0"/>
              <w:rPr>
                <w:rFonts w:ascii="Arial" w:hAnsi="Arial"/>
                <w:sz w:val="18"/>
              </w:rPr>
            </w:pPr>
            <w:r w:rsidRPr="0056122D">
              <w:rPr>
                <w:rFonts w:ascii="Arial" w:hAnsi="Arial"/>
                <w:sz w:val="18"/>
              </w:rPr>
              <w:t>CA_n20A-n78A</w:t>
            </w:r>
          </w:p>
        </w:tc>
        <w:tc>
          <w:tcPr>
            <w:tcW w:w="674" w:type="dxa"/>
          </w:tcPr>
          <w:p w14:paraId="0D8328B1"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7BBCB3E9" w14:textId="77777777" w:rsidR="00D60389" w:rsidRPr="0056122D" w:rsidRDefault="00D60389" w:rsidP="009C5002">
            <w:pPr>
              <w:keepNext/>
              <w:keepLines/>
              <w:spacing w:after="0"/>
              <w:rPr>
                <w:rFonts w:ascii="Arial" w:hAnsi="Arial"/>
                <w:sz w:val="18"/>
              </w:rPr>
            </w:pPr>
          </w:p>
        </w:tc>
        <w:tc>
          <w:tcPr>
            <w:tcW w:w="821" w:type="dxa"/>
          </w:tcPr>
          <w:p w14:paraId="114EF8E5" w14:textId="77777777" w:rsidR="00D60389" w:rsidRPr="0056122D" w:rsidRDefault="00D60389" w:rsidP="009C5002">
            <w:pPr>
              <w:keepNext/>
              <w:keepLines/>
              <w:spacing w:after="0"/>
              <w:rPr>
                <w:rFonts w:ascii="Arial" w:hAnsi="Arial"/>
                <w:sz w:val="18"/>
              </w:rPr>
            </w:pPr>
          </w:p>
        </w:tc>
        <w:tc>
          <w:tcPr>
            <w:tcW w:w="834" w:type="dxa"/>
          </w:tcPr>
          <w:p w14:paraId="1DAF176D" w14:textId="77777777" w:rsidR="00D60389" w:rsidRPr="0056122D" w:rsidRDefault="00D60389" w:rsidP="009C5002">
            <w:pPr>
              <w:keepNext/>
              <w:keepLines/>
              <w:spacing w:after="0"/>
              <w:rPr>
                <w:rFonts w:ascii="Arial" w:hAnsi="Arial"/>
                <w:sz w:val="18"/>
              </w:rPr>
            </w:pPr>
          </w:p>
        </w:tc>
        <w:tc>
          <w:tcPr>
            <w:tcW w:w="955" w:type="dxa"/>
          </w:tcPr>
          <w:p w14:paraId="612266D8" w14:textId="77777777" w:rsidR="00D60389" w:rsidRPr="0056122D" w:rsidRDefault="00D60389" w:rsidP="009C5002">
            <w:pPr>
              <w:keepNext/>
              <w:keepLines/>
              <w:spacing w:after="0"/>
              <w:rPr>
                <w:rFonts w:ascii="Arial" w:hAnsi="Arial"/>
                <w:sz w:val="18"/>
              </w:rPr>
            </w:pPr>
          </w:p>
        </w:tc>
        <w:tc>
          <w:tcPr>
            <w:tcW w:w="949" w:type="dxa"/>
          </w:tcPr>
          <w:p w14:paraId="7FD059C9" w14:textId="77777777" w:rsidR="00D60389" w:rsidRPr="0056122D" w:rsidRDefault="00D60389" w:rsidP="009C5002">
            <w:pPr>
              <w:keepNext/>
              <w:keepLines/>
              <w:spacing w:after="0"/>
              <w:rPr>
                <w:rFonts w:ascii="Arial" w:hAnsi="Arial"/>
                <w:sz w:val="18"/>
              </w:rPr>
            </w:pPr>
          </w:p>
        </w:tc>
        <w:tc>
          <w:tcPr>
            <w:tcW w:w="1090" w:type="dxa"/>
          </w:tcPr>
          <w:p w14:paraId="771174BE" w14:textId="77777777" w:rsidR="00D60389" w:rsidRPr="0056122D" w:rsidRDefault="00D60389" w:rsidP="009C5002">
            <w:pPr>
              <w:keepNext/>
              <w:keepLines/>
              <w:spacing w:after="0"/>
              <w:rPr>
                <w:rFonts w:ascii="Arial" w:hAnsi="Arial"/>
                <w:sz w:val="18"/>
              </w:rPr>
            </w:pPr>
          </w:p>
        </w:tc>
        <w:tc>
          <w:tcPr>
            <w:tcW w:w="935" w:type="dxa"/>
          </w:tcPr>
          <w:p w14:paraId="73B89F9F" w14:textId="77777777" w:rsidR="00D60389" w:rsidRPr="0056122D" w:rsidRDefault="00D60389" w:rsidP="009C5002">
            <w:pPr>
              <w:keepNext/>
              <w:keepLines/>
              <w:spacing w:after="0"/>
              <w:rPr>
                <w:rFonts w:ascii="Arial" w:hAnsi="Arial"/>
                <w:sz w:val="18"/>
              </w:rPr>
            </w:pPr>
          </w:p>
        </w:tc>
        <w:tc>
          <w:tcPr>
            <w:tcW w:w="1292" w:type="dxa"/>
          </w:tcPr>
          <w:p w14:paraId="0CD087AF" w14:textId="77777777" w:rsidR="00D60389" w:rsidRPr="0056122D" w:rsidRDefault="00D60389" w:rsidP="009C5002">
            <w:pPr>
              <w:keepNext/>
              <w:keepLines/>
              <w:spacing w:after="0"/>
              <w:rPr>
                <w:rFonts w:ascii="Arial" w:hAnsi="Arial"/>
                <w:sz w:val="18"/>
              </w:rPr>
            </w:pPr>
          </w:p>
        </w:tc>
      </w:tr>
      <w:tr w:rsidR="00D60389" w:rsidRPr="0056122D" w14:paraId="3359D715" w14:textId="77777777" w:rsidTr="009C5002">
        <w:tc>
          <w:tcPr>
            <w:tcW w:w="989" w:type="dxa"/>
          </w:tcPr>
          <w:p w14:paraId="7A3EEDFB" w14:textId="77777777" w:rsidR="00D60389" w:rsidRPr="0056122D" w:rsidRDefault="00D60389" w:rsidP="009C5002">
            <w:pPr>
              <w:keepNext/>
              <w:keepLines/>
              <w:spacing w:after="0"/>
              <w:rPr>
                <w:rFonts w:ascii="Arial" w:hAnsi="Arial"/>
                <w:sz w:val="18"/>
              </w:rPr>
            </w:pPr>
            <w:r w:rsidRPr="0056122D">
              <w:rPr>
                <w:rFonts w:ascii="Arial" w:hAnsi="Arial"/>
                <w:sz w:val="18"/>
              </w:rPr>
              <w:t>CA_n24A-n41A</w:t>
            </w:r>
          </w:p>
        </w:tc>
        <w:tc>
          <w:tcPr>
            <w:tcW w:w="674" w:type="dxa"/>
          </w:tcPr>
          <w:p w14:paraId="5B3CA6F3"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40DDA05A" w14:textId="77777777" w:rsidR="00D60389" w:rsidRPr="0056122D" w:rsidRDefault="00D60389" w:rsidP="009C5002">
            <w:pPr>
              <w:keepNext/>
              <w:keepLines/>
              <w:spacing w:after="0"/>
              <w:rPr>
                <w:rFonts w:ascii="Arial" w:hAnsi="Arial"/>
                <w:sz w:val="18"/>
              </w:rPr>
            </w:pPr>
          </w:p>
        </w:tc>
        <w:tc>
          <w:tcPr>
            <w:tcW w:w="821" w:type="dxa"/>
          </w:tcPr>
          <w:p w14:paraId="115D8200" w14:textId="77777777" w:rsidR="00D60389" w:rsidRPr="0056122D" w:rsidRDefault="00D60389" w:rsidP="009C5002">
            <w:pPr>
              <w:keepNext/>
              <w:keepLines/>
              <w:spacing w:after="0"/>
              <w:rPr>
                <w:rFonts w:ascii="Arial" w:hAnsi="Arial"/>
                <w:sz w:val="18"/>
              </w:rPr>
            </w:pPr>
          </w:p>
        </w:tc>
        <w:tc>
          <w:tcPr>
            <w:tcW w:w="834" w:type="dxa"/>
          </w:tcPr>
          <w:p w14:paraId="4B5103A7" w14:textId="77777777" w:rsidR="00D60389" w:rsidRPr="0056122D" w:rsidRDefault="00D60389" w:rsidP="009C5002">
            <w:pPr>
              <w:keepNext/>
              <w:keepLines/>
              <w:spacing w:after="0"/>
              <w:rPr>
                <w:rFonts w:ascii="Arial" w:hAnsi="Arial"/>
                <w:sz w:val="18"/>
              </w:rPr>
            </w:pPr>
          </w:p>
        </w:tc>
        <w:tc>
          <w:tcPr>
            <w:tcW w:w="955" w:type="dxa"/>
          </w:tcPr>
          <w:p w14:paraId="7E060CB5" w14:textId="77777777" w:rsidR="00D60389" w:rsidRPr="0056122D" w:rsidRDefault="00D60389" w:rsidP="009C5002">
            <w:pPr>
              <w:keepNext/>
              <w:keepLines/>
              <w:spacing w:after="0"/>
              <w:rPr>
                <w:rFonts w:ascii="Arial" w:hAnsi="Arial"/>
                <w:sz w:val="18"/>
              </w:rPr>
            </w:pPr>
          </w:p>
        </w:tc>
        <w:tc>
          <w:tcPr>
            <w:tcW w:w="949" w:type="dxa"/>
          </w:tcPr>
          <w:p w14:paraId="4922834D" w14:textId="77777777" w:rsidR="00D60389" w:rsidRPr="0056122D" w:rsidRDefault="00D60389" w:rsidP="009C5002">
            <w:pPr>
              <w:keepNext/>
              <w:keepLines/>
              <w:spacing w:after="0"/>
              <w:rPr>
                <w:rFonts w:ascii="Arial" w:hAnsi="Arial"/>
                <w:sz w:val="18"/>
              </w:rPr>
            </w:pPr>
          </w:p>
        </w:tc>
        <w:tc>
          <w:tcPr>
            <w:tcW w:w="1090" w:type="dxa"/>
          </w:tcPr>
          <w:p w14:paraId="4C13EB14" w14:textId="77777777" w:rsidR="00D60389" w:rsidRPr="0056122D" w:rsidRDefault="00D60389" w:rsidP="009C5002">
            <w:pPr>
              <w:keepNext/>
              <w:keepLines/>
              <w:spacing w:after="0"/>
              <w:rPr>
                <w:rFonts w:ascii="Arial" w:hAnsi="Arial"/>
                <w:sz w:val="18"/>
              </w:rPr>
            </w:pPr>
          </w:p>
        </w:tc>
        <w:tc>
          <w:tcPr>
            <w:tcW w:w="935" w:type="dxa"/>
          </w:tcPr>
          <w:p w14:paraId="332E2A65" w14:textId="77777777" w:rsidR="00D60389" w:rsidRPr="0056122D" w:rsidRDefault="00D60389" w:rsidP="009C5002">
            <w:pPr>
              <w:keepNext/>
              <w:keepLines/>
              <w:spacing w:after="0"/>
              <w:rPr>
                <w:rFonts w:ascii="Arial" w:hAnsi="Arial"/>
                <w:sz w:val="18"/>
              </w:rPr>
            </w:pPr>
          </w:p>
        </w:tc>
        <w:tc>
          <w:tcPr>
            <w:tcW w:w="1292" w:type="dxa"/>
          </w:tcPr>
          <w:p w14:paraId="0D1D2D27" w14:textId="77777777" w:rsidR="00D60389" w:rsidRPr="0056122D" w:rsidRDefault="00D60389" w:rsidP="009C5002">
            <w:pPr>
              <w:keepNext/>
              <w:keepLines/>
              <w:spacing w:after="0"/>
              <w:rPr>
                <w:rFonts w:ascii="Arial" w:hAnsi="Arial"/>
                <w:sz w:val="18"/>
              </w:rPr>
            </w:pPr>
          </w:p>
        </w:tc>
      </w:tr>
      <w:tr w:rsidR="00D60389" w:rsidRPr="0056122D" w14:paraId="02AEE04A" w14:textId="77777777" w:rsidTr="009C5002">
        <w:tc>
          <w:tcPr>
            <w:tcW w:w="989" w:type="dxa"/>
          </w:tcPr>
          <w:p w14:paraId="189D1706" w14:textId="77777777" w:rsidR="00D60389" w:rsidRPr="0056122D" w:rsidRDefault="00D60389" w:rsidP="009C5002">
            <w:pPr>
              <w:keepNext/>
              <w:keepLines/>
              <w:spacing w:after="0"/>
              <w:rPr>
                <w:rFonts w:ascii="Arial" w:hAnsi="Arial"/>
                <w:sz w:val="18"/>
              </w:rPr>
            </w:pPr>
            <w:r w:rsidRPr="0056122D">
              <w:rPr>
                <w:rFonts w:ascii="Arial" w:hAnsi="Arial"/>
                <w:sz w:val="18"/>
              </w:rPr>
              <w:lastRenderedPageBreak/>
              <w:t>CA_n24A-n41(2A)</w:t>
            </w:r>
          </w:p>
        </w:tc>
        <w:tc>
          <w:tcPr>
            <w:tcW w:w="674" w:type="dxa"/>
          </w:tcPr>
          <w:p w14:paraId="5D890537"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6C99E61F" w14:textId="77777777" w:rsidR="00D60389" w:rsidRPr="0056122D" w:rsidRDefault="00D60389" w:rsidP="009C5002">
            <w:pPr>
              <w:keepNext/>
              <w:keepLines/>
              <w:spacing w:after="0"/>
              <w:rPr>
                <w:rFonts w:ascii="Arial" w:hAnsi="Arial"/>
                <w:sz w:val="18"/>
              </w:rPr>
            </w:pPr>
          </w:p>
        </w:tc>
        <w:tc>
          <w:tcPr>
            <w:tcW w:w="821" w:type="dxa"/>
          </w:tcPr>
          <w:p w14:paraId="671E169D" w14:textId="77777777" w:rsidR="00D60389" w:rsidRPr="0056122D" w:rsidRDefault="00D60389" w:rsidP="009C5002">
            <w:pPr>
              <w:keepNext/>
              <w:keepLines/>
              <w:spacing w:after="0"/>
              <w:rPr>
                <w:rFonts w:ascii="Arial" w:hAnsi="Arial"/>
                <w:sz w:val="18"/>
              </w:rPr>
            </w:pPr>
          </w:p>
        </w:tc>
        <w:tc>
          <w:tcPr>
            <w:tcW w:w="834" w:type="dxa"/>
          </w:tcPr>
          <w:p w14:paraId="08567FD9" w14:textId="77777777" w:rsidR="00D60389" w:rsidRPr="0056122D" w:rsidRDefault="00D60389" w:rsidP="009C5002">
            <w:pPr>
              <w:keepNext/>
              <w:keepLines/>
              <w:spacing w:after="0"/>
              <w:rPr>
                <w:rFonts w:ascii="Arial" w:hAnsi="Arial"/>
                <w:sz w:val="18"/>
              </w:rPr>
            </w:pPr>
          </w:p>
        </w:tc>
        <w:tc>
          <w:tcPr>
            <w:tcW w:w="955" w:type="dxa"/>
          </w:tcPr>
          <w:p w14:paraId="79735024" w14:textId="77777777" w:rsidR="00D60389" w:rsidRPr="0056122D" w:rsidRDefault="00D60389" w:rsidP="009C5002">
            <w:pPr>
              <w:keepNext/>
              <w:keepLines/>
              <w:spacing w:after="0"/>
              <w:rPr>
                <w:rFonts w:ascii="Arial" w:hAnsi="Arial"/>
                <w:sz w:val="18"/>
              </w:rPr>
            </w:pPr>
          </w:p>
        </w:tc>
        <w:tc>
          <w:tcPr>
            <w:tcW w:w="949" w:type="dxa"/>
          </w:tcPr>
          <w:p w14:paraId="57D66AA4" w14:textId="77777777" w:rsidR="00D60389" w:rsidRPr="0056122D" w:rsidRDefault="00D60389" w:rsidP="009C5002">
            <w:pPr>
              <w:keepNext/>
              <w:keepLines/>
              <w:spacing w:after="0"/>
              <w:rPr>
                <w:rFonts w:ascii="Arial" w:hAnsi="Arial"/>
                <w:sz w:val="18"/>
              </w:rPr>
            </w:pPr>
          </w:p>
        </w:tc>
        <w:tc>
          <w:tcPr>
            <w:tcW w:w="1090" w:type="dxa"/>
          </w:tcPr>
          <w:p w14:paraId="57C5EF44" w14:textId="77777777" w:rsidR="00D60389" w:rsidRPr="0056122D" w:rsidRDefault="00D60389" w:rsidP="009C5002">
            <w:pPr>
              <w:keepNext/>
              <w:keepLines/>
              <w:spacing w:after="0"/>
              <w:rPr>
                <w:rFonts w:ascii="Arial" w:hAnsi="Arial"/>
                <w:sz w:val="18"/>
              </w:rPr>
            </w:pPr>
          </w:p>
        </w:tc>
        <w:tc>
          <w:tcPr>
            <w:tcW w:w="935" w:type="dxa"/>
          </w:tcPr>
          <w:p w14:paraId="5F78EDCD" w14:textId="77777777" w:rsidR="00D60389" w:rsidRPr="0056122D" w:rsidRDefault="00D60389" w:rsidP="009C5002">
            <w:pPr>
              <w:keepNext/>
              <w:keepLines/>
              <w:spacing w:after="0"/>
              <w:rPr>
                <w:rFonts w:ascii="Arial" w:hAnsi="Arial"/>
                <w:sz w:val="18"/>
              </w:rPr>
            </w:pPr>
          </w:p>
        </w:tc>
        <w:tc>
          <w:tcPr>
            <w:tcW w:w="1292" w:type="dxa"/>
          </w:tcPr>
          <w:p w14:paraId="3D47B31B" w14:textId="77777777" w:rsidR="00D60389" w:rsidRPr="0056122D" w:rsidRDefault="00D60389" w:rsidP="009C5002">
            <w:pPr>
              <w:keepNext/>
              <w:keepLines/>
              <w:spacing w:after="0"/>
              <w:rPr>
                <w:rFonts w:ascii="Arial" w:hAnsi="Arial"/>
                <w:sz w:val="18"/>
              </w:rPr>
            </w:pPr>
          </w:p>
        </w:tc>
      </w:tr>
      <w:tr w:rsidR="00D60389" w:rsidRPr="0056122D" w14:paraId="72F506C2" w14:textId="77777777" w:rsidTr="009C5002">
        <w:tc>
          <w:tcPr>
            <w:tcW w:w="989" w:type="dxa"/>
          </w:tcPr>
          <w:p w14:paraId="09DF2352" w14:textId="77777777" w:rsidR="00D60389" w:rsidRPr="0056122D" w:rsidRDefault="00D60389" w:rsidP="009C5002">
            <w:pPr>
              <w:keepNext/>
              <w:keepLines/>
              <w:spacing w:after="0"/>
              <w:rPr>
                <w:rFonts w:ascii="Arial" w:hAnsi="Arial"/>
                <w:sz w:val="18"/>
              </w:rPr>
            </w:pPr>
            <w:r w:rsidRPr="0056122D">
              <w:rPr>
                <w:rFonts w:ascii="Arial" w:hAnsi="Arial"/>
                <w:sz w:val="18"/>
              </w:rPr>
              <w:t>CA_n24A-n48A</w:t>
            </w:r>
          </w:p>
        </w:tc>
        <w:tc>
          <w:tcPr>
            <w:tcW w:w="674" w:type="dxa"/>
          </w:tcPr>
          <w:p w14:paraId="505AA941"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411BF061" w14:textId="77777777" w:rsidR="00D60389" w:rsidRPr="0056122D" w:rsidRDefault="00D60389" w:rsidP="009C5002">
            <w:pPr>
              <w:keepNext/>
              <w:keepLines/>
              <w:spacing w:after="0"/>
              <w:rPr>
                <w:rFonts w:ascii="Arial" w:hAnsi="Arial"/>
                <w:sz w:val="18"/>
              </w:rPr>
            </w:pPr>
          </w:p>
        </w:tc>
        <w:tc>
          <w:tcPr>
            <w:tcW w:w="821" w:type="dxa"/>
          </w:tcPr>
          <w:p w14:paraId="67E1989F" w14:textId="77777777" w:rsidR="00D60389" w:rsidRPr="0056122D" w:rsidRDefault="00D60389" w:rsidP="009C5002">
            <w:pPr>
              <w:keepNext/>
              <w:keepLines/>
              <w:spacing w:after="0"/>
              <w:rPr>
                <w:rFonts w:ascii="Arial" w:hAnsi="Arial"/>
                <w:sz w:val="18"/>
              </w:rPr>
            </w:pPr>
          </w:p>
        </w:tc>
        <w:tc>
          <w:tcPr>
            <w:tcW w:w="834" w:type="dxa"/>
          </w:tcPr>
          <w:p w14:paraId="54A8EE5E" w14:textId="77777777" w:rsidR="00D60389" w:rsidRPr="0056122D" w:rsidRDefault="00D60389" w:rsidP="009C5002">
            <w:pPr>
              <w:keepNext/>
              <w:keepLines/>
              <w:spacing w:after="0"/>
              <w:rPr>
                <w:rFonts w:ascii="Arial" w:hAnsi="Arial"/>
                <w:sz w:val="18"/>
              </w:rPr>
            </w:pPr>
          </w:p>
        </w:tc>
        <w:tc>
          <w:tcPr>
            <w:tcW w:w="955" w:type="dxa"/>
          </w:tcPr>
          <w:p w14:paraId="6FCD677C" w14:textId="77777777" w:rsidR="00D60389" w:rsidRPr="0056122D" w:rsidRDefault="00D60389" w:rsidP="009C5002">
            <w:pPr>
              <w:keepNext/>
              <w:keepLines/>
              <w:spacing w:after="0"/>
              <w:rPr>
                <w:rFonts w:ascii="Arial" w:hAnsi="Arial"/>
                <w:sz w:val="18"/>
              </w:rPr>
            </w:pPr>
          </w:p>
        </w:tc>
        <w:tc>
          <w:tcPr>
            <w:tcW w:w="949" w:type="dxa"/>
          </w:tcPr>
          <w:p w14:paraId="3607E9FF" w14:textId="77777777" w:rsidR="00D60389" w:rsidRPr="0056122D" w:rsidRDefault="00D60389" w:rsidP="009C5002">
            <w:pPr>
              <w:keepNext/>
              <w:keepLines/>
              <w:spacing w:after="0"/>
              <w:rPr>
                <w:rFonts w:ascii="Arial" w:hAnsi="Arial"/>
                <w:sz w:val="18"/>
              </w:rPr>
            </w:pPr>
          </w:p>
        </w:tc>
        <w:tc>
          <w:tcPr>
            <w:tcW w:w="1090" w:type="dxa"/>
          </w:tcPr>
          <w:p w14:paraId="68A8AF7B" w14:textId="77777777" w:rsidR="00D60389" w:rsidRPr="0056122D" w:rsidRDefault="00D60389" w:rsidP="009C5002">
            <w:pPr>
              <w:keepNext/>
              <w:keepLines/>
              <w:spacing w:after="0"/>
              <w:rPr>
                <w:rFonts w:ascii="Arial" w:hAnsi="Arial"/>
                <w:sz w:val="18"/>
              </w:rPr>
            </w:pPr>
          </w:p>
        </w:tc>
        <w:tc>
          <w:tcPr>
            <w:tcW w:w="935" w:type="dxa"/>
          </w:tcPr>
          <w:p w14:paraId="2A60E557" w14:textId="77777777" w:rsidR="00D60389" w:rsidRPr="0056122D" w:rsidRDefault="00D60389" w:rsidP="009C5002">
            <w:pPr>
              <w:keepNext/>
              <w:keepLines/>
              <w:spacing w:after="0"/>
              <w:rPr>
                <w:rFonts w:ascii="Arial" w:hAnsi="Arial"/>
                <w:sz w:val="18"/>
              </w:rPr>
            </w:pPr>
          </w:p>
        </w:tc>
        <w:tc>
          <w:tcPr>
            <w:tcW w:w="1292" w:type="dxa"/>
          </w:tcPr>
          <w:p w14:paraId="624B0468" w14:textId="77777777" w:rsidR="00D60389" w:rsidRPr="0056122D" w:rsidRDefault="00D60389" w:rsidP="009C5002">
            <w:pPr>
              <w:keepNext/>
              <w:keepLines/>
              <w:spacing w:after="0"/>
              <w:rPr>
                <w:rFonts w:ascii="Arial" w:hAnsi="Arial"/>
                <w:sz w:val="18"/>
              </w:rPr>
            </w:pPr>
          </w:p>
        </w:tc>
      </w:tr>
      <w:tr w:rsidR="00D60389" w:rsidRPr="0056122D" w14:paraId="018A6D14" w14:textId="77777777" w:rsidTr="009C5002">
        <w:tc>
          <w:tcPr>
            <w:tcW w:w="989" w:type="dxa"/>
          </w:tcPr>
          <w:p w14:paraId="3D113FC8" w14:textId="77777777" w:rsidR="00D60389" w:rsidRPr="0056122D" w:rsidRDefault="00D60389" w:rsidP="009C5002">
            <w:pPr>
              <w:keepNext/>
              <w:keepLines/>
              <w:spacing w:after="0"/>
              <w:rPr>
                <w:rFonts w:ascii="Arial" w:hAnsi="Arial"/>
                <w:sz w:val="18"/>
              </w:rPr>
            </w:pPr>
            <w:r w:rsidRPr="0056122D">
              <w:rPr>
                <w:rFonts w:ascii="Arial" w:hAnsi="Arial"/>
                <w:sz w:val="18"/>
              </w:rPr>
              <w:t>CA_n24A-n48B</w:t>
            </w:r>
          </w:p>
        </w:tc>
        <w:tc>
          <w:tcPr>
            <w:tcW w:w="674" w:type="dxa"/>
          </w:tcPr>
          <w:p w14:paraId="59C8A682"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01A8B4AE" w14:textId="77777777" w:rsidR="00D60389" w:rsidRPr="0056122D" w:rsidRDefault="00D60389" w:rsidP="009C5002">
            <w:pPr>
              <w:keepNext/>
              <w:keepLines/>
              <w:spacing w:after="0"/>
              <w:rPr>
                <w:rFonts w:ascii="Arial" w:hAnsi="Arial"/>
                <w:sz w:val="18"/>
              </w:rPr>
            </w:pPr>
          </w:p>
        </w:tc>
        <w:tc>
          <w:tcPr>
            <w:tcW w:w="821" w:type="dxa"/>
          </w:tcPr>
          <w:p w14:paraId="40281675" w14:textId="77777777" w:rsidR="00D60389" w:rsidRPr="0056122D" w:rsidRDefault="00D60389" w:rsidP="009C5002">
            <w:pPr>
              <w:keepNext/>
              <w:keepLines/>
              <w:spacing w:after="0"/>
              <w:rPr>
                <w:rFonts w:ascii="Arial" w:hAnsi="Arial"/>
                <w:sz w:val="18"/>
              </w:rPr>
            </w:pPr>
          </w:p>
        </w:tc>
        <w:tc>
          <w:tcPr>
            <w:tcW w:w="834" w:type="dxa"/>
          </w:tcPr>
          <w:p w14:paraId="5CF25687" w14:textId="77777777" w:rsidR="00D60389" w:rsidRPr="0056122D" w:rsidRDefault="00D60389" w:rsidP="009C5002">
            <w:pPr>
              <w:keepNext/>
              <w:keepLines/>
              <w:spacing w:after="0"/>
              <w:rPr>
                <w:rFonts w:ascii="Arial" w:hAnsi="Arial"/>
                <w:sz w:val="18"/>
              </w:rPr>
            </w:pPr>
          </w:p>
        </w:tc>
        <w:tc>
          <w:tcPr>
            <w:tcW w:w="955" w:type="dxa"/>
          </w:tcPr>
          <w:p w14:paraId="57EE5E0C" w14:textId="77777777" w:rsidR="00D60389" w:rsidRPr="0056122D" w:rsidRDefault="00D60389" w:rsidP="009C5002">
            <w:pPr>
              <w:keepNext/>
              <w:keepLines/>
              <w:spacing w:after="0"/>
              <w:rPr>
                <w:rFonts w:ascii="Arial" w:hAnsi="Arial"/>
                <w:sz w:val="18"/>
              </w:rPr>
            </w:pPr>
          </w:p>
        </w:tc>
        <w:tc>
          <w:tcPr>
            <w:tcW w:w="949" w:type="dxa"/>
          </w:tcPr>
          <w:p w14:paraId="6E9AC680" w14:textId="77777777" w:rsidR="00D60389" w:rsidRPr="0056122D" w:rsidRDefault="00D60389" w:rsidP="009C5002">
            <w:pPr>
              <w:keepNext/>
              <w:keepLines/>
              <w:spacing w:after="0"/>
              <w:rPr>
                <w:rFonts w:ascii="Arial" w:hAnsi="Arial"/>
                <w:sz w:val="18"/>
              </w:rPr>
            </w:pPr>
          </w:p>
        </w:tc>
        <w:tc>
          <w:tcPr>
            <w:tcW w:w="1090" w:type="dxa"/>
          </w:tcPr>
          <w:p w14:paraId="42BE1C07" w14:textId="77777777" w:rsidR="00D60389" w:rsidRPr="0056122D" w:rsidRDefault="00D60389" w:rsidP="009C5002">
            <w:pPr>
              <w:keepNext/>
              <w:keepLines/>
              <w:spacing w:after="0"/>
              <w:rPr>
                <w:rFonts w:ascii="Arial" w:hAnsi="Arial"/>
                <w:sz w:val="18"/>
              </w:rPr>
            </w:pPr>
          </w:p>
        </w:tc>
        <w:tc>
          <w:tcPr>
            <w:tcW w:w="935" w:type="dxa"/>
          </w:tcPr>
          <w:p w14:paraId="12461861" w14:textId="77777777" w:rsidR="00D60389" w:rsidRPr="0056122D" w:rsidRDefault="00D60389" w:rsidP="009C5002">
            <w:pPr>
              <w:keepNext/>
              <w:keepLines/>
              <w:spacing w:after="0"/>
              <w:rPr>
                <w:rFonts w:ascii="Arial" w:hAnsi="Arial"/>
                <w:sz w:val="18"/>
              </w:rPr>
            </w:pPr>
          </w:p>
        </w:tc>
        <w:tc>
          <w:tcPr>
            <w:tcW w:w="1292" w:type="dxa"/>
          </w:tcPr>
          <w:p w14:paraId="262200EE" w14:textId="77777777" w:rsidR="00D60389" w:rsidRPr="0056122D" w:rsidRDefault="00D60389" w:rsidP="009C5002">
            <w:pPr>
              <w:keepNext/>
              <w:keepLines/>
              <w:spacing w:after="0"/>
              <w:rPr>
                <w:rFonts w:ascii="Arial" w:hAnsi="Arial"/>
                <w:sz w:val="18"/>
              </w:rPr>
            </w:pPr>
          </w:p>
        </w:tc>
      </w:tr>
      <w:tr w:rsidR="00D60389" w:rsidRPr="0056122D" w14:paraId="5FFE9C92" w14:textId="77777777" w:rsidTr="009C5002">
        <w:tc>
          <w:tcPr>
            <w:tcW w:w="989" w:type="dxa"/>
          </w:tcPr>
          <w:p w14:paraId="368737BD" w14:textId="77777777" w:rsidR="00D60389" w:rsidRPr="0056122D" w:rsidRDefault="00D60389" w:rsidP="009C5002">
            <w:pPr>
              <w:keepNext/>
              <w:keepLines/>
              <w:spacing w:after="0"/>
              <w:rPr>
                <w:rFonts w:ascii="Arial" w:hAnsi="Arial"/>
                <w:sz w:val="18"/>
              </w:rPr>
            </w:pPr>
            <w:r w:rsidRPr="0056122D">
              <w:rPr>
                <w:rFonts w:ascii="Arial" w:hAnsi="Arial"/>
                <w:sz w:val="18"/>
              </w:rPr>
              <w:t>CA_n24A-n48(2A)</w:t>
            </w:r>
          </w:p>
        </w:tc>
        <w:tc>
          <w:tcPr>
            <w:tcW w:w="674" w:type="dxa"/>
          </w:tcPr>
          <w:p w14:paraId="7C720C39"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3E4BE5B6" w14:textId="77777777" w:rsidR="00D60389" w:rsidRPr="0056122D" w:rsidRDefault="00D60389" w:rsidP="009C5002">
            <w:pPr>
              <w:keepNext/>
              <w:keepLines/>
              <w:spacing w:after="0"/>
              <w:rPr>
                <w:rFonts w:ascii="Arial" w:hAnsi="Arial"/>
                <w:sz w:val="18"/>
              </w:rPr>
            </w:pPr>
          </w:p>
        </w:tc>
        <w:tc>
          <w:tcPr>
            <w:tcW w:w="821" w:type="dxa"/>
          </w:tcPr>
          <w:p w14:paraId="00B84C77" w14:textId="77777777" w:rsidR="00D60389" w:rsidRPr="0056122D" w:rsidRDefault="00D60389" w:rsidP="009C5002">
            <w:pPr>
              <w:keepNext/>
              <w:keepLines/>
              <w:spacing w:after="0"/>
              <w:rPr>
                <w:rFonts w:ascii="Arial" w:hAnsi="Arial"/>
                <w:sz w:val="18"/>
              </w:rPr>
            </w:pPr>
          </w:p>
        </w:tc>
        <w:tc>
          <w:tcPr>
            <w:tcW w:w="834" w:type="dxa"/>
          </w:tcPr>
          <w:p w14:paraId="395A2070" w14:textId="77777777" w:rsidR="00D60389" w:rsidRPr="0056122D" w:rsidRDefault="00D60389" w:rsidP="009C5002">
            <w:pPr>
              <w:keepNext/>
              <w:keepLines/>
              <w:spacing w:after="0"/>
              <w:rPr>
                <w:rFonts w:ascii="Arial" w:hAnsi="Arial"/>
                <w:sz w:val="18"/>
              </w:rPr>
            </w:pPr>
          </w:p>
        </w:tc>
        <w:tc>
          <w:tcPr>
            <w:tcW w:w="955" w:type="dxa"/>
          </w:tcPr>
          <w:p w14:paraId="519B2CCC" w14:textId="77777777" w:rsidR="00D60389" w:rsidRPr="0056122D" w:rsidRDefault="00D60389" w:rsidP="009C5002">
            <w:pPr>
              <w:keepNext/>
              <w:keepLines/>
              <w:spacing w:after="0"/>
              <w:rPr>
                <w:rFonts w:ascii="Arial" w:hAnsi="Arial"/>
                <w:sz w:val="18"/>
              </w:rPr>
            </w:pPr>
          </w:p>
        </w:tc>
        <w:tc>
          <w:tcPr>
            <w:tcW w:w="949" w:type="dxa"/>
          </w:tcPr>
          <w:p w14:paraId="491277AF" w14:textId="77777777" w:rsidR="00D60389" w:rsidRPr="0056122D" w:rsidRDefault="00D60389" w:rsidP="009C5002">
            <w:pPr>
              <w:keepNext/>
              <w:keepLines/>
              <w:spacing w:after="0"/>
              <w:rPr>
                <w:rFonts w:ascii="Arial" w:hAnsi="Arial"/>
                <w:sz w:val="18"/>
              </w:rPr>
            </w:pPr>
          </w:p>
        </w:tc>
        <w:tc>
          <w:tcPr>
            <w:tcW w:w="1090" w:type="dxa"/>
          </w:tcPr>
          <w:p w14:paraId="64864BCA" w14:textId="77777777" w:rsidR="00D60389" w:rsidRPr="0056122D" w:rsidRDefault="00D60389" w:rsidP="009C5002">
            <w:pPr>
              <w:keepNext/>
              <w:keepLines/>
              <w:spacing w:after="0"/>
              <w:rPr>
                <w:rFonts w:ascii="Arial" w:hAnsi="Arial"/>
                <w:sz w:val="18"/>
              </w:rPr>
            </w:pPr>
          </w:p>
        </w:tc>
        <w:tc>
          <w:tcPr>
            <w:tcW w:w="935" w:type="dxa"/>
          </w:tcPr>
          <w:p w14:paraId="0F166EB6" w14:textId="77777777" w:rsidR="00D60389" w:rsidRPr="0056122D" w:rsidRDefault="00D60389" w:rsidP="009C5002">
            <w:pPr>
              <w:keepNext/>
              <w:keepLines/>
              <w:spacing w:after="0"/>
              <w:rPr>
                <w:rFonts w:ascii="Arial" w:hAnsi="Arial"/>
                <w:sz w:val="18"/>
              </w:rPr>
            </w:pPr>
          </w:p>
        </w:tc>
        <w:tc>
          <w:tcPr>
            <w:tcW w:w="1292" w:type="dxa"/>
          </w:tcPr>
          <w:p w14:paraId="6AA1E5ED" w14:textId="77777777" w:rsidR="00D60389" w:rsidRPr="0056122D" w:rsidRDefault="00D60389" w:rsidP="009C5002">
            <w:pPr>
              <w:keepNext/>
              <w:keepLines/>
              <w:spacing w:after="0"/>
              <w:rPr>
                <w:rFonts w:ascii="Arial" w:hAnsi="Arial"/>
                <w:sz w:val="18"/>
              </w:rPr>
            </w:pPr>
          </w:p>
        </w:tc>
      </w:tr>
      <w:tr w:rsidR="00D60389" w:rsidRPr="0056122D" w14:paraId="151908BD" w14:textId="77777777" w:rsidTr="009C5002">
        <w:tc>
          <w:tcPr>
            <w:tcW w:w="989" w:type="dxa"/>
          </w:tcPr>
          <w:p w14:paraId="45C98752" w14:textId="77777777" w:rsidR="00D60389" w:rsidRPr="0056122D" w:rsidRDefault="00D60389" w:rsidP="009C5002">
            <w:pPr>
              <w:keepNext/>
              <w:keepLines/>
              <w:spacing w:after="0"/>
              <w:rPr>
                <w:rFonts w:ascii="Arial" w:hAnsi="Arial"/>
                <w:sz w:val="18"/>
              </w:rPr>
            </w:pPr>
            <w:r w:rsidRPr="0056122D">
              <w:rPr>
                <w:rFonts w:ascii="Arial" w:hAnsi="Arial"/>
                <w:sz w:val="18"/>
              </w:rPr>
              <w:t>CA_n24A-n77A</w:t>
            </w:r>
          </w:p>
        </w:tc>
        <w:tc>
          <w:tcPr>
            <w:tcW w:w="674" w:type="dxa"/>
          </w:tcPr>
          <w:p w14:paraId="5F593F69"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7DE28B30" w14:textId="77777777" w:rsidR="00D60389" w:rsidRPr="0056122D" w:rsidRDefault="00D60389" w:rsidP="009C5002">
            <w:pPr>
              <w:keepNext/>
              <w:keepLines/>
              <w:spacing w:after="0"/>
              <w:rPr>
                <w:rFonts w:ascii="Arial" w:hAnsi="Arial"/>
                <w:sz w:val="18"/>
              </w:rPr>
            </w:pPr>
          </w:p>
        </w:tc>
        <w:tc>
          <w:tcPr>
            <w:tcW w:w="821" w:type="dxa"/>
          </w:tcPr>
          <w:p w14:paraId="7702ADCA" w14:textId="77777777" w:rsidR="00D60389" w:rsidRPr="0056122D" w:rsidRDefault="00D60389" w:rsidP="009C5002">
            <w:pPr>
              <w:keepNext/>
              <w:keepLines/>
              <w:spacing w:after="0"/>
              <w:rPr>
                <w:rFonts w:ascii="Arial" w:hAnsi="Arial"/>
                <w:sz w:val="18"/>
              </w:rPr>
            </w:pPr>
          </w:p>
        </w:tc>
        <w:tc>
          <w:tcPr>
            <w:tcW w:w="834" w:type="dxa"/>
          </w:tcPr>
          <w:p w14:paraId="3CD21A3D" w14:textId="77777777" w:rsidR="00D60389" w:rsidRPr="0056122D" w:rsidRDefault="00D60389" w:rsidP="009C5002">
            <w:pPr>
              <w:keepNext/>
              <w:keepLines/>
              <w:spacing w:after="0"/>
              <w:rPr>
                <w:rFonts w:ascii="Arial" w:hAnsi="Arial"/>
                <w:sz w:val="18"/>
              </w:rPr>
            </w:pPr>
          </w:p>
        </w:tc>
        <w:tc>
          <w:tcPr>
            <w:tcW w:w="955" w:type="dxa"/>
          </w:tcPr>
          <w:p w14:paraId="634579BD" w14:textId="77777777" w:rsidR="00D60389" w:rsidRPr="0056122D" w:rsidRDefault="00D60389" w:rsidP="009C5002">
            <w:pPr>
              <w:keepNext/>
              <w:keepLines/>
              <w:spacing w:after="0"/>
              <w:rPr>
                <w:rFonts w:ascii="Arial" w:hAnsi="Arial"/>
                <w:sz w:val="18"/>
              </w:rPr>
            </w:pPr>
          </w:p>
        </w:tc>
        <w:tc>
          <w:tcPr>
            <w:tcW w:w="949" w:type="dxa"/>
          </w:tcPr>
          <w:p w14:paraId="7B5C30DB" w14:textId="77777777" w:rsidR="00D60389" w:rsidRPr="0056122D" w:rsidRDefault="00D60389" w:rsidP="009C5002">
            <w:pPr>
              <w:keepNext/>
              <w:keepLines/>
              <w:spacing w:after="0"/>
              <w:rPr>
                <w:rFonts w:ascii="Arial" w:hAnsi="Arial"/>
                <w:sz w:val="18"/>
              </w:rPr>
            </w:pPr>
          </w:p>
        </w:tc>
        <w:tc>
          <w:tcPr>
            <w:tcW w:w="1090" w:type="dxa"/>
          </w:tcPr>
          <w:p w14:paraId="1ACB42AA" w14:textId="77777777" w:rsidR="00D60389" w:rsidRPr="0056122D" w:rsidRDefault="00D60389" w:rsidP="009C5002">
            <w:pPr>
              <w:keepNext/>
              <w:keepLines/>
              <w:spacing w:after="0"/>
              <w:rPr>
                <w:rFonts w:ascii="Arial" w:hAnsi="Arial"/>
                <w:sz w:val="18"/>
              </w:rPr>
            </w:pPr>
          </w:p>
        </w:tc>
        <w:tc>
          <w:tcPr>
            <w:tcW w:w="935" w:type="dxa"/>
          </w:tcPr>
          <w:p w14:paraId="02C9260A" w14:textId="77777777" w:rsidR="00D60389" w:rsidRPr="0056122D" w:rsidRDefault="00D60389" w:rsidP="009C5002">
            <w:pPr>
              <w:keepNext/>
              <w:keepLines/>
              <w:spacing w:after="0"/>
              <w:rPr>
                <w:rFonts w:ascii="Arial" w:hAnsi="Arial"/>
                <w:sz w:val="18"/>
              </w:rPr>
            </w:pPr>
          </w:p>
        </w:tc>
        <w:tc>
          <w:tcPr>
            <w:tcW w:w="1292" w:type="dxa"/>
          </w:tcPr>
          <w:p w14:paraId="79C4FC89" w14:textId="77777777" w:rsidR="00D60389" w:rsidRPr="0056122D" w:rsidRDefault="00D60389" w:rsidP="009C5002">
            <w:pPr>
              <w:keepNext/>
              <w:keepLines/>
              <w:spacing w:after="0"/>
              <w:rPr>
                <w:rFonts w:ascii="Arial" w:hAnsi="Arial"/>
                <w:sz w:val="18"/>
              </w:rPr>
            </w:pPr>
          </w:p>
        </w:tc>
      </w:tr>
      <w:tr w:rsidR="00D60389" w:rsidRPr="0056122D" w14:paraId="18CCA98B" w14:textId="77777777" w:rsidTr="009C5002">
        <w:tc>
          <w:tcPr>
            <w:tcW w:w="989" w:type="dxa"/>
          </w:tcPr>
          <w:p w14:paraId="7C70F387" w14:textId="77777777" w:rsidR="00D60389" w:rsidRPr="0056122D" w:rsidRDefault="00D60389" w:rsidP="009C5002">
            <w:pPr>
              <w:keepNext/>
              <w:keepLines/>
              <w:spacing w:after="0"/>
              <w:rPr>
                <w:rFonts w:ascii="Arial" w:hAnsi="Arial"/>
                <w:sz w:val="18"/>
              </w:rPr>
            </w:pPr>
            <w:r w:rsidRPr="0056122D">
              <w:rPr>
                <w:rFonts w:ascii="Arial" w:hAnsi="Arial"/>
                <w:sz w:val="18"/>
              </w:rPr>
              <w:t>CA_n24A-n77C</w:t>
            </w:r>
          </w:p>
        </w:tc>
        <w:tc>
          <w:tcPr>
            <w:tcW w:w="674" w:type="dxa"/>
          </w:tcPr>
          <w:p w14:paraId="143B7D14"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493A25A2" w14:textId="77777777" w:rsidR="00D60389" w:rsidRPr="0056122D" w:rsidRDefault="00D60389" w:rsidP="009C5002">
            <w:pPr>
              <w:keepNext/>
              <w:keepLines/>
              <w:spacing w:after="0"/>
              <w:rPr>
                <w:rFonts w:ascii="Arial" w:hAnsi="Arial"/>
                <w:sz w:val="18"/>
              </w:rPr>
            </w:pPr>
          </w:p>
        </w:tc>
        <w:tc>
          <w:tcPr>
            <w:tcW w:w="821" w:type="dxa"/>
          </w:tcPr>
          <w:p w14:paraId="56C288A0" w14:textId="77777777" w:rsidR="00D60389" w:rsidRPr="0056122D" w:rsidRDefault="00D60389" w:rsidP="009C5002">
            <w:pPr>
              <w:keepNext/>
              <w:keepLines/>
              <w:spacing w:after="0"/>
              <w:rPr>
                <w:rFonts w:ascii="Arial" w:hAnsi="Arial"/>
                <w:sz w:val="18"/>
              </w:rPr>
            </w:pPr>
          </w:p>
        </w:tc>
        <w:tc>
          <w:tcPr>
            <w:tcW w:w="834" w:type="dxa"/>
          </w:tcPr>
          <w:p w14:paraId="000034A0" w14:textId="77777777" w:rsidR="00D60389" w:rsidRPr="0056122D" w:rsidRDefault="00D60389" w:rsidP="009C5002">
            <w:pPr>
              <w:keepNext/>
              <w:keepLines/>
              <w:spacing w:after="0"/>
              <w:rPr>
                <w:rFonts w:ascii="Arial" w:hAnsi="Arial"/>
                <w:sz w:val="18"/>
              </w:rPr>
            </w:pPr>
          </w:p>
        </w:tc>
        <w:tc>
          <w:tcPr>
            <w:tcW w:w="955" w:type="dxa"/>
          </w:tcPr>
          <w:p w14:paraId="22EF9114" w14:textId="77777777" w:rsidR="00D60389" w:rsidRPr="0056122D" w:rsidRDefault="00D60389" w:rsidP="009C5002">
            <w:pPr>
              <w:keepNext/>
              <w:keepLines/>
              <w:spacing w:after="0"/>
              <w:rPr>
                <w:rFonts w:ascii="Arial" w:hAnsi="Arial"/>
                <w:sz w:val="18"/>
              </w:rPr>
            </w:pPr>
          </w:p>
        </w:tc>
        <w:tc>
          <w:tcPr>
            <w:tcW w:w="949" w:type="dxa"/>
          </w:tcPr>
          <w:p w14:paraId="5B9D7386" w14:textId="77777777" w:rsidR="00D60389" w:rsidRPr="0056122D" w:rsidRDefault="00D60389" w:rsidP="009C5002">
            <w:pPr>
              <w:keepNext/>
              <w:keepLines/>
              <w:spacing w:after="0"/>
              <w:rPr>
                <w:rFonts w:ascii="Arial" w:hAnsi="Arial"/>
                <w:sz w:val="18"/>
              </w:rPr>
            </w:pPr>
          </w:p>
        </w:tc>
        <w:tc>
          <w:tcPr>
            <w:tcW w:w="1090" w:type="dxa"/>
          </w:tcPr>
          <w:p w14:paraId="4265B957" w14:textId="77777777" w:rsidR="00D60389" w:rsidRPr="0056122D" w:rsidRDefault="00D60389" w:rsidP="009C5002">
            <w:pPr>
              <w:keepNext/>
              <w:keepLines/>
              <w:spacing w:after="0"/>
              <w:rPr>
                <w:rFonts w:ascii="Arial" w:hAnsi="Arial"/>
                <w:sz w:val="18"/>
              </w:rPr>
            </w:pPr>
          </w:p>
        </w:tc>
        <w:tc>
          <w:tcPr>
            <w:tcW w:w="935" w:type="dxa"/>
          </w:tcPr>
          <w:p w14:paraId="53841A64" w14:textId="77777777" w:rsidR="00D60389" w:rsidRPr="0056122D" w:rsidRDefault="00D60389" w:rsidP="009C5002">
            <w:pPr>
              <w:keepNext/>
              <w:keepLines/>
              <w:spacing w:after="0"/>
              <w:rPr>
                <w:rFonts w:ascii="Arial" w:hAnsi="Arial"/>
                <w:sz w:val="18"/>
              </w:rPr>
            </w:pPr>
          </w:p>
        </w:tc>
        <w:tc>
          <w:tcPr>
            <w:tcW w:w="1292" w:type="dxa"/>
          </w:tcPr>
          <w:p w14:paraId="0DF55BBA" w14:textId="77777777" w:rsidR="00D60389" w:rsidRPr="0056122D" w:rsidRDefault="00D60389" w:rsidP="009C5002">
            <w:pPr>
              <w:keepNext/>
              <w:keepLines/>
              <w:spacing w:after="0"/>
              <w:rPr>
                <w:rFonts w:ascii="Arial" w:hAnsi="Arial"/>
                <w:sz w:val="18"/>
              </w:rPr>
            </w:pPr>
          </w:p>
        </w:tc>
      </w:tr>
      <w:tr w:rsidR="00D60389" w:rsidRPr="0056122D" w14:paraId="477233B1" w14:textId="77777777" w:rsidTr="009C5002">
        <w:tc>
          <w:tcPr>
            <w:tcW w:w="989" w:type="dxa"/>
          </w:tcPr>
          <w:p w14:paraId="7E90EB18" w14:textId="77777777" w:rsidR="00D60389" w:rsidRPr="0056122D" w:rsidRDefault="00D60389" w:rsidP="009C5002">
            <w:pPr>
              <w:keepNext/>
              <w:keepLines/>
              <w:spacing w:after="0"/>
              <w:rPr>
                <w:rFonts w:ascii="Arial" w:hAnsi="Arial"/>
                <w:sz w:val="18"/>
              </w:rPr>
            </w:pPr>
            <w:r w:rsidRPr="0056122D">
              <w:rPr>
                <w:rFonts w:ascii="Arial" w:hAnsi="Arial"/>
                <w:sz w:val="18"/>
              </w:rPr>
              <w:t>CA_n25A-n66A</w:t>
            </w:r>
          </w:p>
        </w:tc>
        <w:tc>
          <w:tcPr>
            <w:tcW w:w="674" w:type="dxa"/>
          </w:tcPr>
          <w:p w14:paraId="1898015D"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1A791A30" w14:textId="77777777" w:rsidR="00D60389" w:rsidRPr="0056122D" w:rsidRDefault="00D60389" w:rsidP="009C5002">
            <w:pPr>
              <w:keepNext/>
              <w:keepLines/>
              <w:spacing w:after="0"/>
              <w:rPr>
                <w:rFonts w:ascii="Arial" w:hAnsi="Arial"/>
                <w:sz w:val="18"/>
              </w:rPr>
            </w:pPr>
          </w:p>
        </w:tc>
        <w:tc>
          <w:tcPr>
            <w:tcW w:w="821" w:type="dxa"/>
          </w:tcPr>
          <w:p w14:paraId="32EE6F44" w14:textId="77777777" w:rsidR="00D60389" w:rsidRPr="0056122D" w:rsidRDefault="00D60389" w:rsidP="009C5002">
            <w:pPr>
              <w:keepNext/>
              <w:keepLines/>
              <w:spacing w:after="0"/>
              <w:rPr>
                <w:rFonts w:ascii="Arial" w:hAnsi="Arial"/>
                <w:sz w:val="18"/>
              </w:rPr>
            </w:pPr>
          </w:p>
        </w:tc>
        <w:tc>
          <w:tcPr>
            <w:tcW w:w="834" w:type="dxa"/>
          </w:tcPr>
          <w:p w14:paraId="002F56A7" w14:textId="77777777" w:rsidR="00D60389" w:rsidRPr="0056122D" w:rsidRDefault="00D60389" w:rsidP="009C5002">
            <w:pPr>
              <w:keepNext/>
              <w:keepLines/>
              <w:spacing w:after="0"/>
              <w:rPr>
                <w:rFonts w:ascii="Arial" w:hAnsi="Arial"/>
                <w:sz w:val="18"/>
              </w:rPr>
            </w:pPr>
          </w:p>
        </w:tc>
        <w:tc>
          <w:tcPr>
            <w:tcW w:w="955" w:type="dxa"/>
          </w:tcPr>
          <w:p w14:paraId="331BFB11" w14:textId="77777777" w:rsidR="00D60389" w:rsidRPr="0056122D" w:rsidRDefault="00D60389" w:rsidP="009C5002">
            <w:pPr>
              <w:keepNext/>
              <w:keepLines/>
              <w:spacing w:after="0"/>
              <w:rPr>
                <w:rFonts w:ascii="Arial" w:hAnsi="Arial"/>
                <w:sz w:val="18"/>
              </w:rPr>
            </w:pPr>
          </w:p>
        </w:tc>
        <w:tc>
          <w:tcPr>
            <w:tcW w:w="949" w:type="dxa"/>
          </w:tcPr>
          <w:p w14:paraId="537B9012" w14:textId="77777777" w:rsidR="00D60389" w:rsidRPr="0056122D" w:rsidRDefault="00D60389" w:rsidP="009C5002">
            <w:pPr>
              <w:keepNext/>
              <w:keepLines/>
              <w:spacing w:after="0"/>
              <w:rPr>
                <w:rFonts w:ascii="Arial" w:hAnsi="Arial"/>
                <w:sz w:val="18"/>
              </w:rPr>
            </w:pPr>
          </w:p>
        </w:tc>
        <w:tc>
          <w:tcPr>
            <w:tcW w:w="1090" w:type="dxa"/>
          </w:tcPr>
          <w:p w14:paraId="4652E30C" w14:textId="77777777" w:rsidR="00D60389" w:rsidRPr="0056122D" w:rsidRDefault="00D60389" w:rsidP="009C5002">
            <w:pPr>
              <w:keepNext/>
              <w:keepLines/>
              <w:spacing w:after="0"/>
              <w:rPr>
                <w:rFonts w:ascii="Arial" w:hAnsi="Arial"/>
                <w:sz w:val="18"/>
              </w:rPr>
            </w:pPr>
          </w:p>
        </w:tc>
        <w:tc>
          <w:tcPr>
            <w:tcW w:w="935" w:type="dxa"/>
          </w:tcPr>
          <w:p w14:paraId="74DD1B66" w14:textId="77777777" w:rsidR="00D60389" w:rsidRPr="0056122D" w:rsidRDefault="00D60389" w:rsidP="009C5002">
            <w:pPr>
              <w:keepNext/>
              <w:keepLines/>
              <w:spacing w:after="0"/>
              <w:rPr>
                <w:rFonts w:ascii="Arial" w:hAnsi="Arial"/>
                <w:sz w:val="18"/>
              </w:rPr>
            </w:pPr>
          </w:p>
        </w:tc>
        <w:tc>
          <w:tcPr>
            <w:tcW w:w="1292" w:type="dxa"/>
          </w:tcPr>
          <w:p w14:paraId="6171024D" w14:textId="77777777" w:rsidR="00D60389" w:rsidRPr="0056122D" w:rsidRDefault="00D60389" w:rsidP="009C5002">
            <w:pPr>
              <w:keepNext/>
              <w:keepLines/>
              <w:spacing w:after="0"/>
              <w:rPr>
                <w:rFonts w:ascii="Arial" w:hAnsi="Arial"/>
                <w:sz w:val="18"/>
              </w:rPr>
            </w:pPr>
          </w:p>
        </w:tc>
      </w:tr>
      <w:tr w:rsidR="00D60389" w:rsidRPr="0056122D" w14:paraId="37E6C15E" w14:textId="77777777" w:rsidTr="009C5002">
        <w:tc>
          <w:tcPr>
            <w:tcW w:w="989" w:type="dxa"/>
          </w:tcPr>
          <w:p w14:paraId="0335E07A" w14:textId="77777777" w:rsidR="00D60389" w:rsidRPr="0056122D" w:rsidRDefault="00D60389" w:rsidP="009C5002">
            <w:pPr>
              <w:keepNext/>
              <w:keepLines/>
              <w:spacing w:after="0"/>
              <w:rPr>
                <w:rFonts w:ascii="Arial" w:hAnsi="Arial"/>
                <w:sz w:val="18"/>
              </w:rPr>
            </w:pPr>
            <w:r w:rsidRPr="0056122D">
              <w:rPr>
                <w:rFonts w:ascii="Arial" w:hAnsi="Arial"/>
                <w:sz w:val="18"/>
              </w:rPr>
              <w:t>CA_n25A-n77A</w:t>
            </w:r>
          </w:p>
        </w:tc>
        <w:tc>
          <w:tcPr>
            <w:tcW w:w="674" w:type="dxa"/>
          </w:tcPr>
          <w:p w14:paraId="44F14D43"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782DCBDF" w14:textId="77777777" w:rsidR="00D60389" w:rsidRPr="0056122D" w:rsidRDefault="00D60389" w:rsidP="009C5002">
            <w:pPr>
              <w:keepNext/>
              <w:keepLines/>
              <w:spacing w:after="0"/>
              <w:rPr>
                <w:rFonts w:ascii="Arial" w:hAnsi="Arial"/>
                <w:sz w:val="18"/>
              </w:rPr>
            </w:pPr>
          </w:p>
        </w:tc>
        <w:tc>
          <w:tcPr>
            <w:tcW w:w="821" w:type="dxa"/>
          </w:tcPr>
          <w:p w14:paraId="0FF31443" w14:textId="77777777" w:rsidR="00D60389" w:rsidRPr="0056122D" w:rsidRDefault="00D60389" w:rsidP="009C5002">
            <w:pPr>
              <w:keepNext/>
              <w:keepLines/>
              <w:spacing w:after="0"/>
              <w:rPr>
                <w:rFonts w:ascii="Arial" w:hAnsi="Arial"/>
                <w:sz w:val="18"/>
              </w:rPr>
            </w:pPr>
          </w:p>
        </w:tc>
        <w:tc>
          <w:tcPr>
            <w:tcW w:w="834" w:type="dxa"/>
          </w:tcPr>
          <w:p w14:paraId="7B5D17B1" w14:textId="77777777" w:rsidR="00D60389" w:rsidRPr="0056122D" w:rsidRDefault="00D60389" w:rsidP="009C5002">
            <w:pPr>
              <w:keepNext/>
              <w:keepLines/>
              <w:spacing w:after="0"/>
              <w:rPr>
                <w:rFonts w:ascii="Arial" w:hAnsi="Arial"/>
                <w:sz w:val="18"/>
              </w:rPr>
            </w:pPr>
          </w:p>
        </w:tc>
        <w:tc>
          <w:tcPr>
            <w:tcW w:w="955" w:type="dxa"/>
          </w:tcPr>
          <w:p w14:paraId="3D62DAD6" w14:textId="77777777" w:rsidR="00D60389" w:rsidRPr="0056122D" w:rsidRDefault="00D60389" w:rsidP="009C5002">
            <w:pPr>
              <w:keepNext/>
              <w:keepLines/>
              <w:spacing w:after="0"/>
              <w:rPr>
                <w:rFonts w:ascii="Arial" w:hAnsi="Arial"/>
                <w:sz w:val="18"/>
              </w:rPr>
            </w:pPr>
          </w:p>
        </w:tc>
        <w:tc>
          <w:tcPr>
            <w:tcW w:w="949" w:type="dxa"/>
          </w:tcPr>
          <w:p w14:paraId="14720F33" w14:textId="77777777" w:rsidR="00D60389" w:rsidRPr="0056122D" w:rsidRDefault="00D60389" w:rsidP="009C5002">
            <w:pPr>
              <w:keepNext/>
              <w:keepLines/>
              <w:spacing w:after="0"/>
              <w:rPr>
                <w:rFonts w:ascii="Arial" w:hAnsi="Arial"/>
                <w:sz w:val="18"/>
              </w:rPr>
            </w:pPr>
          </w:p>
        </w:tc>
        <w:tc>
          <w:tcPr>
            <w:tcW w:w="1090" w:type="dxa"/>
          </w:tcPr>
          <w:p w14:paraId="76BDC7A1" w14:textId="77777777" w:rsidR="00D60389" w:rsidRPr="0056122D" w:rsidRDefault="00D60389" w:rsidP="009C5002">
            <w:pPr>
              <w:keepNext/>
              <w:keepLines/>
              <w:spacing w:after="0"/>
              <w:rPr>
                <w:rFonts w:ascii="Arial" w:hAnsi="Arial"/>
                <w:sz w:val="18"/>
              </w:rPr>
            </w:pPr>
          </w:p>
        </w:tc>
        <w:tc>
          <w:tcPr>
            <w:tcW w:w="935" w:type="dxa"/>
          </w:tcPr>
          <w:p w14:paraId="69A05CDA" w14:textId="77777777" w:rsidR="00D60389" w:rsidRPr="0056122D" w:rsidRDefault="00D60389" w:rsidP="009C5002">
            <w:pPr>
              <w:keepNext/>
              <w:keepLines/>
              <w:spacing w:after="0"/>
              <w:rPr>
                <w:rFonts w:ascii="Arial" w:hAnsi="Arial"/>
                <w:sz w:val="18"/>
              </w:rPr>
            </w:pPr>
          </w:p>
        </w:tc>
        <w:tc>
          <w:tcPr>
            <w:tcW w:w="1292" w:type="dxa"/>
          </w:tcPr>
          <w:p w14:paraId="481710A7" w14:textId="77777777" w:rsidR="00D60389" w:rsidRPr="0056122D" w:rsidRDefault="00D60389" w:rsidP="009C5002">
            <w:pPr>
              <w:keepNext/>
              <w:keepLines/>
              <w:spacing w:after="0"/>
              <w:rPr>
                <w:rFonts w:ascii="Arial" w:hAnsi="Arial"/>
                <w:sz w:val="18"/>
              </w:rPr>
            </w:pPr>
          </w:p>
        </w:tc>
      </w:tr>
      <w:tr w:rsidR="00D60389" w:rsidRPr="0056122D" w14:paraId="6D049486" w14:textId="77777777" w:rsidTr="009C5002">
        <w:tc>
          <w:tcPr>
            <w:tcW w:w="989" w:type="dxa"/>
          </w:tcPr>
          <w:p w14:paraId="2A94FFCD" w14:textId="77777777" w:rsidR="00D60389" w:rsidRPr="0056122D" w:rsidRDefault="00D60389" w:rsidP="009C5002">
            <w:pPr>
              <w:keepNext/>
              <w:keepLines/>
              <w:spacing w:after="0"/>
              <w:rPr>
                <w:rFonts w:ascii="Arial" w:hAnsi="Arial"/>
                <w:sz w:val="18"/>
              </w:rPr>
            </w:pPr>
            <w:r w:rsidRPr="0056122D">
              <w:rPr>
                <w:rFonts w:ascii="Arial" w:hAnsi="Arial"/>
                <w:sz w:val="18"/>
              </w:rPr>
              <w:t>CA_n25A-n77(2A)</w:t>
            </w:r>
          </w:p>
        </w:tc>
        <w:tc>
          <w:tcPr>
            <w:tcW w:w="674" w:type="dxa"/>
          </w:tcPr>
          <w:p w14:paraId="31262E58"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20CCBBC4" w14:textId="77777777" w:rsidR="00D60389" w:rsidRPr="0056122D" w:rsidRDefault="00D60389" w:rsidP="009C5002">
            <w:pPr>
              <w:keepNext/>
              <w:keepLines/>
              <w:spacing w:after="0"/>
              <w:rPr>
                <w:rFonts w:ascii="Arial" w:hAnsi="Arial"/>
                <w:sz w:val="18"/>
              </w:rPr>
            </w:pPr>
          </w:p>
        </w:tc>
        <w:tc>
          <w:tcPr>
            <w:tcW w:w="821" w:type="dxa"/>
          </w:tcPr>
          <w:p w14:paraId="694C00DA" w14:textId="77777777" w:rsidR="00D60389" w:rsidRPr="0056122D" w:rsidRDefault="00D60389" w:rsidP="009C5002">
            <w:pPr>
              <w:keepNext/>
              <w:keepLines/>
              <w:spacing w:after="0"/>
              <w:rPr>
                <w:rFonts w:ascii="Arial" w:hAnsi="Arial"/>
                <w:sz w:val="18"/>
              </w:rPr>
            </w:pPr>
          </w:p>
        </w:tc>
        <w:tc>
          <w:tcPr>
            <w:tcW w:w="834" w:type="dxa"/>
          </w:tcPr>
          <w:p w14:paraId="23C9A34F" w14:textId="77777777" w:rsidR="00D60389" w:rsidRPr="0056122D" w:rsidRDefault="00D60389" w:rsidP="009C5002">
            <w:pPr>
              <w:keepNext/>
              <w:keepLines/>
              <w:spacing w:after="0"/>
              <w:rPr>
                <w:rFonts w:ascii="Arial" w:hAnsi="Arial"/>
                <w:sz w:val="18"/>
              </w:rPr>
            </w:pPr>
          </w:p>
        </w:tc>
        <w:tc>
          <w:tcPr>
            <w:tcW w:w="955" w:type="dxa"/>
          </w:tcPr>
          <w:p w14:paraId="098AC7B3" w14:textId="77777777" w:rsidR="00D60389" w:rsidRPr="0056122D" w:rsidRDefault="00D60389" w:rsidP="009C5002">
            <w:pPr>
              <w:keepNext/>
              <w:keepLines/>
              <w:spacing w:after="0"/>
              <w:rPr>
                <w:rFonts w:ascii="Arial" w:hAnsi="Arial"/>
                <w:sz w:val="18"/>
              </w:rPr>
            </w:pPr>
          </w:p>
        </w:tc>
        <w:tc>
          <w:tcPr>
            <w:tcW w:w="949" w:type="dxa"/>
          </w:tcPr>
          <w:p w14:paraId="2C1BC1C5" w14:textId="77777777" w:rsidR="00D60389" w:rsidRPr="0056122D" w:rsidRDefault="00D60389" w:rsidP="009C5002">
            <w:pPr>
              <w:keepNext/>
              <w:keepLines/>
              <w:spacing w:after="0"/>
              <w:rPr>
                <w:rFonts w:ascii="Arial" w:hAnsi="Arial"/>
                <w:sz w:val="18"/>
              </w:rPr>
            </w:pPr>
          </w:p>
        </w:tc>
        <w:tc>
          <w:tcPr>
            <w:tcW w:w="1090" w:type="dxa"/>
          </w:tcPr>
          <w:p w14:paraId="3FE56EB2" w14:textId="77777777" w:rsidR="00D60389" w:rsidRPr="0056122D" w:rsidRDefault="00D60389" w:rsidP="009C5002">
            <w:pPr>
              <w:keepNext/>
              <w:keepLines/>
              <w:spacing w:after="0"/>
              <w:rPr>
                <w:rFonts w:ascii="Arial" w:hAnsi="Arial"/>
                <w:sz w:val="18"/>
              </w:rPr>
            </w:pPr>
          </w:p>
        </w:tc>
        <w:tc>
          <w:tcPr>
            <w:tcW w:w="935" w:type="dxa"/>
          </w:tcPr>
          <w:p w14:paraId="5FD46B1E" w14:textId="77777777" w:rsidR="00D60389" w:rsidRPr="0056122D" w:rsidRDefault="00D60389" w:rsidP="009C5002">
            <w:pPr>
              <w:keepNext/>
              <w:keepLines/>
              <w:spacing w:after="0"/>
              <w:rPr>
                <w:rFonts w:ascii="Arial" w:hAnsi="Arial"/>
                <w:sz w:val="18"/>
              </w:rPr>
            </w:pPr>
          </w:p>
        </w:tc>
        <w:tc>
          <w:tcPr>
            <w:tcW w:w="1292" w:type="dxa"/>
          </w:tcPr>
          <w:p w14:paraId="731E5089" w14:textId="77777777" w:rsidR="00D60389" w:rsidRPr="0056122D" w:rsidRDefault="00D60389" w:rsidP="009C5002">
            <w:pPr>
              <w:keepNext/>
              <w:keepLines/>
              <w:spacing w:after="0"/>
              <w:rPr>
                <w:rFonts w:ascii="Arial" w:hAnsi="Arial"/>
                <w:sz w:val="18"/>
              </w:rPr>
            </w:pPr>
          </w:p>
        </w:tc>
      </w:tr>
      <w:tr w:rsidR="00D60389" w:rsidRPr="0056122D" w14:paraId="4B4DBE3A" w14:textId="77777777" w:rsidTr="009C5002">
        <w:tc>
          <w:tcPr>
            <w:tcW w:w="989" w:type="dxa"/>
          </w:tcPr>
          <w:p w14:paraId="63C2C327" w14:textId="77777777" w:rsidR="00D60389" w:rsidRPr="0056122D" w:rsidRDefault="00D60389" w:rsidP="009C5002">
            <w:pPr>
              <w:keepNext/>
              <w:keepLines/>
              <w:spacing w:after="0"/>
              <w:rPr>
                <w:rFonts w:ascii="Arial" w:hAnsi="Arial"/>
                <w:sz w:val="18"/>
              </w:rPr>
            </w:pPr>
            <w:r w:rsidRPr="0056122D">
              <w:rPr>
                <w:rFonts w:ascii="Arial" w:hAnsi="Arial"/>
                <w:sz w:val="18"/>
              </w:rPr>
              <w:t>CA_n25A-n78A</w:t>
            </w:r>
          </w:p>
        </w:tc>
        <w:tc>
          <w:tcPr>
            <w:tcW w:w="674" w:type="dxa"/>
          </w:tcPr>
          <w:p w14:paraId="41C58D5A"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52CC9BE6" w14:textId="77777777" w:rsidR="00D60389" w:rsidRPr="0056122D" w:rsidRDefault="00D60389" w:rsidP="009C5002">
            <w:pPr>
              <w:keepNext/>
              <w:keepLines/>
              <w:spacing w:after="0"/>
              <w:rPr>
                <w:rFonts w:ascii="Arial" w:hAnsi="Arial"/>
                <w:sz w:val="18"/>
              </w:rPr>
            </w:pPr>
          </w:p>
        </w:tc>
        <w:tc>
          <w:tcPr>
            <w:tcW w:w="821" w:type="dxa"/>
          </w:tcPr>
          <w:p w14:paraId="0E85971B" w14:textId="77777777" w:rsidR="00D60389" w:rsidRPr="0056122D" w:rsidRDefault="00D60389" w:rsidP="009C5002">
            <w:pPr>
              <w:keepNext/>
              <w:keepLines/>
              <w:spacing w:after="0"/>
              <w:rPr>
                <w:rFonts w:ascii="Arial" w:hAnsi="Arial"/>
                <w:sz w:val="18"/>
              </w:rPr>
            </w:pPr>
          </w:p>
        </w:tc>
        <w:tc>
          <w:tcPr>
            <w:tcW w:w="834" w:type="dxa"/>
          </w:tcPr>
          <w:p w14:paraId="3602A467" w14:textId="77777777" w:rsidR="00D60389" w:rsidRPr="0056122D" w:rsidRDefault="00D60389" w:rsidP="009C5002">
            <w:pPr>
              <w:keepNext/>
              <w:keepLines/>
              <w:spacing w:after="0"/>
              <w:rPr>
                <w:rFonts w:ascii="Arial" w:hAnsi="Arial"/>
                <w:sz w:val="18"/>
              </w:rPr>
            </w:pPr>
          </w:p>
        </w:tc>
        <w:tc>
          <w:tcPr>
            <w:tcW w:w="955" w:type="dxa"/>
          </w:tcPr>
          <w:p w14:paraId="1E69C2BC" w14:textId="77777777" w:rsidR="00D60389" w:rsidRPr="0056122D" w:rsidRDefault="00D60389" w:rsidP="009C5002">
            <w:pPr>
              <w:keepNext/>
              <w:keepLines/>
              <w:spacing w:after="0"/>
              <w:rPr>
                <w:rFonts w:ascii="Arial" w:hAnsi="Arial"/>
                <w:sz w:val="18"/>
              </w:rPr>
            </w:pPr>
          </w:p>
        </w:tc>
        <w:tc>
          <w:tcPr>
            <w:tcW w:w="949" w:type="dxa"/>
          </w:tcPr>
          <w:p w14:paraId="5A606C6E" w14:textId="77777777" w:rsidR="00D60389" w:rsidRPr="0056122D" w:rsidRDefault="00D60389" w:rsidP="009C5002">
            <w:pPr>
              <w:keepNext/>
              <w:keepLines/>
              <w:spacing w:after="0"/>
              <w:rPr>
                <w:rFonts w:ascii="Arial" w:hAnsi="Arial"/>
                <w:sz w:val="18"/>
              </w:rPr>
            </w:pPr>
          </w:p>
        </w:tc>
        <w:tc>
          <w:tcPr>
            <w:tcW w:w="1090" w:type="dxa"/>
          </w:tcPr>
          <w:p w14:paraId="402C9266" w14:textId="77777777" w:rsidR="00D60389" w:rsidRPr="0056122D" w:rsidRDefault="00D60389" w:rsidP="009C5002">
            <w:pPr>
              <w:keepNext/>
              <w:keepLines/>
              <w:spacing w:after="0"/>
              <w:rPr>
                <w:rFonts w:ascii="Arial" w:hAnsi="Arial"/>
                <w:sz w:val="18"/>
              </w:rPr>
            </w:pPr>
          </w:p>
        </w:tc>
        <w:tc>
          <w:tcPr>
            <w:tcW w:w="935" w:type="dxa"/>
          </w:tcPr>
          <w:p w14:paraId="08F9361D" w14:textId="77777777" w:rsidR="00D60389" w:rsidRPr="0056122D" w:rsidRDefault="00D60389" w:rsidP="009C5002">
            <w:pPr>
              <w:keepNext/>
              <w:keepLines/>
              <w:spacing w:after="0"/>
              <w:rPr>
                <w:rFonts w:ascii="Arial" w:hAnsi="Arial"/>
                <w:sz w:val="18"/>
              </w:rPr>
            </w:pPr>
          </w:p>
        </w:tc>
        <w:tc>
          <w:tcPr>
            <w:tcW w:w="1292" w:type="dxa"/>
          </w:tcPr>
          <w:p w14:paraId="5B9DAEF4" w14:textId="77777777" w:rsidR="00D60389" w:rsidRPr="0056122D" w:rsidRDefault="00D60389" w:rsidP="009C5002">
            <w:pPr>
              <w:keepNext/>
              <w:keepLines/>
              <w:spacing w:after="0"/>
              <w:rPr>
                <w:rFonts w:ascii="Arial" w:hAnsi="Arial"/>
                <w:sz w:val="18"/>
              </w:rPr>
            </w:pPr>
          </w:p>
        </w:tc>
      </w:tr>
      <w:tr w:rsidR="00D60389" w:rsidRPr="0056122D" w14:paraId="68FF09FA" w14:textId="77777777" w:rsidTr="009C5002">
        <w:tc>
          <w:tcPr>
            <w:tcW w:w="989" w:type="dxa"/>
          </w:tcPr>
          <w:p w14:paraId="00878D04" w14:textId="77777777" w:rsidR="00D60389" w:rsidRPr="0056122D" w:rsidRDefault="00D60389" w:rsidP="009C5002">
            <w:pPr>
              <w:keepNext/>
              <w:keepLines/>
              <w:spacing w:after="0"/>
              <w:rPr>
                <w:rFonts w:ascii="Arial" w:hAnsi="Arial"/>
                <w:sz w:val="18"/>
              </w:rPr>
            </w:pPr>
            <w:r w:rsidRPr="0056122D">
              <w:rPr>
                <w:rFonts w:ascii="Arial" w:hAnsi="Arial"/>
                <w:sz w:val="18"/>
              </w:rPr>
              <w:t>CA_n25A-n78(2A)</w:t>
            </w:r>
          </w:p>
        </w:tc>
        <w:tc>
          <w:tcPr>
            <w:tcW w:w="674" w:type="dxa"/>
          </w:tcPr>
          <w:p w14:paraId="6B39930A"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1ACAD681" w14:textId="77777777" w:rsidR="00D60389" w:rsidRPr="0056122D" w:rsidRDefault="00D60389" w:rsidP="009C5002">
            <w:pPr>
              <w:keepNext/>
              <w:keepLines/>
              <w:spacing w:after="0"/>
              <w:rPr>
                <w:rFonts w:ascii="Arial" w:hAnsi="Arial"/>
                <w:sz w:val="18"/>
              </w:rPr>
            </w:pPr>
          </w:p>
        </w:tc>
        <w:tc>
          <w:tcPr>
            <w:tcW w:w="821" w:type="dxa"/>
          </w:tcPr>
          <w:p w14:paraId="7293D938" w14:textId="77777777" w:rsidR="00D60389" w:rsidRPr="0056122D" w:rsidRDefault="00D60389" w:rsidP="009C5002">
            <w:pPr>
              <w:keepNext/>
              <w:keepLines/>
              <w:spacing w:after="0"/>
              <w:rPr>
                <w:rFonts w:ascii="Arial" w:hAnsi="Arial"/>
                <w:sz w:val="18"/>
              </w:rPr>
            </w:pPr>
          </w:p>
        </w:tc>
        <w:tc>
          <w:tcPr>
            <w:tcW w:w="834" w:type="dxa"/>
          </w:tcPr>
          <w:p w14:paraId="2D0128B0" w14:textId="77777777" w:rsidR="00D60389" w:rsidRPr="0056122D" w:rsidRDefault="00D60389" w:rsidP="009C5002">
            <w:pPr>
              <w:keepNext/>
              <w:keepLines/>
              <w:spacing w:after="0"/>
              <w:rPr>
                <w:rFonts w:ascii="Arial" w:hAnsi="Arial"/>
                <w:sz w:val="18"/>
              </w:rPr>
            </w:pPr>
          </w:p>
        </w:tc>
        <w:tc>
          <w:tcPr>
            <w:tcW w:w="955" w:type="dxa"/>
          </w:tcPr>
          <w:p w14:paraId="2082BEC8" w14:textId="77777777" w:rsidR="00D60389" w:rsidRPr="0056122D" w:rsidRDefault="00D60389" w:rsidP="009C5002">
            <w:pPr>
              <w:keepNext/>
              <w:keepLines/>
              <w:spacing w:after="0"/>
              <w:rPr>
                <w:rFonts w:ascii="Arial" w:hAnsi="Arial"/>
                <w:sz w:val="18"/>
              </w:rPr>
            </w:pPr>
          </w:p>
        </w:tc>
        <w:tc>
          <w:tcPr>
            <w:tcW w:w="949" w:type="dxa"/>
          </w:tcPr>
          <w:p w14:paraId="52DDC623" w14:textId="77777777" w:rsidR="00D60389" w:rsidRPr="0056122D" w:rsidRDefault="00D60389" w:rsidP="009C5002">
            <w:pPr>
              <w:keepNext/>
              <w:keepLines/>
              <w:spacing w:after="0"/>
              <w:rPr>
                <w:rFonts w:ascii="Arial" w:hAnsi="Arial"/>
                <w:sz w:val="18"/>
              </w:rPr>
            </w:pPr>
          </w:p>
        </w:tc>
        <w:tc>
          <w:tcPr>
            <w:tcW w:w="1090" w:type="dxa"/>
          </w:tcPr>
          <w:p w14:paraId="2107117F" w14:textId="77777777" w:rsidR="00D60389" w:rsidRPr="0056122D" w:rsidRDefault="00D60389" w:rsidP="009C5002">
            <w:pPr>
              <w:keepNext/>
              <w:keepLines/>
              <w:spacing w:after="0"/>
              <w:rPr>
                <w:rFonts w:ascii="Arial" w:hAnsi="Arial"/>
                <w:sz w:val="18"/>
              </w:rPr>
            </w:pPr>
          </w:p>
        </w:tc>
        <w:tc>
          <w:tcPr>
            <w:tcW w:w="935" w:type="dxa"/>
          </w:tcPr>
          <w:p w14:paraId="2736F461" w14:textId="77777777" w:rsidR="00D60389" w:rsidRPr="0056122D" w:rsidRDefault="00D60389" w:rsidP="009C5002">
            <w:pPr>
              <w:keepNext/>
              <w:keepLines/>
              <w:spacing w:after="0"/>
              <w:rPr>
                <w:rFonts w:ascii="Arial" w:hAnsi="Arial"/>
                <w:sz w:val="18"/>
              </w:rPr>
            </w:pPr>
          </w:p>
        </w:tc>
        <w:tc>
          <w:tcPr>
            <w:tcW w:w="1292" w:type="dxa"/>
          </w:tcPr>
          <w:p w14:paraId="0249EC68" w14:textId="77777777" w:rsidR="00D60389" w:rsidRPr="0056122D" w:rsidRDefault="00D60389" w:rsidP="009C5002">
            <w:pPr>
              <w:keepNext/>
              <w:keepLines/>
              <w:spacing w:after="0"/>
              <w:rPr>
                <w:rFonts w:ascii="Arial" w:hAnsi="Arial"/>
                <w:sz w:val="18"/>
              </w:rPr>
            </w:pPr>
          </w:p>
        </w:tc>
      </w:tr>
      <w:tr w:rsidR="00D60389" w:rsidRPr="0056122D" w14:paraId="7F082C32" w14:textId="77777777" w:rsidTr="009C5002">
        <w:tc>
          <w:tcPr>
            <w:tcW w:w="989" w:type="dxa"/>
          </w:tcPr>
          <w:p w14:paraId="1B2E9E81" w14:textId="77777777" w:rsidR="00D60389" w:rsidRPr="0056122D" w:rsidRDefault="00D60389" w:rsidP="009C5002">
            <w:pPr>
              <w:keepNext/>
              <w:keepLines/>
              <w:spacing w:after="0"/>
              <w:rPr>
                <w:rFonts w:ascii="Arial" w:hAnsi="Arial"/>
                <w:sz w:val="18"/>
              </w:rPr>
            </w:pPr>
            <w:r w:rsidRPr="0056122D">
              <w:rPr>
                <w:rFonts w:ascii="Arial" w:hAnsi="Arial"/>
                <w:sz w:val="18"/>
              </w:rPr>
              <w:t>CA_n26A-n66A</w:t>
            </w:r>
          </w:p>
        </w:tc>
        <w:tc>
          <w:tcPr>
            <w:tcW w:w="674" w:type="dxa"/>
          </w:tcPr>
          <w:p w14:paraId="66838DCF"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5FE41AF5" w14:textId="77777777" w:rsidR="00D60389" w:rsidRPr="0056122D" w:rsidRDefault="00D60389" w:rsidP="009C5002">
            <w:pPr>
              <w:keepNext/>
              <w:keepLines/>
              <w:spacing w:after="0"/>
              <w:rPr>
                <w:rFonts w:ascii="Arial" w:hAnsi="Arial"/>
                <w:sz w:val="18"/>
              </w:rPr>
            </w:pPr>
          </w:p>
        </w:tc>
        <w:tc>
          <w:tcPr>
            <w:tcW w:w="821" w:type="dxa"/>
          </w:tcPr>
          <w:p w14:paraId="4CEB2443" w14:textId="77777777" w:rsidR="00D60389" w:rsidRPr="0056122D" w:rsidRDefault="00D60389" w:rsidP="009C5002">
            <w:pPr>
              <w:keepNext/>
              <w:keepLines/>
              <w:spacing w:after="0"/>
              <w:rPr>
                <w:rFonts w:ascii="Arial" w:hAnsi="Arial"/>
                <w:sz w:val="18"/>
              </w:rPr>
            </w:pPr>
          </w:p>
        </w:tc>
        <w:tc>
          <w:tcPr>
            <w:tcW w:w="834" w:type="dxa"/>
          </w:tcPr>
          <w:p w14:paraId="73DAF075" w14:textId="77777777" w:rsidR="00D60389" w:rsidRPr="0056122D" w:rsidRDefault="00D60389" w:rsidP="009C5002">
            <w:pPr>
              <w:keepNext/>
              <w:keepLines/>
              <w:spacing w:after="0"/>
              <w:rPr>
                <w:rFonts w:ascii="Arial" w:hAnsi="Arial"/>
                <w:sz w:val="18"/>
              </w:rPr>
            </w:pPr>
          </w:p>
        </w:tc>
        <w:tc>
          <w:tcPr>
            <w:tcW w:w="955" w:type="dxa"/>
          </w:tcPr>
          <w:p w14:paraId="3147BBB4" w14:textId="77777777" w:rsidR="00D60389" w:rsidRPr="0056122D" w:rsidRDefault="00D60389" w:rsidP="009C5002">
            <w:pPr>
              <w:keepNext/>
              <w:keepLines/>
              <w:spacing w:after="0"/>
              <w:rPr>
                <w:rFonts w:ascii="Arial" w:hAnsi="Arial"/>
                <w:sz w:val="18"/>
              </w:rPr>
            </w:pPr>
          </w:p>
        </w:tc>
        <w:tc>
          <w:tcPr>
            <w:tcW w:w="949" w:type="dxa"/>
          </w:tcPr>
          <w:p w14:paraId="27F8C454" w14:textId="77777777" w:rsidR="00D60389" w:rsidRPr="0056122D" w:rsidRDefault="00D60389" w:rsidP="009C5002">
            <w:pPr>
              <w:keepNext/>
              <w:keepLines/>
              <w:spacing w:after="0"/>
              <w:rPr>
                <w:rFonts w:ascii="Arial" w:hAnsi="Arial"/>
                <w:sz w:val="18"/>
              </w:rPr>
            </w:pPr>
          </w:p>
        </w:tc>
        <w:tc>
          <w:tcPr>
            <w:tcW w:w="1090" w:type="dxa"/>
          </w:tcPr>
          <w:p w14:paraId="0D909F7D" w14:textId="77777777" w:rsidR="00D60389" w:rsidRPr="0056122D" w:rsidRDefault="00D60389" w:rsidP="009C5002">
            <w:pPr>
              <w:keepNext/>
              <w:keepLines/>
              <w:spacing w:after="0"/>
              <w:rPr>
                <w:rFonts w:ascii="Arial" w:hAnsi="Arial"/>
                <w:sz w:val="18"/>
              </w:rPr>
            </w:pPr>
          </w:p>
        </w:tc>
        <w:tc>
          <w:tcPr>
            <w:tcW w:w="935" w:type="dxa"/>
          </w:tcPr>
          <w:p w14:paraId="00433124" w14:textId="77777777" w:rsidR="00D60389" w:rsidRPr="0056122D" w:rsidRDefault="00D60389" w:rsidP="009C5002">
            <w:pPr>
              <w:keepNext/>
              <w:keepLines/>
              <w:spacing w:after="0"/>
              <w:rPr>
                <w:rFonts w:ascii="Arial" w:hAnsi="Arial"/>
                <w:sz w:val="18"/>
              </w:rPr>
            </w:pPr>
          </w:p>
        </w:tc>
        <w:tc>
          <w:tcPr>
            <w:tcW w:w="1292" w:type="dxa"/>
          </w:tcPr>
          <w:p w14:paraId="2CC0E46E" w14:textId="77777777" w:rsidR="00D60389" w:rsidRPr="0056122D" w:rsidRDefault="00D60389" w:rsidP="009C5002">
            <w:pPr>
              <w:keepNext/>
              <w:keepLines/>
              <w:spacing w:after="0"/>
              <w:rPr>
                <w:rFonts w:ascii="Arial" w:hAnsi="Arial"/>
                <w:sz w:val="18"/>
              </w:rPr>
            </w:pPr>
          </w:p>
        </w:tc>
      </w:tr>
      <w:tr w:rsidR="00D60389" w:rsidRPr="0056122D" w14:paraId="14F9AF10" w14:textId="77777777" w:rsidTr="009C5002">
        <w:tc>
          <w:tcPr>
            <w:tcW w:w="989" w:type="dxa"/>
          </w:tcPr>
          <w:p w14:paraId="77947964" w14:textId="77777777" w:rsidR="00D60389" w:rsidRPr="0056122D" w:rsidRDefault="00D60389" w:rsidP="009C5002">
            <w:pPr>
              <w:keepNext/>
              <w:keepLines/>
              <w:spacing w:after="0"/>
              <w:rPr>
                <w:rFonts w:ascii="Arial" w:hAnsi="Arial"/>
                <w:sz w:val="18"/>
              </w:rPr>
            </w:pPr>
            <w:r w:rsidRPr="0056122D">
              <w:rPr>
                <w:rFonts w:ascii="Arial" w:hAnsi="Arial"/>
                <w:sz w:val="18"/>
              </w:rPr>
              <w:t>CA_n26A-n66(2A)</w:t>
            </w:r>
          </w:p>
        </w:tc>
        <w:tc>
          <w:tcPr>
            <w:tcW w:w="674" w:type="dxa"/>
          </w:tcPr>
          <w:p w14:paraId="1601DBA7"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605465EA" w14:textId="77777777" w:rsidR="00D60389" w:rsidRPr="0056122D" w:rsidRDefault="00D60389" w:rsidP="009C5002">
            <w:pPr>
              <w:keepNext/>
              <w:keepLines/>
              <w:spacing w:after="0"/>
              <w:rPr>
                <w:rFonts w:ascii="Arial" w:hAnsi="Arial"/>
                <w:sz w:val="18"/>
              </w:rPr>
            </w:pPr>
          </w:p>
        </w:tc>
        <w:tc>
          <w:tcPr>
            <w:tcW w:w="821" w:type="dxa"/>
          </w:tcPr>
          <w:p w14:paraId="20D6B074" w14:textId="77777777" w:rsidR="00D60389" w:rsidRPr="0056122D" w:rsidRDefault="00D60389" w:rsidP="009C5002">
            <w:pPr>
              <w:keepNext/>
              <w:keepLines/>
              <w:spacing w:after="0"/>
              <w:rPr>
                <w:rFonts w:ascii="Arial" w:hAnsi="Arial"/>
                <w:sz w:val="18"/>
              </w:rPr>
            </w:pPr>
          </w:p>
        </w:tc>
        <w:tc>
          <w:tcPr>
            <w:tcW w:w="834" w:type="dxa"/>
          </w:tcPr>
          <w:p w14:paraId="673C21F0" w14:textId="77777777" w:rsidR="00D60389" w:rsidRPr="0056122D" w:rsidRDefault="00D60389" w:rsidP="009C5002">
            <w:pPr>
              <w:keepNext/>
              <w:keepLines/>
              <w:spacing w:after="0"/>
              <w:rPr>
                <w:rFonts w:ascii="Arial" w:hAnsi="Arial"/>
                <w:sz w:val="18"/>
              </w:rPr>
            </w:pPr>
          </w:p>
        </w:tc>
        <w:tc>
          <w:tcPr>
            <w:tcW w:w="955" w:type="dxa"/>
          </w:tcPr>
          <w:p w14:paraId="08EEDF30" w14:textId="77777777" w:rsidR="00D60389" w:rsidRPr="0056122D" w:rsidRDefault="00D60389" w:rsidP="009C5002">
            <w:pPr>
              <w:keepNext/>
              <w:keepLines/>
              <w:spacing w:after="0"/>
              <w:rPr>
                <w:rFonts w:ascii="Arial" w:hAnsi="Arial"/>
                <w:sz w:val="18"/>
              </w:rPr>
            </w:pPr>
          </w:p>
        </w:tc>
        <w:tc>
          <w:tcPr>
            <w:tcW w:w="949" w:type="dxa"/>
          </w:tcPr>
          <w:p w14:paraId="4EF4F699" w14:textId="77777777" w:rsidR="00D60389" w:rsidRPr="0056122D" w:rsidRDefault="00D60389" w:rsidP="009C5002">
            <w:pPr>
              <w:keepNext/>
              <w:keepLines/>
              <w:spacing w:after="0"/>
              <w:rPr>
                <w:rFonts w:ascii="Arial" w:hAnsi="Arial"/>
                <w:sz w:val="18"/>
              </w:rPr>
            </w:pPr>
          </w:p>
        </w:tc>
        <w:tc>
          <w:tcPr>
            <w:tcW w:w="1090" w:type="dxa"/>
          </w:tcPr>
          <w:p w14:paraId="26A53455" w14:textId="77777777" w:rsidR="00D60389" w:rsidRPr="0056122D" w:rsidRDefault="00D60389" w:rsidP="009C5002">
            <w:pPr>
              <w:keepNext/>
              <w:keepLines/>
              <w:spacing w:after="0"/>
              <w:rPr>
                <w:rFonts w:ascii="Arial" w:hAnsi="Arial"/>
                <w:sz w:val="18"/>
              </w:rPr>
            </w:pPr>
          </w:p>
        </w:tc>
        <w:tc>
          <w:tcPr>
            <w:tcW w:w="935" w:type="dxa"/>
          </w:tcPr>
          <w:p w14:paraId="2AD5782C" w14:textId="77777777" w:rsidR="00D60389" w:rsidRPr="0056122D" w:rsidRDefault="00D60389" w:rsidP="009C5002">
            <w:pPr>
              <w:keepNext/>
              <w:keepLines/>
              <w:spacing w:after="0"/>
              <w:rPr>
                <w:rFonts w:ascii="Arial" w:hAnsi="Arial"/>
                <w:sz w:val="18"/>
              </w:rPr>
            </w:pPr>
          </w:p>
        </w:tc>
        <w:tc>
          <w:tcPr>
            <w:tcW w:w="1292" w:type="dxa"/>
          </w:tcPr>
          <w:p w14:paraId="5A6FFAE9" w14:textId="77777777" w:rsidR="00D60389" w:rsidRPr="0056122D" w:rsidRDefault="00D60389" w:rsidP="009C5002">
            <w:pPr>
              <w:keepNext/>
              <w:keepLines/>
              <w:spacing w:after="0"/>
              <w:rPr>
                <w:rFonts w:ascii="Arial" w:hAnsi="Arial"/>
                <w:sz w:val="18"/>
              </w:rPr>
            </w:pPr>
          </w:p>
        </w:tc>
      </w:tr>
      <w:tr w:rsidR="00D60389" w:rsidRPr="0056122D" w14:paraId="7A6B3769" w14:textId="77777777" w:rsidTr="009C5002">
        <w:tc>
          <w:tcPr>
            <w:tcW w:w="989" w:type="dxa"/>
          </w:tcPr>
          <w:p w14:paraId="49BDBA4D" w14:textId="77777777" w:rsidR="00D60389" w:rsidRPr="0056122D" w:rsidRDefault="00D60389" w:rsidP="009C5002">
            <w:pPr>
              <w:keepNext/>
              <w:keepLines/>
              <w:spacing w:after="0"/>
              <w:rPr>
                <w:rFonts w:ascii="Arial" w:hAnsi="Arial"/>
                <w:sz w:val="18"/>
              </w:rPr>
            </w:pPr>
            <w:r w:rsidRPr="0056122D">
              <w:rPr>
                <w:rFonts w:ascii="Arial" w:hAnsi="Arial"/>
                <w:sz w:val="18"/>
              </w:rPr>
              <w:t>CA_n26A-n70A</w:t>
            </w:r>
          </w:p>
        </w:tc>
        <w:tc>
          <w:tcPr>
            <w:tcW w:w="674" w:type="dxa"/>
          </w:tcPr>
          <w:p w14:paraId="0EA0EC60"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4E98CE87" w14:textId="77777777" w:rsidR="00D60389" w:rsidRPr="0056122D" w:rsidRDefault="00D60389" w:rsidP="009C5002">
            <w:pPr>
              <w:keepNext/>
              <w:keepLines/>
              <w:spacing w:after="0"/>
              <w:rPr>
                <w:rFonts w:ascii="Arial" w:hAnsi="Arial"/>
                <w:sz w:val="18"/>
              </w:rPr>
            </w:pPr>
          </w:p>
        </w:tc>
        <w:tc>
          <w:tcPr>
            <w:tcW w:w="821" w:type="dxa"/>
          </w:tcPr>
          <w:p w14:paraId="5737FEF6" w14:textId="77777777" w:rsidR="00D60389" w:rsidRPr="0056122D" w:rsidRDefault="00D60389" w:rsidP="009C5002">
            <w:pPr>
              <w:keepNext/>
              <w:keepLines/>
              <w:spacing w:after="0"/>
              <w:rPr>
                <w:rFonts w:ascii="Arial" w:hAnsi="Arial"/>
                <w:sz w:val="18"/>
              </w:rPr>
            </w:pPr>
          </w:p>
        </w:tc>
        <w:tc>
          <w:tcPr>
            <w:tcW w:w="834" w:type="dxa"/>
          </w:tcPr>
          <w:p w14:paraId="1A3D0F1E" w14:textId="77777777" w:rsidR="00D60389" w:rsidRPr="0056122D" w:rsidRDefault="00D60389" w:rsidP="009C5002">
            <w:pPr>
              <w:keepNext/>
              <w:keepLines/>
              <w:spacing w:after="0"/>
              <w:rPr>
                <w:rFonts w:ascii="Arial" w:hAnsi="Arial"/>
                <w:sz w:val="18"/>
              </w:rPr>
            </w:pPr>
          </w:p>
        </w:tc>
        <w:tc>
          <w:tcPr>
            <w:tcW w:w="955" w:type="dxa"/>
          </w:tcPr>
          <w:p w14:paraId="3379AD05" w14:textId="77777777" w:rsidR="00D60389" w:rsidRPr="0056122D" w:rsidRDefault="00D60389" w:rsidP="009C5002">
            <w:pPr>
              <w:keepNext/>
              <w:keepLines/>
              <w:spacing w:after="0"/>
              <w:rPr>
                <w:rFonts w:ascii="Arial" w:hAnsi="Arial"/>
                <w:sz w:val="18"/>
              </w:rPr>
            </w:pPr>
          </w:p>
        </w:tc>
        <w:tc>
          <w:tcPr>
            <w:tcW w:w="949" w:type="dxa"/>
          </w:tcPr>
          <w:p w14:paraId="5DEF585B" w14:textId="77777777" w:rsidR="00D60389" w:rsidRPr="0056122D" w:rsidRDefault="00D60389" w:rsidP="009C5002">
            <w:pPr>
              <w:keepNext/>
              <w:keepLines/>
              <w:spacing w:after="0"/>
              <w:rPr>
                <w:rFonts w:ascii="Arial" w:hAnsi="Arial"/>
                <w:sz w:val="18"/>
              </w:rPr>
            </w:pPr>
          </w:p>
        </w:tc>
        <w:tc>
          <w:tcPr>
            <w:tcW w:w="1090" w:type="dxa"/>
          </w:tcPr>
          <w:p w14:paraId="421D7619" w14:textId="77777777" w:rsidR="00D60389" w:rsidRPr="0056122D" w:rsidRDefault="00D60389" w:rsidP="009C5002">
            <w:pPr>
              <w:keepNext/>
              <w:keepLines/>
              <w:spacing w:after="0"/>
              <w:rPr>
                <w:rFonts w:ascii="Arial" w:hAnsi="Arial"/>
                <w:sz w:val="18"/>
              </w:rPr>
            </w:pPr>
          </w:p>
        </w:tc>
        <w:tc>
          <w:tcPr>
            <w:tcW w:w="935" w:type="dxa"/>
          </w:tcPr>
          <w:p w14:paraId="7F486B27" w14:textId="77777777" w:rsidR="00D60389" w:rsidRPr="0056122D" w:rsidRDefault="00D60389" w:rsidP="009C5002">
            <w:pPr>
              <w:keepNext/>
              <w:keepLines/>
              <w:spacing w:after="0"/>
              <w:rPr>
                <w:rFonts w:ascii="Arial" w:hAnsi="Arial"/>
                <w:sz w:val="18"/>
              </w:rPr>
            </w:pPr>
          </w:p>
        </w:tc>
        <w:tc>
          <w:tcPr>
            <w:tcW w:w="1292" w:type="dxa"/>
          </w:tcPr>
          <w:p w14:paraId="1843C1B7" w14:textId="77777777" w:rsidR="00D60389" w:rsidRPr="0056122D" w:rsidRDefault="00D60389" w:rsidP="009C5002">
            <w:pPr>
              <w:keepNext/>
              <w:keepLines/>
              <w:spacing w:after="0"/>
              <w:rPr>
                <w:rFonts w:ascii="Arial" w:hAnsi="Arial"/>
                <w:sz w:val="18"/>
              </w:rPr>
            </w:pPr>
          </w:p>
        </w:tc>
      </w:tr>
      <w:tr w:rsidR="00D60389" w:rsidRPr="0056122D" w14:paraId="335C7195" w14:textId="77777777" w:rsidTr="009C5002">
        <w:tc>
          <w:tcPr>
            <w:tcW w:w="989" w:type="dxa"/>
          </w:tcPr>
          <w:p w14:paraId="7E399E3E" w14:textId="77777777" w:rsidR="00D60389" w:rsidRPr="0056122D" w:rsidRDefault="00D60389" w:rsidP="009C5002">
            <w:pPr>
              <w:keepNext/>
              <w:keepLines/>
              <w:spacing w:after="0"/>
              <w:rPr>
                <w:rFonts w:ascii="Arial" w:hAnsi="Arial"/>
                <w:sz w:val="18"/>
              </w:rPr>
            </w:pPr>
            <w:r w:rsidRPr="0056122D">
              <w:rPr>
                <w:rFonts w:ascii="Arial" w:hAnsi="Arial"/>
                <w:sz w:val="18"/>
              </w:rPr>
              <w:t>CA_n28A-n40A</w:t>
            </w:r>
          </w:p>
        </w:tc>
        <w:tc>
          <w:tcPr>
            <w:tcW w:w="674" w:type="dxa"/>
          </w:tcPr>
          <w:p w14:paraId="0378AE55"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47C4A575" w14:textId="77777777" w:rsidR="00D60389" w:rsidRPr="0056122D" w:rsidRDefault="00D60389" w:rsidP="009C5002">
            <w:pPr>
              <w:keepNext/>
              <w:keepLines/>
              <w:spacing w:after="0"/>
              <w:rPr>
                <w:rFonts w:ascii="Arial" w:hAnsi="Arial"/>
                <w:sz w:val="18"/>
              </w:rPr>
            </w:pPr>
          </w:p>
        </w:tc>
        <w:tc>
          <w:tcPr>
            <w:tcW w:w="821" w:type="dxa"/>
          </w:tcPr>
          <w:p w14:paraId="5E0C4448" w14:textId="77777777" w:rsidR="00D60389" w:rsidRPr="0056122D" w:rsidRDefault="00D60389" w:rsidP="009C5002">
            <w:pPr>
              <w:keepNext/>
              <w:keepLines/>
              <w:spacing w:after="0"/>
              <w:rPr>
                <w:rFonts w:ascii="Arial" w:hAnsi="Arial"/>
                <w:sz w:val="18"/>
              </w:rPr>
            </w:pPr>
          </w:p>
        </w:tc>
        <w:tc>
          <w:tcPr>
            <w:tcW w:w="834" w:type="dxa"/>
          </w:tcPr>
          <w:p w14:paraId="17A462A3" w14:textId="77777777" w:rsidR="00D60389" w:rsidRPr="0056122D" w:rsidRDefault="00D60389" w:rsidP="009C5002">
            <w:pPr>
              <w:keepNext/>
              <w:keepLines/>
              <w:spacing w:after="0"/>
              <w:rPr>
                <w:rFonts w:ascii="Arial" w:hAnsi="Arial"/>
                <w:sz w:val="18"/>
              </w:rPr>
            </w:pPr>
          </w:p>
        </w:tc>
        <w:tc>
          <w:tcPr>
            <w:tcW w:w="955" w:type="dxa"/>
          </w:tcPr>
          <w:p w14:paraId="1868D0F2" w14:textId="77777777" w:rsidR="00D60389" w:rsidRPr="0056122D" w:rsidRDefault="00D60389" w:rsidP="009C5002">
            <w:pPr>
              <w:keepNext/>
              <w:keepLines/>
              <w:spacing w:after="0"/>
              <w:rPr>
                <w:rFonts w:ascii="Arial" w:hAnsi="Arial"/>
                <w:sz w:val="18"/>
              </w:rPr>
            </w:pPr>
          </w:p>
        </w:tc>
        <w:tc>
          <w:tcPr>
            <w:tcW w:w="949" w:type="dxa"/>
          </w:tcPr>
          <w:p w14:paraId="0824A391" w14:textId="77777777" w:rsidR="00D60389" w:rsidRPr="0056122D" w:rsidRDefault="00D60389" w:rsidP="009C5002">
            <w:pPr>
              <w:keepNext/>
              <w:keepLines/>
              <w:spacing w:after="0"/>
              <w:rPr>
                <w:rFonts w:ascii="Arial" w:hAnsi="Arial"/>
                <w:sz w:val="18"/>
              </w:rPr>
            </w:pPr>
          </w:p>
        </w:tc>
        <w:tc>
          <w:tcPr>
            <w:tcW w:w="1090" w:type="dxa"/>
          </w:tcPr>
          <w:p w14:paraId="00A3A861" w14:textId="77777777" w:rsidR="00D60389" w:rsidRPr="0056122D" w:rsidRDefault="00D60389" w:rsidP="009C5002">
            <w:pPr>
              <w:keepNext/>
              <w:keepLines/>
              <w:spacing w:after="0"/>
              <w:rPr>
                <w:rFonts w:ascii="Arial" w:hAnsi="Arial"/>
                <w:sz w:val="18"/>
              </w:rPr>
            </w:pPr>
          </w:p>
        </w:tc>
        <w:tc>
          <w:tcPr>
            <w:tcW w:w="935" w:type="dxa"/>
          </w:tcPr>
          <w:p w14:paraId="217F3548" w14:textId="77777777" w:rsidR="00D60389" w:rsidRPr="0056122D" w:rsidRDefault="00D60389" w:rsidP="009C5002">
            <w:pPr>
              <w:keepNext/>
              <w:keepLines/>
              <w:spacing w:after="0"/>
              <w:rPr>
                <w:rFonts w:ascii="Arial" w:hAnsi="Arial"/>
                <w:sz w:val="18"/>
              </w:rPr>
            </w:pPr>
          </w:p>
        </w:tc>
        <w:tc>
          <w:tcPr>
            <w:tcW w:w="1292" w:type="dxa"/>
          </w:tcPr>
          <w:p w14:paraId="282BCCCC" w14:textId="77777777" w:rsidR="00D60389" w:rsidRPr="0056122D" w:rsidRDefault="00D60389" w:rsidP="009C5002">
            <w:pPr>
              <w:keepNext/>
              <w:keepLines/>
              <w:spacing w:after="0"/>
              <w:rPr>
                <w:rFonts w:ascii="Arial" w:hAnsi="Arial"/>
                <w:sz w:val="18"/>
              </w:rPr>
            </w:pPr>
            <w:r w:rsidRPr="0056122D">
              <w:rPr>
                <w:rFonts w:ascii="Arial" w:hAnsi="Arial"/>
                <w:sz w:val="18"/>
                <w:lang w:eastAsia="ja-JP"/>
              </w:rPr>
              <w:t>Yes</w:t>
            </w:r>
          </w:p>
        </w:tc>
      </w:tr>
      <w:tr w:rsidR="00D60389" w:rsidRPr="0056122D" w14:paraId="7699D0F7" w14:textId="77777777" w:rsidTr="009C5002">
        <w:tc>
          <w:tcPr>
            <w:tcW w:w="989" w:type="dxa"/>
          </w:tcPr>
          <w:p w14:paraId="7C7E3D8D" w14:textId="77777777" w:rsidR="00D60389" w:rsidRPr="0056122D" w:rsidRDefault="00D60389" w:rsidP="009C5002">
            <w:pPr>
              <w:keepNext/>
              <w:keepLines/>
              <w:spacing w:after="0"/>
              <w:rPr>
                <w:rFonts w:ascii="Arial" w:hAnsi="Arial"/>
                <w:sz w:val="18"/>
              </w:rPr>
            </w:pPr>
            <w:r w:rsidRPr="0056122D">
              <w:rPr>
                <w:rFonts w:ascii="Arial" w:hAnsi="Arial"/>
                <w:sz w:val="18"/>
              </w:rPr>
              <w:t>CA_n28A-n41A</w:t>
            </w:r>
          </w:p>
        </w:tc>
        <w:tc>
          <w:tcPr>
            <w:tcW w:w="674" w:type="dxa"/>
          </w:tcPr>
          <w:p w14:paraId="120C394F"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79FF36EE" w14:textId="77777777" w:rsidR="00D60389" w:rsidRPr="0056122D" w:rsidRDefault="00D60389" w:rsidP="009C5002">
            <w:pPr>
              <w:keepNext/>
              <w:keepLines/>
              <w:spacing w:after="0"/>
              <w:rPr>
                <w:rFonts w:ascii="Arial" w:hAnsi="Arial"/>
                <w:sz w:val="18"/>
              </w:rPr>
            </w:pPr>
          </w:p>
        </w:tc>
        <w:tc>
          <w:tcPr>
            <w:tcW w:w="821" w:type="dxa"/>
          </w:tcPr>
          <w:p w14:paraId="4EEB413F" w14:textId="77777777" w:rsidR="00D60389" w:rsidRPr="0056122D" w:rsidRDefault="00D60389" w:rsidP="009C5002">
            <w:pPr>
              <w:keepNext/>
              <w:keepLines/>
              <w:spacing w:after="0"/>
              <w:rPr>
                <w:rFonts w:ascii="Arial" w:hAnsi="Arial"/>
                <w:sz w:val="18"/>
              </w:rPr>
            </w:pPr>
          </w:p>
        </w:tc>
        <w:tc>
          <w:tcPr>
            <w:tcW w:w="834" w:type="dxa"/>
          </w:tcPr>
          <w:p w14:paraId="3232E03C" w14:textId="77777777" w:rsidR="00D60389" w:rsidRPr="0056122D" w:rsidRDefault="00D60389" w:rsidP="009C5002">
            <w:pPr>
              <w:keepNext/>
              <w:keepLines/>
              <w:spacing w:after="0"/>
              <w:rPr>
                <w:rFonts w:ascii="Arial" w:hAnsi="Arial"/>
                <w:sz w:val="18"/>
              </w:rPr>
            </w:pPr>
          </w:p>
        </w:tc>
        <w:tc>
          <w:tcPr>
            <w:tcW w:w="955" w:type="dxa"/>
          </w:tcPr>
          <w:p w14:paraId="64D1292C" w14:textId="77777777" w:rsidR="00D60389" w:rsidRPr="0056122D" w:rsidRDefault="00D60389" w:rsidP="009C5002">
            <w:pPr>
              <w:keepNext/>
              <w:keepLines/>
              <w:spacing w:after="0"/>
              <w:rPr>
                <w:rFonts w:ascii="Arial" w:hAnsi="Arial"/>
                <w:sz w:val="18"/>
              </w:rPr>
            </w:pPr>
          </w:p>
        </w:tc>
        <w:tc>
          <w:tcPr>
            <w:tcW w:w="949" w:type="dxa"/>
          </w:tcPr>
          <w:p w14:paraId="472572D9" w14:textId="77777777" w:rsidR="00D60389" w:rsidRPr="0056122D" w:rsidRDefault="00D60389" w:rsidP="009C5002">
            <w:pPr>
              <w:keepNext/>
              <w:keepLines/>
              <w:spacing w:after="0"/>
              <w:rPr>
                <w:rFonts w:ascii="Arial" w:hAnsi="Arial"/>
                <w:sz w:val="18"/>
              </w:rPr>
            </w:pPr>
          </w:p>
        </w:tc>
        <w:tc>
          <w:tcPr>
            <w:tcW w:w="1090" w:type="dxa"/>
          </w:tcPr>
          <w:p w14:paraId="02B3BDF6" w14:textId="77777777" w:rsidR="00D60389" w:rsidRPr="0056122D" w:rsidRDefault="00D60389" w:rsidP="009C5002">
            <w:pPr>
              <w:keepNext/>
              <w:keepLines/>
              <w:spacing w:after="0"/>
              <w:rPr>
                <w:rFonts w:ascii="Arial" w:hAnsi="Arial"/>
                <w:sz w:val="18"/>
              </w:rPr>
            </w:pPr>
          </w:p>
        </w:tc>
        <w:tc>
          <w:tcPr>
            <w:tcW w:w="935" w:type="dxa"/>
          </w:tcPr>
          <w:p w14:paraId="448B32A6" w14:textId="77777777" w:rsidR="00D60389" w:rsidRPr="0056122D" w:rsidRDefault="00D60389" w:rsidP="009C5002">
            <w:pPr>
              <w:keepNext/>
              <w:keepLines/>
              <w:spacing w:after="0"/>
              <w:rPr>
                <w:rFonts w:ascii="Arial" w:hAnsi="Arial"/>
                <w:sz w:val="18"/>
              </w:rPr>
            </w:pPr>
          </w:p>
        </w:tc>
        <w:tc>
          <w:tcPr>
            <w:tcW w:w="1292" w:type="dxa"/>
          </w:tcPr>
          <w:p w14:paraId="2B22F18F"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0560CBD8" w14:textId="77777777" w:rsidTr="009C5002">
        <w:tc>
          <w:tcPr>
            <w:tcW w:w="989" w:type="dxa"/>
          </w:tcPr>
          <w:p w14:paraId="05F281A7" w14:textId="77777777" w:rsidR="00D60389" w:rsidRPr="0056122D" w:rsidRDefault="00D60389" w:rsidP="009C5002">
            <w:pPr>
              <w:pStyle w:val="TAL"/>
            </w:pPr>
            <w:r w:rsidRPr="0056122D">
              <w:rPr>
                <w:lang w:eastAsia="zh-CN"/>
              </w:rPr>
              <w:t>CA_n28A-n41C</w:t>
            </w:r>
          </w:p>
        </w:tc>
        <w:tc>
          <w:tcPr>
            <w:tcW w:w="674" w:type="dxa"/>
          </w:tcPr>
          <w:p w14:paraId="4364A920" w14:textId="77777777" w:rsidR="00D60389" w:rsidRPr="0056122D" w:rsidRDefault="00D60389" w:rsidP="009C5002">
            <w:pPr>
              <w:pStyle w:val="TAL"/>
            </w:pPr>
            <w:r w:rsidRPr="0056122D">
              <w:t>Rel-17</w:t>
            </w:r>
          </w:p>
        </w:tc>
        <w:tc>
          <w:tcPr>
            <w:tcW w:w="525" w:type="dxa"/>
          </w:tcPr>
          <w:p w14:paraId="07B91914" w14:textId="77777777" w:rsidR="00D60389" w:rsidRPr="0056122D" w:rsidRDefault="00D60389" w:rsidP="009C5002">
            <w:pPr>
              <w:pStyle w:val="TAL"/>
            </w:pPr>
          </w:p>
        </w:tc>
        <w:tc>
          <w:tcPr>
            <w:tcW w:w="821" w:type="dxa"/>
          </w:tcPr>
          <w:p w14:paraId="6303CFAF" w14:textId="77777777" w:rsidR="00D60389" w:rsidRPr="0056122D" w:rsidRDefault="00D60389" w:rsidP="009C5002">
            <w:pPr>
              <w:pStyle w:val="TAL"/>
            </w:pPr>
          </w:p>
        </w:tc>
        <w:tc>
          <w:tcPr>
            <w:tcW w:w="834" w:type="dxa"/>
          </w:tcPr>
          <w:p w14:paraId="244347FD" w14:textId="77777777" w:rsidR="00D60389" w:rsidRPr="0056122D" w:rsidRDefault="00D60389" w:rsidP="009C5002">
            <w:pPr>
              <w:pStyle w:val="TAL"/>
            </w:pPr>
          </w:p>
        </w:tc>
        <w:tc>
          <w:tcPr>
            <w:tcW w:w="955" w:type="dxa"/>
          </w:tcPr>
          <w:p w14:paraId="442D7F77" w14:textId="77777777" w:rsidR="00D60389" w:rsidRPr="0056122D" w:rsidRDefault="00D60389" w:rsidP="009C5002">
            <w:pPr>
              <w:pStyle w:val="TAL"/>
            </w:pPr>
          </w:p>
        </w:tc>
        <w:tc>
          <w:tcPr>
            <w:tcW w:w="949" w:type="dxa"/>
          </w:tcPr>
          <w:p w14:paraId="207FC7CE" w14:textId="77777777" w:rsidR="00D60389" w:rsidRPr="0056122D" w:rsidRDefault="00D60389" w:rsidP="009C5002">
            <w:pPr>
              <w:pStyle w:val="TAL"/>
            </w:pPr>
          </w:p>
        </w:tc>
        <w:tc>
          <w:tcPr>
            <w:tcW w:w="1090" w:type="dxa"/>
          </w:tcPr>
          <w:p w14:paraId="6120FFED" w14:textId="77777777" w:rsidR="00D60389" w:rsidRPr="0056122D" w:rsidRDefault="00D60389" w:rsidP="009C5002">
            <w:pPr>
              <w:pStyle w:val="TAL"/>
            </w:pPr>
          </w:p>
        </w:tc>
        <w:tc>
          <w:tcPr>
            <w:tcW w:w="935" w:type="dxa"/>
          </w:tcPr>
          <w:p w14:paraId="4A071BFC" w14:textId="77777777" w:rsidR="00D60389" w:rsidRPr="0056122D" w:rsidRDefault="00D60389" w:rsidP="009C5002">
            <w:pPr>
              <w:pStyle w:val="TAL"/>
            </w:pPr>
            <w:r w:rsidRPr="0056122D">
              <w:t>Not supported</w:t>
            </w:r>
          </w:p>
        </w:tc>
        <w:tc>
          <w:tcPr>
            <w:tcW w:w="1292" w:type="dxa"/>
          </w:tcPr>
          <w:p w14:paraId="0DC97A2D" w14:textId="77777777" w:rsidR="00D60389" w:rsidRPr="0056122D" w:rsidRDefault="00D60389" w:rsidP="009C5002">
            <w:pPr>
              <w:pStyle w:val="TAL"/>
            </w:pPr>
            <w:r w:rsidRPr="0056122D">
              <w:t>Yes</w:t>
            </w:r>
          </w:p>
        </w:tc>
      </w:tr>
      <w:tr w:rsidR="00D60389" w:rsidRPr="0056122D" w14:paraId="741456CB" w14:textId="77777777" w:rsidTr="009C5002">
        <w:tc>
          <w:tcPr>
            <w:tcW w:w="989" w:type="dxa"/>
          </w:tcPr>
          <w:p w14:paraId="6D78D97C" w14:textId="77777777" w:rsidR="00D60389" w:rsidRPr="0056122D" w:rsidRDefault="00D60389" w:rsidP="009C5002">
            <w:pPr>
              <w:keepNext/>
              <w:keepLines/>
              <w:spacing w:after="0"/>
              <w:rPr>
                <w:rFonts w:ascii="Arial" w:hAnsi="Arial"/>
                <w:sz w:val="18"/>
              </w:rPr>
            </w:pPr>
            <w:r w:rsidRPr="0056122D">
              <w:rPr>
                <w:rFonts w:ascii="Arial" w:hAnsi="Arial"/>
                <w:sz w:val="18"/>
              </w:rPr>
              <w:t>CA_n28A-n77A</w:t>
            </w:r>
          </w:p>
        </w:tc>
        <w:tc>
          <w:tcPr>
            <w:tcW w:w="674" w:type="dxa"/>
          </w:tcPr>
          <w:p w14:paraId="503C56D8"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35DC6C6B" w14:textId="77777777" w:rsidR="00D60389" w:rsidRPr="0056122D" w:rsidRDefault="00D60389" w:rsidP="009C5002">
            <w:pPr>
              <w:keepNext/>
              <w:keepLines/>
              <w:spacing w:after="0"/>
              <w:rPr>
                <w:rFonts w:ascii="Arial" w:hAnsi="Arial"/>
                <w:sz w:val="18"/>
              </w:rPr>
            </w:pPr>
          </w:p>
        </w:tc>
        <w:tc>
          <w:tcPr>
            <w:tcW w:w="821" w:type="dxa"/>
          </w:tcPr>
          <w:p w14:paraId="64381771" w14:textId="77777777" w:rsidR="00D60389" w:rsidRPr="0056122D" w:rsidRDefault="00D60389" w:rsidP="009C5002">
            <w:pPr>
              <w:keepNext/>
              <w:keepLines/>
              <w:spacing w:after="0"/>
              <w:rPr>
                <w:rFonts w:ascii="Arial" w:hAnsi="Arial"/>
                <w:sz w:val="18"/>
              </w:rPr>
            </w:pPr>
          </w:p>
        </w:tc>
        <w:tc>
          <w:tcPr>
            <w:tcW w:w="834" w:type="dxa"/>
          </w:tcPr>
          <w:p w14:paraId="56E82A55" w14:textId="77777777" w:rsidR="00D60389" w:rsidRPr="0056122D" w:rsidRDefault="00D60389" w:rsidP="009C5002">
            <w:pPr>
              <w:keepNext/>
              <w:keepLines/>
              <w:spacing w:after="0"/>
              <w:rPr>
                <w:rFonts w:ascii="Arial" w:hAnsi="Arial"/>
                <w:sz w:val="18"/>
              </w:rPr>
            </w:pPr>
          </w:p>
        </w:tc>
        <w:tc>
          <w:tcPr>
            <w:tcW w:w="955" w:type="dxa"/>
          </w:tcPr>
          <w:p w14:paraId="23ACE861" w14:textId="77777777" w:rsidR="00D60389" w:rsidRPr="0056122D" w:rsidRDefault="00D60389" w:rsidP="009C5002">
            <w:pPr>
              <w:keepNext/>
              <w:keepLines/>
              <w:spacing w:after="0"/>
              <w:rPr>
                <w:rFonts w:ascii="Arial" w:hAnsi="Arial"/>
                <w:sz w:val="18"/>
              </w:rPr>
            </w:pPr>
          </w:p>
        </w:tc>
        <w:tc>
          <w:tcPr>
            <w:tcW w:w="949" w:type="dxa"/>
          </w:tcPr>
          <w:p w14:paraId="3B5BA17D" w14:textId="77777777" w:rsidR="00D60389" w:rsidRPr="0056122D" w:rsidRDefault="00D60389" w:rsidP="009C5002">
            <w:pPr>
              <w:keepNext/>
              <w:keepLines/>
              <w:spacing w:after="0"/>
              <w:rPr>
                <w:rFonts w:ascii="Arial" w:hAnsi="Arial"/>
                <w:sz w:val="18"/>
              </w:rPr>
            </w:pPr>
          </w:p>
        </w:tc>
        <w:tc>
          <w:tcPr>
            <w:tcW w:w="1090" w:type="dxa"/>
          </w:tcPr>
          <w:p w14:paraId="454F007E" w14:textId="77777777" w:rsidR="00D60389" w:rsidRPr="0056122D" w:rsidRDefault="00D60389" w:rsidP="009C5002">
            <w:pPr>
              <w:keepNext/>
              <w:keepLines/>
              <w:spacing w:after="0"/>
              <w:rPr>
                <w:rFonts w:ascii="Arial" w:hAnsi="Arial"/>
                <w:sz w:val="18"/>
              </w:rPr>
            </w:pPr>
          </w:p>
        </w:tc>
        <w:tc>
          <w:tcPr>
            <w:tcW w:w="935" w:type="dxa"/>
          </w:tcPr>
          <w:p w14:paraId="02D2B193"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67F31909" w14:textId="77777777" w:rsidR="00D60389" w:rsidRPr="0056122D" w:rsidRDefault="00D60389" w:rsidP="009C5002">
            <w:pPr>
              <w:keepNext/>
              <w:keepLines/>
              <w:spacing w:after="0"/>
              <w:rPr>
                <w:rFonts w:ascii="Arial" w:hAnsi="Arial"/>
                <w:sz w:val="18"/>
              </w:rPr>
            </w:pPr>
          </w:p>
        </w:tc>
      </w:tr>
      <w:tr w:rsidR="00D60389" w:rsidRPr="0056122D" w14:paraId="09E11F1A" w14:textId="77777777" w:rsidTr="009C5002">
        <w:tc>
          <w:tcPr>
            <w:tcW w:w="989" w:type="dxa"/>
          </w:tcPr>
          <w:p w14:paraId="4B52A980" w14:textId="77777777" w:rsidR="00D60389" w:rsidRPr="0056122D" w:rsidRDefault="00D60389" w:rsidP="009C5002">
            <w:pPr>
              <w:keepNext/>
              <w:keepLines/>
              <w:spacing w:after="0"/>
              <w:rPr>
                <w:rFonts w:ascii="Arial" w:hAnsi="Arial"/>
                <w:sz w:val="18"/>
              </w:rPr>
            </w:pPr>
            <w:r w:rsidRPr="0056122D">
              <w:rPr>
                <w:rFonts w:ascii="Arial" w:hAnsi="Arial"/>
                <w:sz w:val="18"/>
              </w:rPr>
              <w:t>CA_n28A-n77(2A)</w:t>
            </w:r>
          </w:p>
        </w:tc>
        <w:tc>
          <w:tcPr>
            <w:tcW w:w="674" w:type="dxa"/>
          </w:tcPr>
          <w:p w14:paraId="3D3D61CD"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76DDC831" w14:textId="77777777" w:rsidR="00D60389" w:rsidRPr="0056122D" w:rsidRDefault="00D60389" w:rsidP="009C5002">
            <w:pPr>
              <w:keepNext/>
              <w:keepLines/>
              <w:spacing w:after="0"/>
              <w:rPr>
                <w:rFonts w:ascii="Arial" w:hAnsi="Arial"/>
                <w:sz w:val="18"/>
              </w:rPr>
            </w:pPr>
          </w:p>
        </w:tc>
        <w:tc>
          <w:tcPr>
            <w:tcW w:w="821" w:type="dxa"/>
          </w:tcPr>
          <w:p w14:paraId="3555EE05" w14:textId="77777777" w:rsidR="00D60389" w:rsidRPr="0056122D" w:rsidRDefault="00D60389" w:rsidP="009C5002">
            <w:pPr>
              <w:keepNext/>
              <w:keepLines/>
              <w:spacing w:after="0"/>
              <w:rPr>
                <w:rFonts w:ascii="Arial" w:hAnsi="Arial"/>
                <w:sz w:val="18"/>
              </w:rPr>
            </w:pPr>
          </w:p>
        </w:tc>
        <w:tc>
          <w:tcPr>
            <w:tcW w:w="834" w:type="dxa"/>
          </w:tcPr>
          <w:p w14:paraId="3C991726" w14:textId="77777777" w:rsidR="00D60389" w:rsidRPr="0056122D" w:rsidRDefault="00D60389" w:rsidP="009C5002">
            <w:pPr>
              <w:keepNext/>
              <w:keepLines/>
              <w:spacing w:after="0"/>
              <w:rPr>
                <w:rFonts w:ascii="Arial" w:hAnsi="Arial"/>
                <w:sz w:val="18"/>
              </w:rPr>
            </w:pPr>
          </w:p>
        </w:tc>
        <w:tc>
          <w:tcPr>
            <w:tcW w:w="955" w:type="dxa"/>
          </w:tcPr>
          <w:p w14:paraId="5819E4C5" w14:textId="77777777" w:rsidR="00D60389" w:rsidRPr="0056122D" w:rsidRDefault="00D60389" w:rsidP="009C5002">
            <w:pPr>
              <w:keepNext/>
              <w:keepLines/>
              <w:spacing w:after="0"/>
              <w:rPr>
                <w:rFonts w:ascii="Arial" w:hAnsi="Arial"/>
                <w:sz w:val="18"/>
              </w:rPr>
            </w:pPr>
          </w:p>
        </w:tc>
        <w:tc>
          <w:tcPr>
            <w:tcW w:w="949" w:type="dxa"/>
          </w:tcPr>
          <w:p w14:paraId="746A3CD8" w14:textId="77777777" w:rsidR="00D60389" w:rsidRPr="0056122D" w:rsidRDefault="00D60389" w:rsidP="009C5002">
            <w:pPr>
              <w:keepNext/>
              <w:keepLines/>
              <w:spacing w:after="0"/>
              <w:rPr>
                <w:rFonts w:ascii="Arial" w:hAnsi="Arial"/>
                <w:sz w:val="18"/>
              </w:rPr>
            </w:pPr>
          </w:p>
        </w:tc>
        <w:tc>
          <w:tcPr>
            <w:tcW w:w="1090" w:type="dxa"/>
          </w:tcPr>
          <w:p w14:paraId="2AAD1E29" w14:textId="77777777" w:rsidR="00D60389" w:rsidRPr="0056122D" w:rsidRDefault="00D60389" w:rsidP="009C5002">
            <w:pPr>
              <w:keepNext/>
              <w:keepLines/>
              <w:spacing w:after="0"/>
              <w:rPr>
                <w:rFonts w:ascii="Arial" w:hAnsi="Arial"/>
                <w:sz w:val="18"/>
              </w:rPr>
            </w:pPr>
          </w:p>
        </w:tc>
        <w:tc>
          <w:tcPr>
            <w:tcW w:w="935" w:type="dxa"/>
          </w:tcPr>
          <w:p w14:paraId="4E6ACFC1"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72B0F62D"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4E5A5756" w14:textId="77777777" w:rsidTr="009C5002">
        <w:tc>
          <w:tcPr>
            <w:tcW w:w="989" w:type="dxa"/>
          </w:tcPr>
          <w:p w14:paraId="1C72DA93" w14:textId="77777777" w:rsidR="00D60389" w:rsidRPr="0056122D" w:rsidRDefault="00D60389" w:rsidP="009C5002">
            <w:pPr>
              <w:keepNext/>
              <w:keepLines/>
              <w:spacing w:after="0"/>
              <w:rPr>
                <w:rFonts w:ascii="Arial" w:hAnsi="Arial"/>
                <w:sz w:val="18"/>
              </w:rPr>
            </w:pPr>
            <w:r w:rsidRPr="0056122D">
              <w:rPr>
                <w:rFonts w:ascii="Arial" w:hAnsi="Arial"/>
                <w:sz w:val="18"/>
              </w:rPr>
              <w:t>CA_n28A-n78A</w:t>
            </w:r>
          </w:p>
        </w:tc>
        <w:tc>
          <w:tcPr>
            <w:tcW w:w="674" w:type="dxa"/>
          </w:tcPr>
          <w:p w14:paraId="7D3800BB"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68810323" w14:textId="77777777" w:rsidR="00D60389" w:rsidRPr="0056122D" w:rsidRDefault="00D60389" w:rsidP="009C5002">
            <w:pPr>
              <w:keepNext/>
              <w:keepLines/>
              <w:spacing w:after="0"/>
              <w:rPr>
                <w:rFonts w:ascii="Arial" w:hAnsi="Arial"/>
                <w:sz w:val="18"/>
              </w:rPr>
            </w:pPr>
          </w:p>
        </w:tc>
        <w:tc>
          <w:tcPr>
            <w:tcW w:w="821" w:type="dxa"/>
          </w:tcPr>
          <w:p w14:paraId="386243A3" w14:textId="77777777" w:rsidR="00D60389" w:rsidRPr="0056122D" w:rsidRDefault="00D60389" w:rsidP="009C5002">
            <w:pPr>
              <w:keepNext/>
              <w:keepLines/>
              <w:spacing w:after="0"/>
              <w:rPr>
                <w:rFonts w:ascii="Arial" w:hAnsi="Arial"/>
                <w:sz w:val="18"/>
              </w:rPr>
            </w:pPr>
          </w:p>
        </w:tc>
        <w:tc>
          <w:tcPr>
            <w:tcW w:w="834" w:type="dxa"/>
          </w:tcPr>
          <w:p w14:paraId="2CC9899A" w14:textId="77777777" w:rsidR="00D60389" w:rsidRPr="0056122D" w:rsidRDefault="00D60389" w:rsidP="009C5002">
            <w:pPr>
              <w:keepNext/>
              <w:keepLines/>
              <w:spacing w:after="0"/>
              <w:rPr>
                <w:rFonts w:ascii="Arial" w:hAnsi="Arial"/>
                <w:sz w:val="18"/>
              </w:rPr>
            </w:pPr>
          </w:p>
        </w:tc>
        <w:tc>
          <w:tcPr>
            <w:tcW w:w="955" w:type="dxa"/>
          </w:tcPr>
          <w:p w14:paraId="4AB09410" w14:textId="77777777" w:rsidR="00D60389" w:rsidRPr="0056122D" w:rsidRDefault="00D60389" w:rsidP="009C5002">
            <w:pPr>
              <w:keepNext/>
              <w:keepLines/>
              <w:spacing w:after="0"/>
              <w:rPr>
                <w:rFonts w:ascii="Arial" w:hAnsi="Arial"/>
                <w:sz w:val="18"/>
              </w:rPr>
            </w:pPr>
          </w:p>
        </w:tc>
        <w:tc>
          <w:tcPr>
            <w:tcW w:w="949" w:type="dxa"/>
          </w:tcPr>
          <w:p w14:paraId="732D0FB6" w14:textId="77777777" w:rsidR="00D60389" w:rsidRPr="0056122D" w:rsidRDefault="00D60389" w:rsidP="009C5002">
            <w:pPr>
              <w:keepNext/>
              <w:keepLines/>
              <w:spacing w:after="0"/>
              <w:rPr>
                <w:rFonts w:ascii="Arial" w:hAnsi="Arial"/>
                <w:sz w:val="18"/>
              </w:rPr>
            </w:pPr>
          </w:p>
        </w:tc>
        <w:tc>
          <w:tcPr>
            <w:tcW w:w="1090" w:type="dxa"/>
          </w:tcPr>
          <w:p w14:paraId="22C0BA85" w14:textId="77777777" w:rsidR="00D60389" w:rsidRPr="0056122D" w:rsidRDefault="00D60389" w:rsidP="009C5002">
            <w:pPr>
              <w:keepNext/>
              <w:keepLines/>
              <w:spacing w:after="0"/>
              <w:rPr>
                <w:rFonts w:ascii="Arial" w:hAnsi="Arial"/>
                <w:sz w:val="18"/>
              </w:rPr>
            </w:pPr>
          </w:p>
        </w:tc>
        <w:tc>
          <w:tcPr>
            <w:tcW w:w="935" w:type="dxa"/>
          </w:tcPr>
          <w:p w14:paraId="56C04E77"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2A8F1661"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42AB58BA" w14:textId="77777777" w:rsidTr="009C5002">
        <w:tc>
          <w:tcPr>
            <w:tcW w:w="989" w:type="dxa"/>
          </w:tcPr>
          <w:p w14:paraId="7AD55EBF" w14:textId="77777777" w:rsidR="00D60389" w:rsidRPr="0056122D" w:rsidRDefault="00D60389" w:rsidP="009C5002">
            <w:pPr>
              <w:keepNext/>
              <w:keepLines/>
              <w:spacing w:after="0"/>
              <w:rPr>
                <w:rFonts w:ascii="Arial" w:hAnsi="Arial"/>
                <w:sz w:val="18"/>
              </w:rPr>
            </w:pPr>
            <w:r w:rsidRPr="0056122D">
              <w:rPr>
                <w:rFonts w:ascii="Arial" w:hAnsi="Arial"/>
                <w:sz w:val="18"/>
              </w:rPr>
              <w:t>CA_n28A-n79A</w:t>
            </w:r>
          </w:p>
        </w:tc>
        <w:tc>
          <w:tcPr>
            <w:tcW w:w="674" w:type="dxa"/>
          </w:tcPr>
          <w:p w14:paraId="66A0C3CA"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408406B5" w14:textId="77777777" w:rsidR="00D60389" w:rsidRPr="0056122D" w:rsidRDefault="00D60389" w:rsidP="009C5002">
            <w:pPr>
              <w:keepNext/>
              <w:keepLines/>
              <w:spacing w:after="0"/>
              <w:rPr>
                <w:rFonts w:ascii="Arial" w:hAnsi="Arial"/>
                <w:sz w:val="18"/>
              </w:rPr>
            </w:pPr>
          </w:p>
        </w:tc>
        <w:tc>
          <w:tcPr>
            <w:tcW w:w="821" w:type="dxa"/>
          </w:tcPr>
          <w:p w14:paraId="24021DEE" w14:textId="77777777" w:rsidR="00D60389" w:rsidRPr="0056122D" w:rsidRDefault="00D60389" w:rsidP="009C5002">
            <w:pPr>
              <w:keepNext/>
              <w:keepLines/>
              <w:spacing w:after="0"/>
              <w:rPr>
                <w:rFonts w:ascii="Arial" w:hAnsi="Arial"/>
                <w:sz w:val="18"/>
              </w:rPr>
            </w:pPr>
          </w:p>
        </w:tc>
        <w:tc>
          <w:tcPr>
            <w:tcW w:w="834" w:type="dxa"/>
          </w:tcPr>
          <w:p w14:paraId="0042F494" w14:textId="77777777" w:rsidR="00D60389" w:rsidRPr="0056122D" w:rsidRDefault="00D60389" w:rsidP="009C5002">
            <w:pPr>
              <w:keepNext/>
              <w:keepLines/>
              <w:spacing w:after="0"/>
              <w:rPr>
                <w:rFonts w:ascii="Arial" w:hAnsi="Arial"/>
                <w:sz w:val="18"/>
              </w:rPr>
            </w:pPr>
          </w:p>
        </w:tc>
        <w:tc>
          <w:tcPr>
            <w:tcW w:w="955" w:type="dxa"/>
          </w:tcPr>
          <w:p w14:paraId="23AD7F53" w14:textId="77777777" w:rsidR="00D60389" w:rsidRPr="0056122D" w:rsidRDefault="00D60389" w:rsidP="009C5002">
            <w:pPr>
              <w:keepNext/>
              <w:keepLines/>
              <w:spacing w:after="0"/>
              <w:rPr>
                <w:rFonts w:ascii="Arial" w:hAnsi="Arial"/>
                <w:sz w:val="18"/>
              </w:rPr>
            </w:pPr>
          </w:p>
        </w:tc>
        <w:tc>
          <w:tcPr>
            <w:tcW w:w="949" w:type="dxa"/>
          </w:tcPr>
          <w:p w14:paraId="51FA576A" w14:textId="77777777" w:rsidR="00D60389" w:rsidRPr="0056122D" w:rsidRDefault="00D60389" w:rsidP="009C5002">
            <w:pPr>
              <w:keepNext/>
              <w:keepLines/>
              <w:spacing w:after="0"/>
              <w:rPr>
                <w:rFonts w:ascii="Arial" w:hAnsi="Arial"/>
                <w:sz w:val="18"/>
              </w:rPr>
            </w:pPr>
          </w:p>
        </w:tc>
        <w:tc>
          <w:tcPr>
            <w:tcW w:w="1090" w:type="dxa"/>
          </w:tcPr>
          <w:p w14:paraId="0BF85195" w14:textId="77777777" w:rsidR="00D60389" w:rsidRPr="0056122D" w:rsidRDefault="00D60389" w:rsidP="009C5002">
            <w:pPr>
              <w:keepNext/>
              <w:keepLines/>
              <w:spacing w:after="0"/>
              <w:rPr>
                <w:rFonts w:ascii="Arial" w:hAnsi="Arial"/>
                <w:sz w:val="18"/>
              </w:rPr>
            </w:pPr>
          </w:p>
        </w:tc>
        <w:tc>
          <w:tcPr>
            <w:tcW w:w="935" w:type="dxa"/>
          </w:tcPr>
          <w:p w14:paraId="505E6CF6" w14:textId="77777777" w:rsidR="00D60389" w:rsidRPr="0056122D" w:rsidRDefault="00D60389" w:rsidP="009C5002">
            <w:pPr>
              <w:keepNext/>
              <w:keepLines/>
              <w:spacing w:after="0"/>
              <w:rPr>
                <w:rFonts w:ascii="Arial" w:hAnsi="Arial"/>
                <w:sz w:val="18"/>
              </w:rPr>
            </w:pPr>
          </w:p>
        </w:tc>
        <w:tc>
          <w:tcPr>
            <w:tcW w:w="1292" w:type="dxa"/>
          </w:tcPr>
          <w:p w14:paraId="5186FD2C"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2B38CB2A" w14:textId="77777777" w:rsidTr="009C5002">
        <w:tc>
          <w:tcPr>
            <w:tcW w:w="989" w:type="dxa"/>
          </w:tcPr>
          <w:p w14:paraId="4277A5F2" w14:textId="77777777" w:rsidR="00D60389" w:rsidRPr="0056122D" w:rsidRDefault="00D60389" w:rsidP="009C5002">
            <w:pPr>
              <w:keepNext/>
              <w:keepLines/>
              <w:spacing w:after="0"/>
              <w:rPr>
                <w:rFonts w:ascii="Arial" w:hAnsi="Arial"/>
                <w:sz w:val="18"/>
              </w:rPr>
            </w:pPr>
            <w:r w:rsidRPr="0056122D">
              <w:rPr>
                <w:rFonts w:ascii="Arial" w:hAnsi="Arial"/>
                <w:sz w:val="18"/>
              </w:rPr>
              <w:t>CA_n29A-n66A</w:t>
            </w:r>
          </w:p>
        </w:tc>
        <w:tc>
          <w:tcPr>
            <w:tcW w:w="674" w:type="dxa"/>
          </w:tcPr>
          <w:p w14:paraId="03260E9B"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660B140B" w14:textId="77777777" w:rsidR="00D60389" w:rsidRPr="0056122D" w:rsidRDefault="00D60389" w:rsidP="009C5002">
            <w:pPr>
              <w:keepNext/>
              <w:keepLines/>
              <w:spacing w:after="0"/>
              <w:rPr>
                <w:rFonts w:ascii="Arial" w:hAnsi="Arial"/>
                <w:sz w:val="18"/>
              </w:rPr>
            </w:pPr>
          </w:p>
        </w:tc>
        <w:tc>
          <w:tcPr>
            <w:tcW w:w="821" w:type="dxa"/>
          </w:tcPr>
          <w:p w14:paraId="520CCBA1" w14:textId="77777777" w:rsidR="00D60389" w:rsidRPr="0056122D" w:rsidRDefault="00D60389" w:rsidP="009C5002">
            <w:pPr>
              <w:keepNext/>
              <w:keepLines/>
              <w:spacing w:after="0"/>
              <w:rPr>
                <w:rFonts w:ascii="Arial" w:hAnsi="Arial"/>
                <w:sz w:val="18"/>
              </w:rPr>
            </w:pPr>
          </w:p>
        </w:tc>
        <w:tc>
          <w:tcPr>
            <w:tcW w:w="834" w:type="dxa"/>
          </w:tcPr>
          <w:p w14:paraId="4FECC3F7" w14:textId="77777777" w:rsidR="00D60389" w:rsidRPr="0056122D" w:rsidRDefault="00D60389" w:rsidP="009C5002">
            <w:pPr>
              <w:keepNext/>
              <w:keepLines/>
              <w:spacing w:after="0"/>
              <w:rPr>
                <w:rFonts w:ascii="Arial" w:hAnsi="Arial"/>
                <w:sz w:val="18"/>
              </w:rPr>
            </w:pPr>
          </w:p>
        </w:tc>
        <w:tc>
          <w:tcPr>
            <w:tcW w:w="955" w:type="dxa"/>
          </w:tcPr>
          <w:p w14:paraId="4926CAD3" w14:textId="77777777" w:rsidR="00D60389" w:rsidRPr="0056122D" w:rsidRDefault="00D60389" w:rsidP="009C5002">
            <w:pPr>
              <w:keepNext/>
              <w:keepLines/>
              <w:spacing w:after="0"/>
              <w:rPr>
                <w:rFonts w:ascii="Arial" w:hAnsi="Arial"/>
                <w:sz w:val="18"/>
              </w:rPr>
            </w:pPr>
          </w:p>
        </w:tc>
        <w:tc>
          <w:tcPr>
            <w:tcW w:w="949" w:type="dxa"/>
          </w:tcPr>
          <w:p w14:paraId="703FD04C" w14:textId="77777777" w:rsidR="00D60389" w:rsidRPr="0056122D" w:rsidRDefault="00D60389" w:rsidP="009C5002">
            <w:pPr>
              <w:keepNext/>
              <w:keepLines/>
              <w:spacing w:after="0"/>
              <w:rPr>
                <w:rFonts w:ascii="Arial" w:hAnsi="Arial"/>
                <w:sz w:val="18"/>
              </w:rPr>
            </w:pPr>
          </w:p>
        </w:tc>
        <w:tc>
          <w:tcPr>
            <w:tcW w:w="1090" w:type="dxa"/>
          </w:tcPr>
          <w:p w14:paraId="5B26F708" w14:textId="77777777" w:rsidR="00D60389" w:rsidRPr="0056122D" w:rsidRDefault="00D60389" w:rsidP="009C5002">
            <w:pPr>
              <w:keepNext/>
              <w:keepLines/>
              <w:spacing w:after="0"/>
              <w:rPr>
                <w:rFonts w:ascii="Arial" w:hAnsi="Arial"/>
                <w:sz w:val="18"/>
              </w:rPr>
            </w:pPr>
          </w:p>
        </w:tc>
        <w:tc>
          <w:tcPr>
            <w:tcW w:w="935" w:type="dxa"/>
          </w:tcPr>
          <w:p w14:paraId="00DFDED4" w14:textId="77777777" w:rsidR="00D60389" w:rsidRPr="0056122D" w:rsidRDefault="00D60389" w:rsidP="009C5002">
            <w:pPr>
              <w:keepNext/>
              <w:keepLines/>
              <w:spacing w:after="0"/>
              <w:rPr>
                <w:rFonts w:ascii="Arial" w:hAnsi="Arial"/>
                <w:sz w:val="18"/>
              </w:rPr>
            </w:pPr>
          </w:p>
        </w:tc>
        <w:tc>
          <w:tcPr>
            <w:tcW w:w="1292" w:type="dxa"/>
          </w:tcPr>
          <w:p w14:paraId="2774143A" w14:textId="77777777" w:rsidR="00D60389" w:rsidRPr="0056122D" w:rsidRDefault="00D60389" w:rsidP="009C5002">
            <w:pPr>
              <w:keepNext/>
              <w:keepLines/>
              <w:spacing w:after="0"/>
              <w:rPr>
                <w:rFonts w:ascii="Arial" w:hAnsi="Arial"/>
                <w:sz w:val="18"/>
              </w:rPr>
            </w:pPr>
          </w:p>
        </w:tc>
      </w:tr>
      <w:tr w:rsidR="00D60389" w:rsidRPr="0056122D" w14:paraId="5AA46AE9" w14:textId="77777777" w:rsidTr="009C5002">
        <w:tc>
          <w:tcPr>
            <w:tcW w:w="989" w:type="dxa"/>
          </w:tcPr>
          <w:p w14:paraId="3CD6E449" w14:textId="77777777" w:rsidR="00D60389" w:rsidRPr="0056122D" w:rsidRDefault="00D60389" w:rsidP="009C5002">
            <w:pPr>
              <w:keepNext/>
              <w:keepLines/>
              <w:spacing w:after="0"/>
              <w:rPr>
                <w:rFonts w:ascii="Arial" w:hAnsi="Arial"/>
                <w:sz w:val="18"/>
              </w:rPr>
            </w:pPr>
            <w:r w:rsidRPr="0056122D">
              <w:rPr>
                <w:rFonts w:ascii="Arial" w:hAnsi="Arial"/>
                <w:sz w:val="18"/>
              </w:rPr>
              <w:t>CA_n29A-n66B</w:t>
            </w:r>
          </w:p>
        </w:tc>
        <w:tc>
          <w:tcPr>
            <w:tcW w:w="674" w:type="dxa"/>
          </w:tcPr>
          <w:p w14:paraId="1B00946F"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004B2245" w14:textId="77777777" w:rsidR="00D60389" w:rsidRPr="0056122D" w:rsidRDefault="00D60389" w:rsidP="009C5002">
            <w:pPr>
              <w:keepNext/>
              <w:keepLines/>
              <w:spacing w:after="0"/>
              <w:rPr>
                <w:rFonts w:ascii="Arial" w:hAnsi="Arial"/>
                <w:sz w:val="18"/>
              </w:rPr>
            </w:pPr>
          </w:p>
        </w:tc>
        <w:tc>
          <w:tcPr>
            <w:tcW w:w="821" w:type="dxa"/>
          </w:tcPr>
          <w:p w14:paraId="5D6E7087" w14:textId="77777777" w:rsidR="00D60389" w:rsidRPr="0056122D" w:rsidRDefault="00D60389" w:rsidP="009C5002">
            <w:pPr>
              <w:keepNext/>
              <w:keepLines/>
              <w:spacing w:after="0"/>
              <w:rPr>
                <w:rFonts w:ascii="Arial" w:hAnsi="Arial"/>
                <w:sz w:val="18"/>
              </w:rPr>
            </w:pPr>
          </w:p>
        </w:tc>
        <w:tc>
          <w:tcPr>
            <w:tcW w:w="834" w:type="dxa"/>
          </w:tcPr>
          <w:p w14:paraId="70DFE579" w14:textId="77777777" w:rsidR="00D60389" w:rsidRPr="0056122D" w:rsidRDefault="00D60389" w:rsidP="009C5002">
            <w:pPr>
              <w:keepNext/>
              <w:keepLines/>
              <w:spacing w:after="0"/>
              <w:rPr>
                <w:rFonts w:ascii="Arial" w:hAnsi="Arial"/>
                <w:sz w:val="18"/>
              </w:rPr>
            </w:pPr>
          </w:p>
        </w:tc>
        <w:tc>
          <w:tcPr>
            <w:tcW w:w="955" w:type="dxa"/>
          </w:tcPr>
          <w:p w14:paraId="587359E7" w14:textId="77777777" w:rsidR="00D60389" w:rsidRPr="0056122D" w:rsidRDefault="00D60389" w:rsidP="009C5002">
            <w:pPr>
              <w:keepNext/>
              <w:keepLines/>
              <w:spacing w:after="0"/>
              <w:rPr>
                <w:rFonts w:ascii="Arial" w:hAnsi="Arial"/>
                <w:sz w:val="18"/>
              </w:rPr>
            </w:pPr>
          </w:p>
        </w:tc>
        <w:tc>
          <w:tcPr>
            <w:tcW w:w="949" w:type="dxa"/>
          </w:tcPr>
          <w:p w14:paraId="5C4CD200" w14:textId="77777777" w:rsidR="00D60389" w:rsidRPr="0056122D" w:rsidRDefault="00D60389" w:rsidP="009C5002">
            <w:pPr>
              <w:keepNext/>
              <w:keepLines/>
              <w:spacing w:after="0"/>
              <w:rPr>
                <w:rFonts w:ascii="Arial" w:hAnsi="Arial"/>
                <w:sz w:val="18"/>
              </w:rPr>
            </w:pPr>
          </w:p>
        </w:tc>
        <w:tc>
          <w:tcPr>
            <w:tcW w:w="1090" w:type="dxa"/>
          </w:tcPr>
          <w:p w14:paraId="0A213719" w14:textId="77777777" w:rsidR="00D60389" w:rsidRPr="0056122D" w:rsidRDefault="00D60389" w:rsidP="009C5002">
            <w:pPr>
              <w:keepNext/>
              <w:keepLines/>
              <w:spacing w:after="0"/>
              <w:rPr>
                <w:rFonts w:ascii="Arial" w:hAnsi="Arial"/>
                <w:sz w:val="18"/>
              </w:rPr>
            </w:pPr>
          </w:p>
        </w:tc>
        <w:tc>
          <w:tcPr>
            <w:tcW w:w="935" w:type="dxa"/>
          </w:tcPr>
          <w:p w14:paraId="374B7F8B" w14:textId="77777777" w:rsidR="00D60389" w:rsidRPr="0056122D" w:rsidRDefault="00D60389" w:rsidP="009C5002">
            <w:pPr>
              <w:keepNext/>
              <w:keepLines/>
              <w:spacing w:after="0"/>
              <w:rPr>
                <w:rFonts w:ascii="Arial" w:hAnsi="Arial"/>
                <w:sz w:val="18"/>
              </w:rPr>
            </w:pPr>
          </w:p>
        </w:tc>
        <w:tc>
          <w:tcPr>
            <w:tcW w:w="1292" w:type="dxa"/>
          </w:tcPr>
          <w:p w14:paraId="6668B995" w14:textId="77777777" w:rsidR="00D60389" w:rsidRPr="0056122D" w:rsidRDefault="00D60389" w:rsidP="009C5002">
            <w:pPr>
              <w:keepNext/>
              <w:keepLines/>
              <w:spacing w:after="0"/>
              <w:rPr>
                <w:rFonts w:ascii="Arial" w:hAnsi="Arial"/>
                <w:sz w:val="18"/>
              </w:rPr>
            </w:pPr>
          </w:p>
        </w:tc>
      </w:tr>
      <w:tr w:rsidR="00D60389" w:rsidRPr="0056122D" w14:paraId="32F3FA7F" w14:textId="77777777" w:rsidTr="009C5002">
        <w:tc>
          <w:tcPr>
            <w:tcW w:w="989" w:type="dxa"/>
          </w:tcPr>
          <w:p w14:paraId="70A6480E" w14:textId="77777777" w:rsidR="00D60389" w:rsidRPr="0056122D" w:rsidRDefault="00D60389" w:rsidP="009C5002">
            <w:pPr>
              <w:keepNext/>
              <w:keepLines/>
              <w:spacing w:after="0"/>
              <w:rPr>
                <w:rFonts w:ascii="Arial" w:hAnsi="Arial"/>
                <w:sz w:val="18"/>
              </w:rPr>
            </w:pPr>
            <w:r w:rsidRPr="0056122D">
              <w:rPr>
                <w:rFonts w:ascii="Arial" w:hAnsi="Arial"/>
                <w:sz w:val="18"/>
              </w:rPr>
              <w:t>CA_n29A-n66(2A)</w:t>
            </w:r>
          </w:p>
        </w:tc>
        <w:tc>
          <w:tcPr>
            <w:tcW w:w="674" w:type="dxa"/>
          </w:tcPr>
          <w:p w14:paraId="36273201"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18B62004" w14:textId="77777777" w:rsidR="00D60389" w:rsidRPr="0056122D" w:rsidRDefault="00D60389" w:rsidP="009C5002">
            <w:pPr>
              <w:keepNext/>
              <w:keepLines/>
              <w:spacing w:after="0"/>
              <w:rPr>
                <w:rFonts w:ascii="Arial" w:hAnsi="Arial"/>
                <w:sz w:val="18"/>
              </w:rPr>
            </w:pPr>
          </w:p>
        </w:tc>
        <w:tc>
          <w:tcPr>
            <w:tcW w:w="821" w:type="dxa"/>
          </w:tcPr>
          <w:p w14:paraId="1DF6F027" w14:textId="77777777" w:rsidR="00D60389" w:rsidRPr="0056122D" w:rsidRDefault="00D60389" w:rsidP="009C5002">
            <w:pPr>
              <w:keepNext/>
              <w:keepLines/>
              <w:spacing w:after="0"/>
              <w:rPr>
                <w:rFonts w:ascii="Arial" w:hAnsi="Arial"/>
                <w:sz w:val="18"/>
              </w:rPr>
            </w:pPr>
          </w:p>
        </w:tc>
        <w:tc>
          <w:tcPr>
            <w:tcW w:w="834" w:type="dxa"/>
          </w:tcPr>
          <w:p w14:paraId="2567D293" w14:textId="77777777" w:rsidR="00D60389" w:rsidRPr="0056122D" w:rsidRDefault="00D60389" w:rsidP="009C5002">
            <w:pPr>
              <w:keepNext/>
              <w:keepLines/>
              <w:spacing w:after="0"/>
              <w:rPr>
                <w:rFonts w:ascii="Arial" w:hAnsi="Arial"/>
                <w:sz w:val="18"/>
              </w:rPr>
            </w:pPr>
          </w:p>
        </w:tc>
        <w:tc>
          <w:tcPr>
            <w:tcW w:w="955" w:type="dxa"/>
          </w:tcPr>
          <w:p w14:paraId="1B06130B" w14:textId="77777777" w:rsidR="00D60389" w:rsidRPr="0056122D" w:rsidRDefault="00D60389" w:rsidP="009C5002">
            <w:pPr>
              <w:keepNext/>
              <w:keepLines/>
              <w:spacing w:after="0"/>
              <w:rPr>
                <w:rFonts w:ascii="Arial" w:hAnsi="Arial"/>
                <w:sz w:val="18"/>
              </w:rPr>
            </w:pPr>
          </w:p>
        </w:tc>
        <w:tc>
          <w:tcPr>
            <w:tcW w:w="949" w:type="dxa"/>
          </w:tcPr>
          <w:p w14:paraId="531544F7" w14:textId="77777777" w:rsidR="00D60389" w:rsidRPr="0056122D" w:rsidRDefault="00D60389" w:rsidP="009C5002">
            <w:pPr>
              <w:keepNext/>
              <w:keepLines/>
              <w:spacing w:after="0"/>
              <w:rPr>
                <w:rFonts w:ascii="Arial" w:hAnsi="Arial"/>
                <w:sz w:val="18"/>
              </w:rPr>
            </w:pPr>
          </w:p>
        </w:tc>
        <w:tc>
          <w:tcPr>
            <w:tcW w:w="1090" w:type="dxa"/>
          </w:tcPr>
          <w:p w14:paraId="7203ABDE" w14:textId="77777777" w:rsidR="00D60389" w:rsidRPr="0056122D" w:rsidRDefault="00D60389" w:rsidP="009C5002">
            <w:pPr>
              <w:keepNext/>
              <w:keepLines/>
              <w:spacing w:after="0"/>
              <w:rPr>
                <w:rFonts w:ascii="Arial" w:hAnsi="Arial"/>
                <w:sz w:val="18"/>
              </w:rPr>
            </w:pPr>
          </w:p>
        </w:tc>
        <w:tc>
          <w:tcPr>
            <w:tcW w:w="935" w:type="dxa"/>
          </w:tcPr>
          <w:p w14:paraId="11E55252" w14:textId="77777777" w:rsidR="00D60389" w:rsidRPr="0056122D" w:rsidRDefault="00D60389" w:rsidP="009C5002">
            <w:pPr>
              <w:keepNext/>
              <w:keepLines/>
              <w:spacing w:after="0"/>
              <w:rPr>
                <w:rFonts w:ascii="Arial" w:hAnsi="Arial"/>
                <w:sz w:val="18"/>
              </w:rPr>
            </w:pPr>
          </w:p>
        </w:tc>
        <w:tc>
          <w:tcPr>
            <w:tcW w:w="1292" w:type="dxa"/>
          </w:tcPr>
          <w:p w14:paraId="2593D235" w14:textId="77777777" w:rsidR="00D60389" w:rsidRPr="0056122D" w:rsidRDefault="00D60389" w:rsidP="009C5002">
            <w:pPr>
              <w:keepNext/>
              <w:keepLines/>
              <w:spacing w:after="0"/>
              <w:rPr>
                <w:rFonts w:ascii="Arial" w:hAnsi="Arial"/>
                <w:sz w:val="18"/>
              </w:rPr>
            </w:pPr>
          </w:p>
        </w:tc>
      </w:tr>
      <w:tr w:rsidR="00D60389" w:rsidRPr="0056122D" w14:paraId="2C70A431" w14:textId="77777777" w:rsidTr="009C5002">
        <w:tc>
          <w:tcPr>
            <w:tcW w:w="989" w:type="dxa"/>
          </w:tcPr>
          <w:p w14:paraId="54DD994D" w14:textId="77777777" w:rsidR="00D60389" w:rsidRPr="0056122D" w:rsidRDefault="00D60389" w:rsidP="009C5002">
            <w:pPr>
              <w:keepNext/>
              <w:keepLines/>
              <w:spacing w:after="0"/>
              <w:rPr>
                <w:rFonts w:ascii="Arial" w:hAnsi="Arial"/>
                <w:sz w:val="18"/>
              </w:rPr>
            </w:pPr>
            <w:r w:rsidRPr="0056122D">
              <w:rPr>
                <w:rFonts w:ascii="Arial" w:hAnsi="Arial"/>
                <w:sz w:val="18"/>
              </w:rPr>
              <w:t>CA_n29A-n70A</w:t>
            </w:r>
          </w:p>
        </w:tc>
        <w:tc>
          <w:tcPr>
            <w:tcW w:w="674" w:type="dxa"/>
          </w:tcPr>
          <w:p w14:paraId="544EFD88"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75612D15" w14:textId="77777777" w:rsidR="00D60389" w:rsidRPr="0056122D" w:rsidRDefault="00D60389" w:rsidP="009C5002">
            <w:pPr>
              <w:keepNext/>
              <w:keepLines/>
              <w:spacing w:after="0"/>
              <w:rPr>
                <w:rFonts w:ascii="Arial" w:hAnsi="Arial"/>
                <w:sz w:val="18"/>
              </w:rPr>
            </w:pPr>
          </w:p>
        </w:tc>
        <w:tc>
          <w:tcPr>
            <w:tcW w:w="821" w:type="dxa"/>
          </w:tcPr>
          <w:p w14:paraId="2C0B874D" w14:textId="77777777" w:rsidR="00D60389" w:rsidRPr="0056122D" w:rsidRDefault="00D60389" w:rsidP="009C5002">
            <w:pPr>
              <w:keepNext/>
              <w:keepLines/>
              <w:spacing w:after="0"/>
              <w:rPr>
                <w:rFonts w:ascii="Arial" w:hAnsi="Arial"/>
                <w:sz w:val="18"/>
              </w:rPr>
            </w:pPr>
          </w:p>
        </w:tc>
        <w:tc>
          <w:tcPr>
            <w:tcW w:w="834" w:type="dxa"/>
          </w:tcPr>
          <w:p w14:paraId="51525470" w14:textId="77777777" w:rsidR="00D60389" w:rsidRPr="0056122D" w:rsidRDefault="00D60389" w:rsidP="009C5002">
            <w:pPr>
              <w:keepNext/>
              <w:keepLines/>
              <w:spacing w:after="0"/>
              <w:rPr>
                <w:rFonts w:ascii="Arial" w:hAnsi="Arial"/>
                <w:sz w:val="18"/>
              </w:rPr>
            </w:pPr>
          </w:p>
        </w:tc>
        <w:tc>
          <w:tcPr>
            <w:tcW w:w="955" w:type="dxa"/>
          </w:tcPr>
          <w:p w14:paraId="5E7E20C1" w14:textId="77777777" w:rsidR="00D60389" w:rsidRPr="0056122D" w:rsidRDefault="00D60389" w:rsidP="009C5002">
            <w:pPr>
              <w:keepNext/>
              <w:keepLines/>
              <w:spacing w:after="0"/>
              <w:rPr>
                <w:rFonts w:ascii="Arial" w:hAnsi="Arial"/>
                <w:sz w:val="18"/>
              </w:rPr>
            </w:pPr>
          </w:p>
        </w:tc>
        <w:tc>
          <w:tcPr>
            <w:tcW w:w="949" w:type="dxa"/>
          </w:tcPr>
          <w:p w14:paraId="27BB84AD" w14:textId="77777777" w:rsidR="00D60389" w:rsidRPr="0056122D" w:rsidRDefault="00D60389" w:rsidP="009C5002">
            <w:pPr>
              <w:keepNext/>
              <w:keepLines/>
              <w:spacing w:after="0"/>
              <w:rPr>
                <w:rFonts w:ascii="Arial" w:hAnsi="Arial"/>
                <w:sz w:val="18"/>
              </w:rPr>
            </w:pPr>
          </w:p>
        </w:tc>
        <w:tc>
          <w:tcPr>
            <w:tcW w:w="1090" w:type="dxa"/>
          </w:tcPr>
          <w:p w14:paraId="5FDD9E4A" w14:textId="77777777" w:rsidR="00D60389" w:rsidRPr="0056122D" w:rsidRDefault="00D60389" w:rsidP="009C5002">
            <w:pPr>
              <w:keepNext/>
              <w:keepLines/>
              <w:spacing w:after="0"/>
              <w:rPr>
                <w:rFonts w:ascii="Arial" w:hAnsi="Arial"/>
                <w:sz w:val="18"/>
              </w:rPr>
            </w:pPr>
          </w:p>
        </w:tc>
        <w:tc>
          <w:tcPr>
            <w:tcW w:w="935" w:type="dxa"/>
          </w:tcPr>
          <w:p w14:paraId="540E549F" w14:textId="77777777" w:rsidR="00D60389" w:rsidRPr="0056122D" w:rsidRDefault="00D60389" w:rsidP="009C5002">
            <w:pPr>
              <w:keepNext/>
              <w:keepLines/>
              <w:spacing w:after="0"/>
              <w:rPr>
                <w:rFonts w:ascii="Arial" w:hAnsi="Arial"/>
                <w:sz w:val="18"/>
              </w:rPr>
            </w:pPr>
          </w:p>
        </w:tc>
        <w:tc>
          <w:tcPr>
            <w:tcW w:w="1292" w:type="dxa"/>
          </w:tcPr>
          <w:p w14:paraId="44D14C80" w14:textId="77777777" w:rsidR="00D60389" w:rsidRPr="0056122D" w:rsidRDefault="00D60389" w:rsidP="009C5002">
            <w:pPr>
              <w:keepNext/>
              <w:keepLines/>
              <w:spacing w:after="0"/>
              <w:rPr>
                <w:rFonts w:ascii="Arial" w:hAnsi="Arial"/>
                <w:sz w:val="18"/>
              </w:rPr>
            </w:pPr>
          </w:p>
        </w:tc>
      </w:tr>
      <w:tr w:rsidR="00D60389" w:rsidRPr="0056122D" w14:paraId="0ACF5C17" w14:textId="77777777" w:rsidTr="009C5002">
        <w:tc>
          <w:tcPr>
            <w:tcW w:w="989" w:type="dxa"/>
          </w:tcPr>
          <w:p w14:paraId="7857AF88" w14:textId="77777777" w:rsidR="00D60389" w:rsidRPr="0056122D" w:rsidRDefault="00D60389" w:rsidP="009C5002">
            <w:pPr>
              <w:keepNext/>
              <w:keepLines/>
              <w:spacing w:after="0"/>
              <w:rPr>
                <w:rFonts w:ascii="Arial" w:hAnsi="Arial"/>
                <w:sz w:val="18"/>
              </w:rPr>
            </w:pPr>
            <w:r w:rsidRPr="0056122D">
              <w:rPr>
                <w:rFonts w:ascii="Arial" w:hAnsi="Arial"/>
                <w:sz w:val="18"/>
              </w:rPr>
              <w:t>CA_n29A-n71A</w:t>
            </w:r>
          </w:p>
        </w:tc>
        <w:tc>
          <w:tcPr>
            <w:tcW w:w="674" w:type="dxa"/>
          </w:tcPr>
          <w:p w14:paraId="56F5FC66"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35E0C8F8" w14:textId="77777777" w:rsidR="00D60389" w:rsidRPr="0056122D" w:rsidRDefault="00D60389" w:rsidP="009C5002">
            <w:pPr>
              <w:keepNext/>
              <w:keepLines/>
              <w:spacing w:after="0"/>
              <w:rPr>
                <w:rFonts w:ascii="Arial" w:hAnsi="Arial"/>
                <w:sz w:val="18"/>
              </w:rPr>
            </w:pPr>
          </w:p>
        </w:tc>
        <w:tc>
          <w:tcPr>
            <w:tcW w:w="821" w:type="dxa"/>
          </w:tcPr>
          <w:p w14:paraId="0B8AABDD" w14:textId="77777777" w:rsidR="00D60389" w:rsidRPr="0056122D" w:rsidRDefault="00D60389" w:rsidP="009C5002">
            <w:pPr>
              <w:keepNext/>
              <w:keepLines/>
              <w:spacing w:after="0"/>
              <w:rPr>
                <w:rFonts w:ascii="Arial" w:hAnsi="Arial"/>
                <w:sz w:val="18"/>
              </w:rPr>
            </w:pPr>
          </w:p>
        </w:tc>
        <w:tc>
          <w:tcPr>
            <w:tcW w:w="834" w:type="dxa"/>
          </w:tcPr>
          <w:p w14:paraId="61EFE1A0" w14:textId="77777777" w:rsidR="00D60389" w:rsidRPr="0056122D" w:rsidRDefault="00D60389" w:rsidP="009C5002">
            <w:pPr>
              <w:keepNext/>
              <w:keepLines/>
              <w:spacing w:after="0"/>
              <w:rPr>
                <w:rFonts w:ascii="Arial" w:hAnsi="Arial"/>
                <w:sz w:val="18"/>
              </w:rPr>
            </w:pPr>
          </w:p>
        </w:tc>
        <w:tc>
          <w:tcPr>
            <w:tcW w:w="955" w:type="dxa"/>
          </w:tcPr>
          <w:p w14:paraId="4AAF94A3" w14:textId="77777777" w:rsidR="00D60389" w:rsidRPr="0056122D" w:rsidRDefault="00D60389" w:rsidP="009C5002">
            <w:pPr>
              <w:keepNext/>
              <w:keepLines/>
              <w:spacing w:after="0"/>
              <w:rPr>
                <w:rFonts w:ascii="Arial" w:hAnsi="Arial"/>
                <w:sz w:val="18"/>
              </w:rPr>
            </w:pPr>
          </w:p>
        </w:tc>
        <w:tc>
          <w:tcPr>
            <w:tcW w:w="949" w:type="dxa"/>
          </w:tcPr>
          <w:p w14:paraId="4CE5FF11" w14:textId="77777777" w:rsidR="00D60389" w:rsidRPr="0056122D" w:rsidRDefault="00D60389" w:rsidP="009C5002">
            <w:pPr>
              <w:keepNext/>
              <w:keepLines/>
              <w:spacing w:after="0"/>
              <w:rPr>
                <w:rFonts w:ascii="Arial" w:hAnsi="Arial"/>
                <w:sz w:val="18"/>
              </w:rPr>
            </w:pPr>
          </w:p>
        </w:tc>
        <w:tc>
          <w:tcPr>
            <w:tcW w:w="1090" w:type="dxa"/>
          </w:tcPr>
          <w:p w14:paraId="2E76FE74" w14:textId="77777777" w:rsidR="00D60389" w:rsidRPr="0056122D" w:rsidRDefault="00D60389" w:rsidP="009C5002">
            <w:pPr>
              <w:keepNext/>
              <w:keepLines/>
              <w:spacing w:after="0"/>
              <w:rPr>
                <w:rFonts w:ascii="Arial" w:hAnsi="Arial"/>
                <w:sz w:val="18"/>
              </w:rPr>
            </w:pPr>
          </w:p>
        </w:tc>
        <w:tc>
          <w:tcPr>
            <w:tcW w:w="935" w:type="dxa"/>
          </w:tcPr>
          <w:p w14:paraId="260C625D" w14:textId="77777777" w:rsidR="00D60389" w:rsidRPr="0056122D" w:rsidRDefault="00D60389" w:rsidP="009C5002">
            <w:pPr>
              <w:keepNext/>
              <w:keepLines/>
              <w:spacing w:after="0"/>
              <w:rPr>
                <w:rFonts w:ascii="Arial" w:hAnsi="Arial"/>
                <w:sz w:val="18"/>
              </w:rPr>
            </w:pPr>
          </w:p>
        </w:tc>
        <w:tc>
          <w:tcPr>
            <w:tcW w:w="1292" w:type="dxa"/>
          </w:tcPr>
          <w:p w14:paraId="4426426E" w14:textId="77777777" w:rsidR="00D60389" w:rsidRPr="0056122D" w:rsidRDefault="00D60389" w:rsidP="009C5002">
            <w:pPr>
              <w:keepNext/>
              <w:keepLines/>
              <w:spacing w:after="0"/>
              <w:rPr>
                <w:rFonts w:ascii="Arial" w:hAnsi="Arial"/>
                <w:sz w:val="18"/>
              </w:rPr>
            </w:pPr>
          </w:p>
        </w:tc>
      </w:tr>
      <w:tr w:rsidR="00D60389" w:rsidRPr="0056122D" w14:paraId="12832494" w14:textId="77777777" w:rsidTr="009C5002">
        <w:tc>
          <w:tcPr>
            <w:tcW w:w="989" w:type="dxa"/>
          </w:tcPr>
          <w:p w14:paraId="500CA7EF" w14:textId="77777777" w:rsidR="00D60389" w:rsidRPr="0056122D" w:rsidRDefault="00D60389" w:rsidP="009C5002">
            <w:pPr>
              <w:keepNext/>
              <w:keepLines/>
              <w:spacing w:after="0"/>
              <w:rPr>
                <w:rFonts w:ascii="Arial" w:hAnsi="Arial"/>
                <w:sz w:val="18"/>
              </w:rPr>
            </w:pPr>
            <w:r w:rsidRPr="0056122D">
              <w:rPr>
                <w:rFonts w:ascii="Arial" w:hAnsi="Arial"/>
                <w:sz w:val="18"/>
              </w:rPr>
              <w:t>CA_n39A-n41A</w:t>
            </w:r>
          </w:p>
        </w:tc>
        <w:tc>
          <w:tcPr>
            <w:tcW w:w="674" w:type="dxa"/>
          </w:tcPr>
          <w:p w14:paraId="109363E7"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016C53DD" w14:textId="77777777" w:rsidR="00D60389" w:rsidRPr="0056122D" w:rsidRDefault="00D60389" w:rsidP="009C5002">
            <w:pPr>
              <w:keepNext/>
              <w:keepLines/>
              <w:spacing w:after="0"/>
              <w:rPr>
                <w:rFonts w:ascii="Arial" w:hAnsi="Arial"/>
                <w:sz w:val="18"/>
              </w:rPr>
            </w:pPr>
          </w:p>
        </w:tc>
        <w:tc>
          <w:tcPr>
            <w:tcW w:w="821" w:type="dxa"/>
          </w:tcPr>
          <w:p w14:paraId="33D9E894" w14:textId="77777777" w:rsidR="00D60389" w:rsidRPr="0056122D" w:rsidRDefault="00D60389" w:rsidP="009C5002">
            <w:pPr>
              <w:keepNext/>
              <w:keepLines/>
              <w:spacing w:after="0"/>
              <w:rPr>
                <w:rFonts w:ascii="Arial" w:hAnsi="Arial"/>
                <w:sz w:val="18"/>
              </w:rPr>
            </w:pPr>
          </w:p>
        </w:tc>
        <w:tc>
          <w:tcPr>
            <w:tcW w:w="834" w:type="dxa"/>
          </w:tcPr>
          <w:p w14:paraId="49BC3E72" w14:textId="77777777" w:rsidR="00D60389" w:rsidRPr="0056122D" w:rsidRDefault="00D60389" w:rsidP="009C5002">
            <w:pPr>
              <w:keepNext/>
              <w:keepLines/>
              <w:spacing w:after="0"/>
              <w:rPr>
                <w:rFonts w:ascii="Arial" w:hAnsi="Arial"/>
                <w:sz w:val="18"/>
              </w:rPr>
            </w:pPr>
          </w:p>
        </w:tc>
        <w:tc>
          <w:tcPr>
            <w:tcW w:w="955" w:type="dxa"/>
          </w:tcPr>
          <w:p w14:paraId="55B48819" w14:textId="77777777" w:rsidR="00D60389" w:rsidRPr="0056122D" w:rsidRDefault="00D60389" w:rsidP="009C5002">
            <w:pPr>
              <w:keepNext/>
              <w:keepLines/>
              <w:spacing w:after="0"/>
              <w:rPr>
                <w:rFonts w:ascii="Arial" w:hAnsi="Arial"/>
                <w:sz w:val="18"/>
              </w:rPr>
            </w:pPr>
          </w:p>
        </w:tc>
        <w:tc>
          <w:tcPr>
            <w:tcW w:w="949" w:type="dxa"/>
          </w:tcPr>
          <w:p w14:paraId="09D5FFCD" w14:textId="77777777" w:rsidR="00D60389" w:rsidRPr="0056122D" w:rsidRDefault="00D60389" w:rsidP="009C5002">
            <w:pPr>
              <w:keepNext/>
              <w:keepLines/>
              <w:spacing w:after="0"/>
              <w:rPr>
                <w:rFonts w:ascii="Arial" w:hAnsi="Arial"/>
                <w:sz w:val="18"/>
              </w:rPr>
            </w:pPr>
          </w:p>
        </w:tc>
        <w:tc>
          <w:tcPr>
            <w:tcW w:w="1090" w:type="dxa"/>
          </w:tcPr>
          <w:p w14:paraId="71C31158" w14:textId="77777777" w:rsidR="00D60389" w:rsidRPr="0056122D" w:rsidRDefault="00D60389" w:rsidP="009C5002">
            <w:pPr>
              <w:keepNext/>
              <w:keepLines/>
              <w:spacing w:after="0"/>
              <w:rPr>
                <w:rFonts w:ascii="Arial" w:hAnsi="Arial"/>
                <w:sz w:val="18"/>
              </w:rPr>
            </w:pPr>
          </w:p>
        </w:tc>
        <w:tc>
          <w:tcPr>
            <w:tcW w:w="935" w:type="dxa"/>
          </w:tcPr>
          <w:p w14:paraId="637D4DCF" w14:textId="77777777" w:rsidR="00D60389" w:rsidRPr="0056122D" w:rsidRDefault="00D60389" w:rsidP="009C5002">
            <w:pPr>
              <w:keepNext/>
              <w:keepLines/>
              <w:spacing w:after="0"/>
              <w:rPr>
                <w:rFonts w:ascii="Arial" w:hAnsi="Arial"/>
                <w:sz w:val="18"/>
              </w:rPr>
            </w:pPr>
          </w:p>
        </w:tc>
        <w:tc>
          <w:tcPr>
            <w:tcW w:w="1292" w:type="dxa"/>
          </w:tcPr>
          <w:p w14:paraId="591EED51" w14:textId="77777777" w:rsidR="00D60389" w:rsidRPr="0056122D" w:rsidRDefault="00D60389" w:rsidP="009C5002">
            <w:pPr>
              <w:keepNext/>
              <w:keepLines/>
              <w:spacing w:after="0"/>
              <w:rPr>
                <w:rFonts w:ascii="Arial" w:hAnsi="Arial"/>
                <w:sz w:val="18"/>
              </w:rPr>
            </w:pPr>
          </w:p>
        </w:tc>
      </w:tr>
      <w:tr w:rsidR="00D60389" w:rsidRPr="0056122D" w14:paraId="124742C8" w14:textId="77777777" w:rsidTr="009C5002">
        <w:tc>
          <w:tcPr>
            <w:tcW w:w="989" w:type="dxa"/>
          </w:tcPr>
          <w:p w14:paraId="4C1F07AC" w14:textId="77777777" w:rsidR="00D60389" w:rsidRPr="0056122D" w:rsidRDefault="00D60389" w:rsidP="009C5002">
            <w:pPr>
              <w:pStyle w:val="TAL"/>
            </w:pPr>
            <w:r w:rsidRPr="0056122D">
              <w:t>CA_n30A-n66A</w:t>
            </w:r>
          </w:p>
        </w:tc>
        <w:tc>
          <w:tcPr>
            <w:tcW w:w="674" w:type="dxa"/>
          </w:tcPr>
          <w:p w14:paraId="5D763D61" w14:textId="77777777" w:rsidR="00D60389" w:rsidRPr="0056122D" w:rsidRDefault="00D60389" w:rsidP="009C5002">
            <w:pPr>
              <w:pStyle w:val="TAL"/>
            </w:pPr>
            <w:r w:rsidRPr="0056122D">
              <w:t>Rel-17</w:t>
            </w:r>
          </w:p>
        </w:tc>
        <w:tc>
          <w:tcPr>
            <w:tcW w:w="525" w:type="dxa"/>
          </w:tcPr>
          <w:p w14:paraId="1C1DA1A9" w14:textId="77777777" w:rsidR="00D60389" w:rsidRPr="0056122D" w:rsidRDefault="00D60389" w:rsidP="009C5002">
            <w:pPr>
              <w:pStyle w:val="TAL"/>
            </w:pPr>
          </w:p>
        </w:tc>
        <w:tc>
          <w:tcPr>
            <w:tcW w:w="821" w:type="dxa"/>
          </w:tcPr>
          <w:p w14:paraId="37CF87B1" w14:textId="77777777" w:rsidR="00D60389" w:rsidRPr="0056122D" w:rsidRDefault="00D60389" w:rsidP="009C5002">
            <w:pPr>
              <w:pStyle w:val="TAL"/>
            </w:pPr>
          </w:p>
        </w:tc>
        <w:tc>
          <w:tcPr>
            <w:tcW w:w="834" w:type="dxa"/>
          </w:tcPr>
          <w:p w14:paraId="2F956D17" w14:textId="77777777" w:rsidR="00D60389" w:rsidRPr="0056122D" w:rsidRDefault="00D60389" w:rsidP="009C5002">
            <w:pPr>
              <w:pStyle w:val="TAL"/>
            </w:pPr>
          </w:p>
        </w:tc>
        <w:tc>
          <w:tcPr>
            <w:tcW w:w="955" w:type="dxa"/>
          </w:tcPr>
          <w:p w14:paraId="1286D264" w14:textId="77777777" w:rsidR="00D60389" w:rsidRPr="0056122D" w:rsidRDefault="00D60389" w:rsidP="009C5002">
            <w:pPr>
              <w:pStyle w:val="TAL"/>
            </w:pPr>
          </w:p>
        </w:tc>
        <w:tc>
          <w:tcPr>
            <w:tcW w:w="949" w:type="dxa"/>
          </w:tcPr>
          <w:p w14:paraId="5942014C" w14:textId="77777777" w:rsidR="00D60389" w:rsidRPr="0056122D" w:rsidRDefault="00D60389" w:rsidP="009C5002">
            <w:pPr>
              <w:pStyle w:val="TAL"/>
            </w:pPr>
          </w:p>
        </w:tc>
        <w:tc>
          <w:tcPr>
            <w:tcW w:w="1090" w:type="dxa"/>
          </w:tcPr>
          <w:p w14:paraId="54389893" w14:textId="77777777" w:rsidR="00D60389" w:rsidRPr="0056122D" w:rsidRDefault="00D60389" w:rsidP="009C5002">
            <w:pPr>
              <w:pStyle w:val="TAL"/>
            </w:pPr>
          </w:p>
        </w:tc>
        <w:tc>
          <w:tcPr>
            <w:tcW w:w="935" w:type="dxa"/>
          </w:tcPr>
          <w:p w14:paraId="1A4222AF" w14:textId="77777777" w:rsidR="00D60389" w:rsidRPr="0056122D" w:rsidRDefault="00D60389" w:rsidP="009C5002">
            <w:pPr>
              <w:pStyle w:val="TAL"/>
            </w:pPr>
          </w:p>
        </w:tc>
        <w:tc>
          <w:tcPr>
            <w:tcW w:w="1292" w:type="dxa"/>
          </w:tcPr>
          <w:p w14:paraId="763960E6" w14:textId="77777777" w:rsidR="00D60389" w:rsidRPr="0056122D" w:rsidRDefault="00D60389" w:rsidP="009C5002">
            <w:pPr>
              <w:pStyle w:val="TAL"/>
            </w:pPr>
          </w:p>
        </w:tc>
      </w:tr>
      <w:tr w:rsidR="00D60389" w:rsidRPr="0056122D" w14:paraId="0015775A" w14:textId="77777777" w:rsidTr="009C5002">
        <w:tc>
          <w:tcPr>
            <w:tcW w:w="989" w:type="dxa"/>
          </w:tcPr>
          <w:p w14:paraId="52D9A36F" w14:textId="77777777" w:rsidR="00D60389" w:rsidRPr="0056122D" w:rsidRDefault="00D60389" w:rsidP="009C5002">
            <w:pPr>
              <w:pStyle w:val="TAL"/>
            </w:pPr>
            <w:r w:rsidRPr="0056122D">
              <w:t>CA_n30A-n77A</w:t>
            </w:r>
          </w:p>
        </w:tc>
        <w:tc>
          <w:tcPr>
            <w:tcW w:w="674" w:type="dxa"/>
          </w:tcPr>
          <w:p w14:paraId="025FBCAF" w14:textId="77777777" w:rsidR="00D60389" w:rsidRPr="0056122D" w:rsidRDefault="00D60389" w:rsidP="009C5002">
            <w:pPr>
              <w:pStyle w:val="TAL"/>
            </w:pPr>
            <w:r w:rsidRPr="0056122D">
              <w:t>Rel-17</w:t>
            </w:r>
          </w:p>
        </w:tc>
        <w:tc>
          <w:tcPr>
            <w:tcW w:w="525" w:type="dxa"/>
          </w:tcPr>
          <w:p w14:paraId="2DD63382" w14:textId="77777777" w:rsidR="00D60389" w:rsidRPr="0056122D" w:rsidRDefault="00D60389" w:rsidP="009C5002">
            <w:pPr>
              <w:pStyle w:val="TAL"/>
            </w:pPr>
          </w:p>
        </w:tc>
        <w:tc>
          <w:tcPr>
            <w:tcW w:w="821" w:type="dxa"/>
          </w:tcPr>
          <w:p w14:paraId="0D82C2F8" w14:textId="77777777" w:rsidR="00D60389" w:rsidRPr="0056122D" w:rsidRDefault="00D60389" w:rsidP="009C5002">
            <w:pPr>
              <w:pStyle w:val="TAL"/>
            </w:pPr>
          </w:p>
        </w:tc>
        <w:tc>
          <w:tcPr>
            <w:tcW w:w="834" w:type="dxa"/>
          </w:tcPr>
          <w:p w14:paraId="6C7E6C2C" w14:textId="77777777" w:rsidR="00D60389" w:rsidRPr="0056122D" w:rsidRDefault="00D60389" w:rsidP="009C5002">
            <w:pPr>
              <w:pStyle w:val="TAL"/>
            </w:pPr>
          </w:p>
        </w:tc>
        <w:tc>
          <w:tcPr>
            <w:tcW w:w="955" w:type="dxa"/>
          </w:tcPr>
          <w:p w14:paraId="4908CA25" w14:textId="77777777" w:rsidR="00D60389" w:rsidRPr="0056122D" w:rsidRDefault="00D60389" w:rsidP="009C5002">
            <w:pPr>
              <w:pStyle w:val="TAL"/>
            </w:pPr>
          </w:p>
        </w:tc>
        <w:tc>
          <w:tcPr>
            <w:tcW w:w="949" w:type="dxa"/>
          </w:tcPr>
          <w:p w14:paraId="713FD883" w14:textId="77777777" w:rsidR="00D60389" w:rsidRPr="0056122D" w:rsidRDefault="00D60389" w:rsidP="009C5002">
            <w:pPr>
              <w:pStyle w:val="TAL"/>
            </w:pPr>
          </w:p>
        </w:tc>
        <w:tc>
          <w:tcPr>
            <w:tcW w:w="1090" w:type="dxa"/>
          </w:tcPr>
          <w:p w14:paraId="39620915" w14:textId="77777777" w:rsidR="00D60389" w:rsidRPr="0056122D" w:rsidRDefault="00D60389" w:rsidP="009C5002">
            <w:pPr>
              <w:pStyle w:val="TAL"/>
            </w:pPr>
          </w:p>
        </w:tc>
        <w:tc>
          <w:tcPr>
            <w:tcW w:w="935" w:type="dxa"/>
          </w:tcPr>
          <w:p w14:paraId="01034F43" w14:textId="77777777" w:rsidR="00D60389" w:rsidRPr="0056122D" w:rsidRDefault="00D60389" w:rsidP="009C5002">
            <w:pPr>
              <w:pStyle w:val="TAL"/>
            </w:pPr>
          </w:p>
        </w:tc>
        <w:tc>
          <w:tcPr>
            <w:tcW w:w="1292" w:type="dxa"/>
          </w:tcPr>
          <w:p w14:paraId="77046EA4" w14:textId="77777777" w:rsidR="00D60389" w:rsidRPr="0056122D" w:rsidRDefault="00D60389" w:rsidP="009C5002">
            <w:pPr>
              <w:pStyle w:val="TAL"/>
            </w:pPr>
          </w:p>
        </w:tc>
      </w:tr>
      <w:tr w:rsidR="00D60389" w:rsidRPr="0056122D" w14:paraId="79039847" w14:textId="77777777" w:rsidTr="009C5002">
        <w:trPr>
          <w:ins w:id="11" w:author="scv605" w:date="2024-10-21T18:51:00Z"/>
        </w:trPr>
        <w:tc>
          <w:tcPr>
            <w:tcW w:w="989" w:type="dxa"/>
          </w:tcPr>
          <w:p w14:paraId="24DB9C08" w14:textId="7011024C" w:rsidR="00D60389" w:rsidRPr="00D60389" w:rsidRDefault="00D60389" w:rsidP="009C5002">
            <w:pPr>
              <w:pStyle w:val="TAL"/>
              <w:rPr>
                <w:ins w:id="12" w:author="scv605" w:date="2024-10-21T18:51:00Z"/>
                <w:rFonts w:eastAsia="ＭＳ 明朝" w:hint="eastAsia"/>
                <w:lang w:eastAsia="ja-JP"/>
              </w:rPr>
            </w:pPr>
            <w:ins w:id="13" w:author="scv605" w:date="2024-10-21T18:51:00Z">
              <w:r>
                <w:rPr>
                  <w:rFonts w:eastAsia="ＭＳ 明朝" w:hint="eastAsia"/>
                  <w:lang w:eastAsia="ja-JP"/>
                </w:rPr>
                <w:t>C</w:t>
              </w:r>
              <w:r>
                <w:rPr>
                  <w:rFonts w:eastAsia="ＭＳ 明朝"/>
                  <w:lang w:eastAsia="ja-JP"/>
                </w:rPr>
                <w:t>A_n40A-n77A</w:t>
              </w:r>
            </w:ins>
          </w:p>
        </w:tc>
        <w:tc>
          <w:tcPr>
            <w:tcW w:w="674" w:type="dxa"/>
          </w:tcPr>
          <w:p w14:paraId="17FDA9FD" w14:textId="3C472F5B" w:rsidR="00D60389" w:rsidRPr="00D60389" w:rsidRDefault="00D60389" w:rsidP="009C5002">
            <w:pPr>
              <w:pStyle w:val="TAL"/>
              <w:rPr>
                <w:ins w:id="14" w:author="scv605" w:date="2024-10-21T18:51:00Z"/>
                <w:rFonts w:eastAsia="ＭＳ 明朝" w:hint="eastAsia"/>
                <w:lang w:eastAsia="ja-JP"/>
              </w:rPr>
            </w:pPr>
            <w:ins w:id="15" w:author="scv605" w:date="2024-10-21T18:51:00Z">
              <w:r>
                <w:rPr>
                  <w:rFonts w:eastAsia="ＭＳ 明朝" w:hint="eastAsia"/>
                  <w:lang w:eastAsia="ja-JP"/>
                </w:rPr>
                <w:t>R</w:t>
              </w:r>
              <w:r>
                <w:rPr>
                  <w:rFonts w:eastAsia="ＭＳ 明朝"/>
                  <w:lang w:eastAsia="ja-JP"/>
                </w:rPr>
                <w:t>el-17</w:t>
              </w:r>
            </w:ins>
          </w:p>
        </w:tc>
        <w:tc>
          <w:tcPr>
            <w:tcW w:w="525" w:type="dxa"/>
          </w:tcPr>
          <w:p w14:paraId="796F0288" w14:textId="77777777" w:rsidR="00D60389" w:rsidRPr="0056122D" w:rsidRDefault="00D60389" w:rsidP="009C5002">
            <w:pPr>
              <w:pStyle w:val="TAL"/>
              <w:rPr>
                <w:ins w:id="16" w:author="scv605" w:date="2024-10-21T18:51:00Z"/>
              </w:rPr>
            </w:pPr>
          </w:p>
        </w:tc>
        <w:tc>
          <w:tcPr>
            <w:tcW w:w="821" w:type="dxa"/>
          </w:tcPr>
          <w:p w14:paraId="32C12161" w14:textId="77777777" w:rsidR="00D60389" w:rsidRPr="0056122D" w:rsidRDefault="00D60389" w:rsidP="009C5002">
            <w:pPr>
              <w:pStyle w:val="TAL"/>
              <w:rPr>
                <w:ins w:id="17" w:author="scv605" w:date="2024-10-21T18:51:00Z"/>
              </w:rPr>
            </w:pPr>
          </w:p>
        </w:tc>
        <w:tc>
          <w:tcPr>
            <w:tcW w:w="834" w:type="dxa"/>
          </w:tcPr>
          <w:p w14:paraId="362A5763" w14:textId="77777777" w:rsidR="00D60389" w:rsidRPr="0056122D" w:rsidRDefault="00D60389" w:rsidP="009C5002">
            <w:pPr>
              <w:pStyle w:val="TAL"/>
              <w:rPr>
                <w:ins w:id="18" w:author="scv605" w:date="2024-10-21T18:51:00Z"/>
              </w:rPr>
            </w:pPr>
          </w:p>
        </w:tc>
        <w:tc>
          <w:tcPr>
            <w:tcW w:w="955" w:type="dxa"/>
          </w:tcPr>
          <w:p w14:paraId="11673FF1" w14:textId="77777777" w:rsidR="00D60389" w:rsidRPr="0056122D" w:rsidRDefault="00D60389" w:rsidP="009C5002">
            <w:pPr>
              <w:pStyle w:val="TAL"/>
              <w:rPr>
                <w:ins w:id="19" w:author="scv605" w:date="2024-10-21T18:51:00Z"/>
              </w:rPr>
            </w:pPr>
          </w:p>
        </w:tc>
        <w:tc>
          <w:tcPr>
            <w:tcW w:w="949" w:type="dxa"/>
          </w:tcPr>
          <w:p w14:paraId="410CC543" w14:textId="77777777" w:rsidR="00D60389" w:rsidRPr="0056122D" w:rsidRDefault="00D60389" w:rsidP="009C5002">
            <w:pPr>
              <w:pStyle w:val="TAL"/>
              <w:rPr>
                <w:ins w:id="20" w:author="scv605" w:date="2024-10-21T18:51:00Z"/>
              </w:rPr>
            </w:pPr>
          </w:p>
        </w:tc>
        <w:tc>
          <w:tcPr>
            <w:tcW w:w="1090" w:type="dxa"/>
          </w:tcPr>
          <w:p w14:paraId="21F86479" w14:textId="77777777" w:rsidR="00D60389" w:rsidRPr="0056122D" w:rsidRDefault="00D60389" w:rsidP="009C5002">
            <w:pPr>
              <w:pStyle w:val="TAL"/>
              <w:rPr>
                <w:ins w:id="21" w:author="scv605" w:date="2024-10-21T18:51:00Z"/>
              </w:rPr>
            </w:pPr>
          </w:p>
        </w:tc>
        <w:tc>
          <w:tcPr>
            <w:tcW w:w="935" w:type="dxa"/>
          </w:tcPr>
          <w:p w14:paraId="51333439" w14:textId="77777777" w:rsidR="00D60389" w:rsidRPr="0056122D" w:rsidRDefault="00D60389" w:rsidP="009C5002">
            <w:pPr>
              <w:pStyle w:val="TAL"/>
              <w:rPr>
                <w:ins w:id="22" w:author="scv605" w:date="2024-10-21T18:51:00Z"/>
              </w:rPr>
            </w:pPr>
            <w:bookmarkStart w:id="23" w:name="_GoBack"/>
            <w:bookmarkEnd w:id="23"/>
          </w:p>
        </w:tc>
        <w:tc>
          <w:tcPr>
            <w:tcW w:w="1292" w:type="dxa"/>
          </w:tcPr>
          <w:p w14:paraId="34674660" w14:textId="30F453B8" w:rsidR="00D60389" w:rsidRPr="00D60389" w:rsidRDefault="00D60389" w:rsidP="009C5002">
            <w:pPr>
              <w:pStyle w:val="TAL"/>
              <w:rPr>
                <w:ins w:id="24" w:author="scv605" w:date="2024-10-21T18:51:00Z"/>
                <w:rFonts w:eastAsia="ＭＳ 明朝" w:hint="eastAsia"/>
                <w:lang w:eastAsia="ja-JP"/>
              </w:rPr>
            </w:pPr>
            <w:ins w:id="25" w:author="scv605" w:date="2024-10-21T18:51:00Z">
              <w:r>
                <w:rPr>
                  <w:rFonts w:eastAsia="ＭＳ 明朝" w:hint="eastAsia"/>
                  <w:lang w:eastAsia="ja-JP"/>
                </w:rPr>
                <w:t>Y</w:t>
              </w:r>
              <w:r>
                <w:rPr>
                  <w:rFonts w:eastAsia="ＭＳ 明朝"/>
                  <w:lang w:eastAsia="ja-JP"/>
                </w:rPr>
                <w:t>es</w:t>
              </w:r>
            </w:ins>
          </w:p>
        </w:tc>
      </w:tr>
      <w:tr w:rsidR="00D60389" w:rsidRPr="0056122D" w14:paraId="117DB45E" w14:textId="77777777" w:rsidTr="009C5002">
        <w:tc>
          <w:tcPr>
            <w:tcW w:w="989" w:type="dxa"/>
          </w:tcPr>
          <w:p w14:paraId="52907AC1" w14:textId="77777777" w:rsidR="00D60389" w:rsidRPr="0056122D" w:rsidRDefault="00D60389" w:rsidP="009C5002">
            <w:pPr>
              <w:keepNext/>
              <w:keepLines/>
              <w:spacing w:after="0"/>
              <w:rPr>
                <w:rFonts w:ascii="Arial" w:hAnsi="Arial"/>
                <w:sz w:val="18"/>
              </w:rPr>
            </w:pPr>
            <w:r w:rsidRPr="0056122D">
              <w:rPr>
                <w:rFonts w:ascii="Arial" w:hAnsi="Arial"/>
                <w:sz w:val="18"/>
              </w:rPr>
              <w:t>CA_n41A-n66A</w:t>
            </w:r>
          </w:p>
        </w:tc>
        <w:tc>
          <w:tcPr>
            <w:tcW w:w="674" w:type="dxa"/>
          </w:tcPr>
          <w:p w14:paraId="0BC22DC3"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33624551" w14:textId="77777777" w:rsidR="00D60389" w:rsidRPr="0056122D" w:rsidRDefault="00D60389" w:rsidP="009C5002">
            <w:pPr>
              <w:keepNext/>
              <w:keepLines/>
              <w:spacing w:after="0"/>
              <w:rPr>
                <w:rFonts w:ascii="Arial" w:hAnsi="Arial"/>
                <w:sz w:val="18"/>
              </w:rPr>
            </w:pPr>
          </w:p>
        </w:tc>
        <w:tc>
          <w:tcPr>
            <w:tcW w:w="821" w:type="dxa"/>
          </w:tcPr>
          <w:p w14:paraId="5C0A0619" w14:textId="77777777" w:rsidR="00D60389" w:rsidRPr="0056122D" w:rsidRDefault="00D60389" w:rsidP="009C5002">
            <w:pPr>
              <w:keepNext/>
              <w:keepLines/>
              <w:spacing w:after="0"/>
              <w:rPr>
                <w:rFonts w:ascii="Arial" w:hAnsi="Arial"/>
                <w:sz w:val="18"/>
              </w:rPr>
            </w:pPr>
          </w:p>
        </w:tc>
        <w:tc>
          <w:tcPr>
            <w:tcW w:w="834" w:type="dxa"/>
          </w:tcPr>
          <w:p w14:paraId="0798C67A" w14:textId="77777777" w:rsidR="00D60389" w:rsidRPr="0056122D" w:rsidRDefault="00D60389" w:rsidP="009C5002">
            <w:pPr>
              <w:keepNext/>
              <w:keepLines/>
              <w:spacing w:after="0"/>
              <w:rPr>
                <w:rFonts w:ascii="Arial" w:hAnsi="Arial"/>
                <w:sz w:val="18"/>
              </w:rPr>
            </w:pPr>
          </w:p>
        </w:tc>
        <w:tc>
          <w:tcPr>
            <w:tcW w:w="955" w:type="dxa"/>
          </w:tcPr>
          <w:p w14:paraId="0B02DE30" w14:textId="77777777" w:rsidR="00D60389" w:rsidRPr="0056122D" w:rsidRDefault="00D60389" w:rsidP="009C5002">
            <w:pPr>
              <w:keepNext/>
              <w:keepLines/>
              <w:spacing w:after="0"/>
              <w:rPr>
                <w:rFonts w:ascii="Arial" w:hAnsi="Arial"/>
                <w:sz w:val="18"/>
              </w:rPr>
            </w:pPr>
          </w:p>
        </w:tc>
        <w:tc>
          <w:tcPr>
            <w:tcW w:w="949" w:type="dxa"/>
          </w:tcPr>
          <w:p w14:paraId="08127CD5" w14:textId="77777777" w:rsidR="00D60389" w:rsidRPr="0056122D" w:rsidRDefault="00D60389" w:rsidP="009C5002">
            <w:pPr>
              <w:keepNext/>
              <w:keepLines/>
              <w:spacing w:after="0"/>
              <w:rPr>
                <w:rFonts w:ascii="Arial" w:hAnsi="Arial"/>
                <w:sz w:val="18"/>
              </w:rPr>
            </w:pPr>
          </w:p>
        </w:tc>
        <w:tc>
          <w:tcPr>
            <w:tcW w:w="1090" w:type="dxa"/>
          </w:tcPr>
          <w:p w14:paraId="484B9CFE" w14:textId="77777777" w:rsidR="00D60389" w:rsidRPr="0056122D" w:rsidRDefault="00D60389" w:rsidP="009C5002">
            <w:pPr>
              <w:keepNext/>
              <w:keepLines/>
              <w:spacing w:after="0"/>
              <w:rPr>
                <w:rFonts w:ascii="Arial" w:hAnsi="Arial"/>
                <w:sz w:val="18"/>
              </w:rPr>
            </w:pPr>
          </w:p>
        </w:tc>
        <w:tc>
          <w:tcPr>
            <w:tcW w:w="935" w:type="dxa"/>
          </w:tcPr>
          <w:p w14:paraId="17D29D29" w14:textId="77777777" w:rsidR="00D60389" w:rsidRPr="0056122D" w:rsidRDefault="00D60389" w:rsidP="009C5002">
            <w:pPr>
              <w:keepNext/>
              <w:keepLines/>
              <w:spacing w:after="0"/>
              <w:rPr>
                <w:rFonts w:ascii="Arial" w:hAnsi="Arial"/>
                <w:sz w:val="18"/>
              </w:rPr>
            </w:pPr>
          </w:p>
        </w:tc>
        <w:tc>
          <w:tcPr>
            <w:tcW w:w="1292" w:type="dxa"/>
          </w:tcPr>
          <w:p w14:paraId="05E3DC0E" w14:textId="77777777" w:rsidR="00D60389" w:rsidRPr="0056122D" w:rsidRDefault="00D60389" w:rsidP="009C5002">
            <w:pPr>
              <w:keepNext/>
              <w:keepLines/>
              <w:spacing w:after="0"/>
              <w:rPr>
                <w:rFonts w:ascii="Arial" w:hAnsi="Arial"/>
                <w:sz w:val="18"/>
              </w:rPr>
            </w:pPr>
          </w:p>
        </w:tc>
      </w:tr>
      <w:tr w:rsidR="00D60389" w:rsidRPr="0056122D" w14:paraId="66EADEB1" w14:textId="77777777" w:rsidTr="009C5002">
        <w:tc>
          <w:tcPr>
            <w:tcW w:w="989" w:type="dxa"/>
          </w:tcPr>
          <w:p w14:paraId="1E7D453B" w14:textId="77777777" w:rsidR="00D60389" w:rsidRPr="0056122D" w:rsidRDefault="00D60389" w:rsidP="009C5002">
            <w:pPr>
              <w:keepNext/>
              <w:keepLines/>
              <w:spacing w:after="0"/>
              <w:rPr>
                <w:rFonts w:ascii="Arial" w:hAnsi="Arial"/>
                <w:sz w:val="18"/>
              </w:rPr>
            </w:pPr>
            <w:r w:rsidRPr="0056122D">
              <w:rPr>
                <w:rFonts w:ascii="Arial" w:hAnsi="Arial"/>
                <w:sz w:val="18"/>
              </w:rPr>
              <w:lastRenderedPageBreak/>
              <w:t>CA_n41A-n71A</w:t>
            </w:r>
          </w:p>
        </w:tc>
        <w:tc>
          <w:tcPr>
            <w:tcW w:w="674" w:type="dxa"/>
          </w:tcPr>
          <w:p w14:paraId="46D59C0F"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0BD0CB10" w14:textId="77777777" w:rsidR="00D60389" w:rsidRPr="0056122D" w:rsidRDefault="00D60389" w:rsidP="009C5002">
            <w:pPr>
              <w:keepNext/>
              <w:keepLines/>
              <w:spacing w:after="0"/>
              <w:rPr>
                <w:rFonts w:ascii="Arial" w:hAnsi="Arial"/>
                <w:sz w:val="18"/>
              </w:rPr>
            </w:pPr>
          </w:p>
        </w:tc>
        <w:tc>
          <w:tcPr>
            <w:tcW w:w="821" w:type="dxa"/>
          </w:tcPr>
          <w:p w14:paraId="640ACF98" w14:textId="77777777" w:rsidR="00D60389" w:rsidRPr="0056122D" w:rsidRDefault="00D60389" w:rsidP="009C5002">
            <w:pPr>
              <w:keepNext/>
              <w:keepLines/>
              <w:spacing w:after="0"/>
              <w:rPr>
                <w:rFonts w:ascii="Arial" w:hAnsi="Arial"/>
                <w:sz w:val="18"/>
              </w:rPr>
            </w:pPr>
          </w:p>
        </w:tc>
        <w:tc>
          <w:tcPr>
            <w:tcW w:w="834" w:type="dxa"/>
          </w:tcPr>
          <w:p w14:paraId="0DCAEF8F" w14:textId="77777777" w:rsidR="00D60389" w:rsidRPr="0056122D" w:rsidRDefault="00D60389" w:rsidP="009C5002">
            <w:pPr>
              <w:keepNext/>
              <w:keepLines/>
              <w:spacing w:after="0"/>
              <w:rPr>
                <w:rFonts w:ascii="Arial" w:hAnsi="Arial"/>
                <w:sz w:val="18"/>
              </w:rPr>
            </w:pPr>
          </w:p>
        </w:tc>
        <w:tc>
          <w:tcPr>
            <w:tcW w:w="955" w:type="dxa"/>
          </w:tcPr>
          <w:p w14:paraId="3D5505A9" w14:textId="77777777" w:rsidR="00D60389" w:rsidRPr="0056122D" w:rsidRDefault="00D60389" w:rsidP="009C5002">
            <w:pPr>
              <w:keepNext/>
              <w:keepLines/>
              <w:spacing w:after="0"/>
              <w:rPr>
                <w:rFonts w:ascii="Arial" w:hAnsi="Arial"/>
                <w:sz w:val="18"/>
              </w:rPr>
            </w:pPr>
          </w:p>
        </w:tc>
        <w:tc>
          <w:tcPr>
            <w:tcW w:w="949" w:type="dxa"/>
          </w:tcPr>
          <w:p w14:paraId="01C6ED87" w14:textId="77777777" w:rsidR="00D60389" w:rsidRPr="0056122D" w:rsidRDefault="00D60389" w:rsidP="009C5002">
            <w:pPr>
              <w:keepNext/>
              <w:keepLines/>
              <w:spacing w:after="0"/>
              <w:rPr>
                <w:rFonts w:ascii="Arial" w:hAnsi="Arial"/>
                <w:sz w:val="18"/>
              </w:rPr>
            </w:pPr>
          </w:p>
        </w:tc>
        <w:tc>
          <w:tcPr>
            <w:tcW w:w="1090" w:type="dxa"/>
          </w:tcPr>
          <w:p w14:paraId="4793124F" w14:textId="77777777" w:rsidR="00D60389" w:rsidRPr="0056122D" w:rsidRDefault="00D60389" w:rsidP="009C5002">
            <w:pPr>
              <w:keepNext/>
              <w:keepLines/>
              <w:spacing w:after="0"/>
              <w:rPr>
                <w:rFonts w:ascii="Arial" w:hAnsi="Arial"/>
                <w:sz w:val="18"/>
              </w:rPr>
            </w:pPr>
          </w:p>
        </w:tc>
        <w:tc>
          <w:tcPr>
            <w:tcW w:w="935" w:type="dxa"/>
          </w:tcPr>
          <w:p w14:paraId="7032385D" w14:textId="77777777" w:rsidR="00D60389" w:rsidRPr="0056122D" w:rsidRDefault="00D60389" w:rsidP="009C5002">
            <w:pPr>
              <w:keepNext/>
              <w:keepLines/>
              <w:spacing w:after="0"/>
              <w:rPr>
                <w:rFonts w:ascii="Arial" w:hAnsi="Arial"/>
                <w:sz w:val="18"/>
              </w:rPr>
            </w:pPr>
          </w:p>
        </w:tc>
        <w:tc>
          <w:tcPr>
            <w:tcW w:w="1292" w:type="dxa"/>
          </w:tcPr>
          <w:p w14:paraId="51A94C8F"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53B2840C" w14:textId="77777777" w:rsidTr="009C5002">
        <w:tc>
          <w:tcPr>
            <w:tcW w:w="989" w:type="dxa"/>
          </w:tcPr>
          <w:p w14:paraId="5B6E16D9" w14:textId="77777777" w:rsidR="00D60389" w:rsidRPr="0056122D" w:rsidRDefault="00D60389" w:rsidP="009C5002">
            <w:pPr>
              <w:keepNext/>
              <w:keepLines/>
              <w:spacing w:after="0"/>
              <w:rPr>
                <w:rFonts w:ascii="Arial" w:hAnsi="Arial"/>
                <w:sz w:val="18"/>
              </w:rPr>
            </w:pPr>
            <w:r w:rsidRPr="0056122D">
              <w:rPr>
                <w:rFonts w:ascii="Arial" w:hAnsi="Arial"/>
                <w:sz w:val="18"/>
              </w:rPr>
              <w:t>CA_n41A-n77A</w:t>
            </w:r>
          </w:p>
        </w:tc>
        <w:tc>
          <w:tcPr>
            <w:tcW w:w="674" w:type="dxa"/>
          </w:tcPr>
          <w:p w14:paraId="296F67E9"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31F230C2" w14:textId="77777777" w:rsidR="00D60389" w:rsidRPr="0056122D" w:rsidRDefault="00D60389" w:rsidP="009C5002">
            <w:pPr>
              <w:keepNext/>
              <w:keepLines/>
              <w:spacing w:after="0"/>
              <w:rPr>
                <w:rFonts w:ascii="Arial" w:hAnsi="Arial"/>
                <w:sz w:val="18"/>
              </w:rPr>
            </w:pPr>
          </w:p>
        </w:tc>
        <w:tc>
          <w:tcPr>
            <w:tcW w:w="821" w:type="dxa"/>
          </w:tcPr>
          <w:p w14:paraId="33455785" w14:textId="77777777" w:rsidR="00D60389" w:rsidRPr="0056122D" w:rsidRDefault="00D60389" w:rsidP="009C5002">
            <w:pPr>
              <w:keepNext/>
              <w:keepLines/>
              <w:spacing w:after="0"/>
              <w:rPr>
                <w:rFonts w:ascii="Arial" w:hAnsi="Arial"/>
                <w:sz w:val="18"/>
              </w:rPr>
            </w:pPr>
          </w:p>
        </w:tc>
        <w:tc>
          <w:tcPr>
            <w:tcW w:w="834" w:type="dxa"/>
          </w:tcPr>
          <w:p w14:paraId="063B6961" w14:textId="77777777" w:rsidR="00D60389" w:rsidRPr="0056122D" w:rsidRDefault="00D60389" w:rsidP="009C5002">
            <w:pPr>
              <w:keepNext/>
              <w:keepLines/>
              <w:spacing w:after="0"/>
              <w:rPr>
                <w:rFonts w:ascii="Arial" w:hAnsi="Arial"/>
                <w:sz w:val="18"/>
              </w:rPr>
            </w:pPr>
          </w:p>
        </w:tc>
        <w:tc>
          <w:tcPr>
            <w:tcW w:w="955" w:type="dxa"/>
          </w:tcPr>
          <w:p w14:paraId="30465C78" w14:textId="77777777" w:rsidR="00D60389" w:rsidRPr="0056122D" w:rsidRDefault="00D60389" w:rsidP="009C5002">
            <w:pPr>
              <w:keepNext/>
              <w:keepLines/>
              <w:spacing w:after="0"/>
              <w:rPr>
                <w:rFonts w:ascii="Arial" w:hAnsi="Arial"/>
                <w:sz w:val="18"/>
              </w:rPr>
            </w:pPr>
          </w:p>
        </w:tc>
        <w:tc>
          <w:tcPr>
            <w:tcW w:w="949" w:type="dxa"/>
          </w:tcPr>
          <w:p w14:paraId="16564435" w14:textId="77777777" w:rsidR="00D60389" w:rsidRPr="0056122D" w:rsidRDefault="00D60389" w:rsidP="009C5002">
            <w:pPr>
              <w:keepNext/>
              <w:keepLines/>
              <w:spacing w:after="0"/>
              <w:rPr>
                <w:rFonts w:ascii="Arial" w:hAnsi="Arial"/>
                <w:sz w:val="18"/>
              </w:rPr>
            </w:pPr>
          </w:p>
        </w:tc>
        <w:tc>
          <w:tcPr>
            <w:tcW w:w="1090" w:type="dxa"/>
          </w:tcPr>
          <w:p w14:paraId="06836C37" w14:textId="77777777" w:rsidR="00D60389" w:rsidRPr="0056122D" w:rsidRDefault="00D60389" w:rsidP="009C5002">
            <w:pPr>
              <w:keepNext/>
              <w:keepLines/>
              <w:spacing w:after="0"/>
              <w:rPr>
                <w:rFonts w:ascii="Arial" w:hAnsi="Arial"/>
                <w:sz w:val="18"/>
              </w:rPr>
            </w:pPr>
          </w:p>
        </w:tc>
        <w:tc>
          <w:tcPr>
            <w:tcW w:w="935" w:type="dxa"/>
          </w:tcPr>
          <w:p w14:paraId="7ADB2DFA" w14:textId="77777777" w:rsidR="00D60389" w:rsidRPr="0056122D" w:rsidRDefault="00D60389" w:rsidP="009C5002">
            <w:pPr>
              <w:keepNext/>
              <w:keepLines/>
              <w:spacing w:after="0"/>
              <w:rPr>
                <w:rFonts w:ascii="Arial" w:hAnsi="Arial"/>
                <w:sz w:val="18"/>
              </w:rPr>
            </w:pPr>
          </w:p>
        </w:tc>
        <w:tc>
          <w:tcPr>
            <w:tcW w:w="1292" w:type="dxa"/>
          </w:tcPr>
          <w:p w14:paraId="457FD245"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296F9209" w14:textId="77777777" w:rsidTr="009C5002">
        <w:tc>
          <w:tcPr>
            <w:tcW w:w="989" w:type="dxa"/>
          </w:tcPr>
          <w:p w14:paraId="0280982E" w14:textId="77777777" w:rsidR="00D60389" w:rsidRPr="0056122D" w:rsidRDefault="00D60389" w:rsidP="009C5002">
            <w:pPr>
              <w:keepNext/>
              <w:keepLines/>
              <w:spacing w:after="0"/>
              <w:rPr>
                <w:rFonts w:ascii="Arial" w:hAnsi="Arial"/>
                <w:sz w:val="18"/>
              </w:rPr>
            </w:pPr>
            <w:r w:rsidRPr="0056122D">
              <w:rPr>
                <w:rFonts w:ascii="Arial" w:hAnsi="Arial"/>
                <w:sz w:val="18"/>
              </w:rPr>
              <w:t>CA_n41A-n79A</w:t>
            </w:r>
          </w:p>
        </w:tc>
        <w:tc>
          <w:tcPr>
            <w:tcW w:w="674" w:type="dxa"/>
          </w:tcPr>
          <w:p w14:paraId="1A5ACBB2"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28451ADF" w14:textId="77777777" w:rsidR="00D60389" w:rsidRPr="0056122D" w:rsidRDefault="00D60389" w:rsidP="009C5002">
            <w:pPr>
              <w:keepNext/>
              <w:keepLines/>
              <w:spacing w:after="0"/>
              <w:rPr>
                <w:rFonts w:ascii="Arial" w:hAnsi="Arial"/>
                <w:sz w:val="18"/>
              </w:rPr>
            </w:pPr>
          </w:p>
        </w:tc>
        <w:tc>
          <w:tcPr>
            <w:tcW w:w="821" w:type="dxa"/>
          </w:tcPr>
          <w:p w14:paraId="7E24B81F" w14:textId="77777777" w:rsidR="00D60389" w:rsidRPr="0056122D" w:rsidRDefault="00D60389" w:rsidP="009C5002">
            <w:pPr>
              <w:keepNext/>
              <w:keepLines/>
              <w:spacing w:after="0"/>
              <w:rPr>
                <w:rFonts w:ascii="Arial" w:hAnsi="Arial"/>
                <w:sz w:val="18"/>
              </w:rPr>
            </w:pPr>
          </w:p>
        </w:tc>
        <w:tc>
          <w:tcPr>
            <w:tcW w:w="834" w:type="dxa"/>
          </w:tcPr>
          <w:p w14:paraId="61B878AB" w14:textId="77777777" w:rsidR="00D60389" w:rsidRPr="0056122D" w:rsidRDefault="00D60389" w:rsidP="009C5002">
            <w:pPr>
              <w:keepNext/>
              <w:keepLines/>
              <w:spacing w:after="0"/>
              <w:rPr>
                <w:rFonts w:ascii="Arial" w:hAnsi="Arial"/>
                <w:sz w:val="18"/>
              </w:rPr>
            </w:pPr>
          </w:p>
        </w:tc>
        <w:tc>
          <w:tcPr>
            <w:tcW w:w="955" w:type="dxa"/>
          </w:tcPr>
          <w:p w14:paraId="7CFA1840" w14:textId="77777777" w:rsidR="00D60389" w:rsidRPr="0056122D" w:rsidRDefault="00D60389" w:rsidP="009C5002">
            <w:pPr>
              <w:keepNext/>
              <w:keepLines/>
              <w:spacing w:after="0"/>
              <w:rPr>
                <w:rFonts w:ascii="Arial" w:hAnsi="Arial"/>
                <w:sz w:val="18"/>
              </w:rPr>
            </w:pPr>
          </w:p>
        </w:tc>
        <w:tc>
          <w:tcPr>
            <w:tcW w:w="949" w:type="dxa"/>
          </w:tcPr>
          <w:p w14:paraId="2181512E" w14:textId="77777777" w:rsidR="00D60389" w:rsidRPr="0056122D" w:rsidRDefault="00D60389" w:rsidP="009C5002">
            <w:pPr>
              <w:keepNext/>
              <w:keepLines/>
              <w:spacing w:after="0"/>
              <w:rPr>
                <w:rFonts w:ascii="Arial" w:hAnsi="Arial"/>
                <w:sz w:val="18"/>
              </w:rPr>
            </w:pPr>
          </w:p>
        </w:tc>
        <w:tc>
          <w:tcPr>
            <w:tcW w:w="1090" w:type="dxa"/>
          </w:tcPr>
          <w:p w14:paraId="791403FC" w14:textId="77777777" w:rsidR="00D60389" w:rsidRPr="0056122D" w:rsidRDefault="00D60389" w:rsidP="009C5002">
            <w:pPr>
              <w:keepNext/>
              <w:keepLines/>
              <w:spacing w:after="0"/>
              <w:rPr>
                <w:rFonts w:ascii="Arial" w:hAnsi="Arial"/>
                <w:sz w:val="18"/>
              </w:rPr>
            </w:pPr>
          </w:p>
        </w:tc>
        <w:tc>
          <w:tcPr>
            <w:tcW w:w="935" w:type="dxa"/>
          </w:tcPr>
          <w:p w14:paraId="0FE9D62F"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18CA7177"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3AD0A4D6" w14:textId="77777777" w:rsidTr="009C5002">
        <w:tc>
          <w:tcPr>
            <w:tcW w:w="989" w:type="dxa"/>
          </w:tcPr>
          <w:p w14:paraId="384238C3" w14:textId="77777777" w:rsidR="00D60389" w:rsidRPr="0056122D" w:rsidRDefault="00D60389" w:rsidP="009C5002">
            <w:pPr>
              <w:keepNext/>
              <w:keepLines/>
              <w:spacing w:after="0"/>
              <w:rPr>
                <w:rFonts w:ascii="Arial" w:hAnsi="Arial"/>
                <w:sz w:val="18"/>
              </w:rPr>
            </w:pPr>
            <w:r w:rsidRPr="0056122D">
              <w:rPr>
                <w:rFonts w:ascii="Arial" w:hAnsi="Arial"/>
                <w:sz w:val="18"/>
              </w:rPr>
              <w:t>CA_n41A-n79C</w:t>
            </w:r>
          </w:p>
        </w:tc>
        <w:tc>
          <w:tcPr>
            <w:tcW w:w="674" w:type="dxa"/>
          </w:tcPr>
          <w:p w14:paraId="5F887458" w14:textId="77777777" w:rsidR="00D60389" w:rsidRPr="0056122D" w:rsidRDefault="00D60389" w:rsidP="009C5002">
            <w:pPr>
              <w:keepNext/>
              <w:keepLines/>
              <w:spacing w:after="0"/>
              <w:rPr>
                <w:rFonts w:ascii="Arial" w:hAnsi="Arial"/>
                <w:sz w:val="18"/>
              </w:rPr>
            </w:pPr>
            <w:r w:rsidRPr="0056122D">
              <w:rPr>
                <w:rFonts w:ascii="Arial" w:hAnsi="Arial"/>
                <w:sz w:val="18"/>
              </w:rPr>
              <w:t>Rel-1</w:t>
            </w:r>
            <w:r w:rsidRPr="0056122D">
              <w:rPr>
                <w:rFonts w:ascii="Arial" w:hAnsi="Arial"/>
                <w:sz w:val="18"/>
                <w:lang w:eastAsia="zh-CN"/>
              </w:rPr>
              <w:t>8</w:t>
            </w:r>
          </w:p>
        </w:tc>
        <w:tc>
          <w:tcPr>
            <w:tcW w:w="525" w:type="dxa"/>
          </w:tcPr>
          <w:p w14:paraId="10E43634" w14:textId="77777777" w:rsidR="00D60389" w:rsidRPr="0056122D" w:rsidRDefault="00D60389" w:rsidP="009C5002">
            <w:pPr>
              <w:keepNext/>
              <w:keepLines/>
              <w:spacing w:after="0"/>
              <w:rPr>
                <w:rFonts w:ascii="Arial" w:hAnsi="Arial"/>
                <w:sz w:val="18"/>
              </w:rPr>
            </w:pPr>
          </w:p>
        </w:tc>
        <w:tc>
          <w:tcPr>
            <w:tcW w:w="821" w:type="dxa"/>
          </w:tcPr>
          <w:p w14:paraId="1E002164" w14:textId="77777777" w:rsidR="00D60389" w:rsidRPr="0056122D" w:rsidRDefault="00D60389" w:rsidP="009C5002">
            <w:pPr>
              <w:keepNext/>
              <w:keepLines/>
              <w:spacing w:after="0"/>
              <w:rPr>
                <w:rFonts w:ascii="Arial" w:hAnsi="Arial"/>
                <w:sz w:val="18"/>
              </w:rPr>
            </w:pPr>
          </w:p>
        </w:tc>
        <w:tc>
          <w:tcPr>
            <w:tcW w:w="834" w:type="dxa"/>
          </w:tcPr>
          <w:p w14:paraId="060DAB29" w14:textId="77777777" w:rsidR="00D60389" w:rsidRPr="0056122D" w:rsidRDefault="00D60389" w:rsidP="009C5002">
            <w:pPr>
              <w:keepNext/>
              <w:keepLines/>
              <w:spacing w:after="0"/>
              <w:rPr>
                <w:rFonts w:ascii="Arial" w:hAnsi="Arial"/>
                <w:sz w:val="18"/>
              </w:rPr>
            </w:pPr>
          </w:p>
        </w:tc>
        <w:tc>
          <w:tcPr>
            <w:tcW w:w="955" w:type="dxa"/>
          </w:tcPr>
          <w:p w14:paraId="556BEF5A" w14:textId="77777777" w:rsidR="00D60389" w:rsidRPr="0056122D" w:rsidRDefault="00D60389" w:rsidP="009C5002">
            <w:pPr>
              <w:keepNext/>
              <w:keepLines/>
              <w:spacing w:after="0"/>
              <w:rPr>
                <w:rFonts w:ascii="Arial" w:hAnsi="Arial"/>
                <w:sz w:val="18"/>
              </w:rPr>
            </w:pPr>
          </w:p>
        </w:tc>
        <w:tc>
          <w:tcPr>
            <w:tcW w:w="949" w:type="dxa"/>
          </w:tcPr>
          <w:p w14:paraId="28CA3706" w14:textId="77777777" w:rsidR="00D60389" w:rsidRPr="0056122D" w:rsidRDefault="00D60389" w:rsidP="009C5002">
            <w:pPr>
              <w:keepNext/>
              <w:keepLines/>
              <w:spacing w:after="0"/>
              <w:rPr>
                <w:rFonts w:ascii="Arial" w:hAnsi="Arial"/>
                <w:sz w:val="18"/>
              </w:rPr>
            </w:pPr>
          </w:p>
        </w:tc>
        <w:tc>
          <w:tcPr>
            <w:tcW w:w="1090" w:type="dxa"/>
          </w:tcPr>
          <w:p w14:paraId="70ADA729" w14:textId="77777777" w:rsidR="00D60389" w:rsidRPr="0056122D" w:rsidRDefault="00D60389" w:rsidP="009C5002">
            <w:pPr>
              <w:keepNext/>
              <w:keepLines/>
              <w:spacing w:after="0"/>
              <w:rPr>
                <w:rFonts w:ascii="Arial" w:hAnsi="Arial"/>
                <w:sz w:val="18"/>
              </w:rPr>
            </w:pPr>
          </w:p>
        </w:tc>
        <w:tc>
          <w:tcPr>
            <w:tcW w:w="935" w:type="dxa"/>
          </w:tcPr>
          <w:p w14:paraId="50F2C2C2"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0C2677DA"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14077D07" w14:textId="77777777" w:rsidTr="009C5002">
        <w:tc>
          <w:tcPr>
            <w:tcW w:w="989" w:type="dxa"/>
          </w:tcPr>
          <w:p w14:paraId="715079E2" w14:textId="77777777" w:rsidR="00D60389" w:rsidRPr="0056122D" w:rsidRDefault="00D60389" w:rsidP="009C5002">
            <w:pPr>
              <w:keepNext/>
              <w:keepLines/>
              <w:spacing w:after="0"/>
              <w:rPr>
                <w:rFonts w:ascii="Arial" w:hAnsi="Arial"/>
                <w:sz w:val="18"/>
              </w:rPr>
            </w:pPr>
            <w:r w:rsidRPr="0056122D">
              <w:rPr>
                <w:rFonts w:ascii="Arial" w:hAnsi="Arial"/>
                <w:sz w:val="18"/>
              </w:rPr>
              <w:t>CA_n41C-n79A</w:t>
            </w:r>
          </w:p>
        </w:tc>
        <w:tc>
          <w:tcPr>
            <w:tcW w:w="674" w:type="dxa"/>
          </w:tcPr>
          <w:p w14:paraId="3760D2A1"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187D4A53" w14:textId="77777777" w:rsidR="00D60389" w:rsidRPr="0056122D" w:rsidRDefault="00D60389" w:rsidP="009C5002">
            <w:pPr>
              <w:keepNext/>
              <w:keepLines/>
              <w:spacing w:after="0"/>
              <w:rPr>
                <w:rFonts w:ascii="Arial" w:hAnsi="Arial"/>
                <w:sz w:val="18"/>
              </w:rPr>
            </w:pPr>
          </w:p>
        </w:tc>
        <w:tc>
          <w:tcPr>
            <w:tcW w:w="821" w:type="dxa"/>
          </w:tcPr>
          <w:p w14:paraId="199911D8" w14:textId="77777777" w:rsidR="00D60389" w:rsidRPr="0056122D" w:rsidRDefault="00D60389" w:rsidP="009C5002">
            <w:pPr>
              <w:keepNext/>
              <w:keepLines/>
              <w:spacing w:after="0"/>
              <w:rPr>
                <w:rFonts w:ascii="Arial" w:hAnsi="Arial"/>
                <w:sz w:val="18"/>
              </w:rPr>
            </w:pPr>
          </w:p>
        </w:tc>
        <w:tc>
          <w:tcPr>
            <w:tcW w:w="834" w:type="dxa"/>
          </w:tcPr>
          <w:p w14:paraId="204E4E15" w14:textId="77777777" w:rsidR="00D60389" w:rsidRPr="0056122D" w:rsidRDefault="00D60389" w:rsidP="009C5002">
            <w:pPr>
              <w:keepNext/>
              <w:keepLines/>
              <w:spacing w:after="0"/>
              <w:rPr>
                <w:rFonts w:ascii="Arial" w:hAnsi="Arial"/>
                <w:sz w:val="18"/>
              </w:rPr>
            </w:pPr>
          </w:p>
        </w:tc>
        <w:tc>
          <w:tcPr>
            <w:tcW w:w="955" w:type="dxa"/>
          </w:tcPr>
          <w:p w14:paraId="77164176" w14:textId="77777777" w:rsidR="00D60389" w:rsidRPr="0056122D" w:rsidRDefault="00D60389" w:rsidP="009C5002">
            <w:pPr>
              <w:keepNext/>
              <w:keepLines/>
              <w:spacing w:after="0"/>
              <w:rPr>
                <w:rFonts w:ascii="Arial" w:hAnsi="Arial"/>
                <w:sz w:val="18"/>
              </w:rPr>
            </w:pPr>
          </w:p>
        </w:tc>
        <w:tc>
          <w:tcPr>
            <w:tcW w:w="949" w:type="dxa"/>
          </w:tcPr>
          <w:p w14:paraId="2BDA30CC" w14:textId="77777777" w:rsidR="00D60389" w:rsidRPr="0056122D" w:rsidRDefault="00D60389" w:rsidP="009C5002">
            <w:pPr>
              <w:keepNext/>
              <w:keepLines/>
              <w:spacing w:after="0"/>
              <w:rPr>
                <w:rFonts w:ascii="Arial" w:hAnsi="Arial"/>
                <w:sz w:val="18"/>
              </w:rPr>
            </w:pPr>
          </w:p>
        </w:tc>
        <w:tc>
          <w:tcPr>
            <w:tcW w:w="1090" w:type="dxa"/>
          </w:tcPr>
          <w:p w14:paraId="6C8ECF5C" w14:textId="77777777" w:rsidR="00D60389" w:rsidRPr="0056122D" w:rsidRDefault="00D60389" w:rsidP="009C5002">
            <w:pPr>
              <w:keepNext/>
              <w:keepLines/>
              <w:spacing w:after="0"/>
              <w:rPr>
                <w:rFonts w:ascii="Arial" w:hAnsi="Arial"/>
                <w:sz w:val="18"/>
              </w:rPr>
            </w:pPr>
          </w:p>
        </w:tc>
        <w:tc>
          <w:tcPr>
            <w:tcW w:w="935" w:type="dxa"/>
          </w:tcPr>
          <w:p w14:paraId="3DB5E0AD" w14:textId="77777777" w:rsidR="00D60389" w:rsidRPr="0056122D" w:rsidRDefault="00D60389" w:rsidP="009C5002">
            <w:pPr>
              <w:keepNext/>
              <w:keepLines/>
              <w:spacing w:after="0"/>
              <w:rPr>
                <w:rFonts w:ascii="Arial" w:hAnsi="Arial"/>
                <w:sz w:val="18"/>
              </w:rPr>
            </w:pPr>
            <w:r w:rsidRPr="0056122D">
              <w:rPr>
                <w:rFonts w:ascii="Arial" w:hAnsi="Arial"/>
                <w:sz w:val="18"/>
              </w:rPr>
              <w:t>Not supported</w:t>
            </w:r>
          </w:p>
        </w:tc>
        <w:tc>
          <w:tcPr>
            <w:tcW w:w="1292" w:type="dxa"/>
          </w:tcPr>
          <w:p w14:paraId="05792830" w14:textId="77777777" w:rsidR="00D60389" w:rsidRPr="0056122D" w:rsidRDefault="00D60389" w:rsidP="009C5002">
            <w:pPr>
              <w:keepNext/>
              <w:keepLines/>
              <w:spacing w:after="0"/>
              <w:rPr>
                <w:rFonts w:ascii="Arial" w:hAnsi="Arial"/>
                <w:sz w:val="18"/>
              </w:rPr>
            </w:pPr>
            <w:r w:rsidRPr="0056122D">
              <w:rPr>
                <w:rFonts w:ascii="Arial" w:hAnsi="Arial"/>
                <w:sz w:val="18"/>
              </w:rPr>
              <w:t>Yes</w:t>
            </w:r>
          </w:p>
        </w:tc>
      </w:tr>
      <w:tr w:rsidR="00D60389" w:rsidRPr="0056122D" w14:paraId="7920E39C" w14:textId="77777777" w:rsidTr="009C5002">
        <w:tc>
          <w:tcPr>
            <w:tcW w:w="989" w:type="dxa"/>
          </w:tcPr>
          <w:p w14:paraId="7E5422DF" w14:textId="77777777" w:rsidR="00D60389" w:rsidRPr="0056122D" w:rsidRDefault="00D60389" w:rsidP="009C5002">
            <w:pPr>
              <w:keepNext/>
              <w:keepLines/>
              <w:spacing w:after="0"/>
              <w:rPr>
                <w:rFonts w:ascii="Arial" w:hAnsi="Arial"/>
                <w:sz w:val="18"/>
              </w:rPr>
            </w:pPr>
            <w:r w:rsidRPr="0056122D">
              <w:rPr>
                <w:rFonts w:ascii="Arial" w:hAnsi="Arial"/>
                <w:sz w:val="18"/>
              </w:rPr>
              <w:t>CA_n48A-n66A (Note 6)</w:t>
            </w:r>
          </w:p>
        </w:tc>
        <w:tc>
          <w:tcPr>
            <w:tcW w:w="674" w:type="dxa"/>
          </w:tcPr>
          <w:p w14:paraId="7CCAC117"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095E87C5" w14:textId="77777777" w:rsidR="00D60389" w:rsidRPr="0056122D" w:rsidRDefault="00D60389" w:rsidP="009C5002">
            <w:pPr>
              <w:keepNext/>
              <w:keepLines/>
              <w:spacing w:after="0"/>
              <w:rPr>
                <w:rFonts w:ascii="Arial" w:hAnsi="Arial"/>
                <w:sz w:val="18"/>
              </w:rPr>
            </w:pPr>
          </w:p>
        </w:tc>
        <w:tc>
          <w:tcPr>
            <w:tcW w:w="821" w:type="dxa"/>
          </w:tcPr>
          <w:p w14:paraId="0A8B4026" w14:textId="77777777" w:rsidR="00D60389" w:rsidRPr="0056122D" w:rsidRDefault="00D60389" w:rsidP="009C5002">
            <w:pPr>
              <w:keepNext/>
              <w:keepLines/>
              <w:spacing w:after="0"/>
              <w:rPr>
                <w:rFonts w:ascii="Arial" w:hAnsi="Arial"/>
                <w:sz w:val="18"/>
              </w:rPr>
            </w:pPr>
          </w:p>
        </w:tc>
        <w:tc>
          <w:tcPr>
            <w:tcW w:w="834" w:type="dxa"/>
          </w:tcPr>
          <w:p w14:paraId="1B28B265" w14:textId="77777777" w:rsidR="00D60389" w:rsidRPr="0056122D" w:rsidRDefault="00D60389" w:rsidP="009C5002">
            <w:pPr>
              <w:keepNext/>
              <w:keepLines/>
              <w:spacing w:after="0"/>
              <w:rPr>
                <w:rFonts w:ascii="Arial" w:hAnsi="Arial"/>
                <w:sz w:val="18"/>
              </w:rPr>
            </w:pPr>
          </w:p>
        </w:tc>
        <w:tc>
          <w:tcPr>
            <w:tcW w:w="955" w:type="dxa"/>
          </w:tcPr>
          <w:p w14:paraId="03509633" w14:textId="77777777" w:rsidR="00D60389" w:rsidRPr="0056122D" w:rsidRDefault="00D60389" w:rsidP="009C5002">
            <w:pPr>
              <w:keepNext/>
              <w:keepLines/>
              <w:spacing w:after="0"/>
              <w:rPr>
                <w:rFonts w:ascii="Arial" w:hAnsi="Arial"/>
                <w:sz w:val="18"/>
              </w:rPr>
            </w:pPr>
          </w:p>
        </w:tc>
        <w:tc>
          <w:tcPr>
            <w:tcW w:w="949" w:type="dxa"/>
          </w:tcPr>
          <w:p w14:paraId="459EDD45" w14:textId="77777777" w:rsidR="00D60389" w:rsidRPr="0056122D" w:rsidRDefault="00D60389" w:rsidP="009C5002">
            <w:pPr>
              <w:keepNext/>
              <w:keepLines/>
              <w:spacing w:after="0"/>
              <w:rPr>
                <w:rFonts w:ascii="Arial" w:hAnsi="Arial"/>
                <w:sz w:val="18"/>
              </w:rPr>
            </w:pPr>
          </w:p>
        </w:tc>
        <w:tc>
          <w:tcPr>
            <w:tcW w:w="1090" w:type="dxa"/>
          </w:tcPr>
          <w:p w14:paraId="7A9B897D" w14:textId="77777777" w:rsidR="00D60389" w:rsidRPr="0056122D" w:rsidRDefault="00D60389" w:rsidP="009C5002">
            <w:pPr>
              <w:keepNext/>
              <w:keepLines/>
              <w:spacing w:after="0"/>
              <w:rPr>
                <w:rFonts w:ascii="Arial" w:hAnsi="Arial"/>
                <w:sz w:val="18"/>
              </w:rPr>
            </w:pPr>
          </w:p>
        </w:tc>
        <w:tc>
          <w:tcPr>
            <w:tcW w:w="935" w:type="dxa"/>
          </w:tcPr>
          <w:p w14:paraId="3BF6870F" w14:textId="77777777" w:rsidR="00D60389" w:rsidRPr="0056122D" w:rsidRDefault="00D60389" w:rsidP="009C5002">
            <w:pPr>
              <w:keepNext/>
              <w:keepLines/>
              <w:spacing w:after="0"/>
              <w:rPr>
                <w:rFonts w:ascii="Arial" w:hAnsi="Arial"/>
                <w:sz w:val="18"/>
              </w:rPr>
            </w:pPr>
          </w:p>
        </w:tc>
        <w:tc>
          <w:tcPr>
            <w:tcW w:w="1292" w:type="dxa"/>
          </w:tcPr>
          <w:p w14:paraId="7BA80DA8" w14:textId="77777777" w:rsidR="00D60389" w:rsidRPr="0056122D" w:rsidRDefault="00D60389" w:rsidP="009C5002">
            <w:pPr>
              <w:keepNext/>
              <w:keepLines/>
              <w:spacing w:after="0"/>
              <w:rPr>
                <w:rFonts w:ascii="Arial" w:hAnsi="Arial"/>
                <w:sz w:val="18"/>
              </w:rPr>
            </w:pPr>
          </w:p>
        </w:tc>
      </w:tr>
      <w:tr w:rsidR="00D60389" w:rsidRPr="0056122D" w14:paraId="6B94A230" w14:textId="77777777" w:rsidTr="009C5002">
        <w:tc>
          <w:tcPr>
            <w:tcW w:w="989" w:type="dxa"/>
          </w:tcPr>
          <w:p w14:paraId="7DC8C1FE" w14:textId="77777777" w:rsidR="00D60389" w:rsidRPr="0056122D" w:rsidRDefault="00D60389" w:rsidP="009C5002">
            <w:pPr>
              <w:keepNext/>
              <w:keepLines/>
              <w:spacing w:after="0"/>
              <w:rPr>
                <w:rFonts w:ascii="Arial" w:hAnsi="Arial"/>
                <w:sz w:val="18"/>
              </w:rPr>
            </w:pPr>
            <w:r w:rsidRPr="0056122D">
              <w:rPr>
                <w:rFonts w:ascii="Arial" w:hAnsi="Arial"/>
                <w:sz w:val="18"/>
              </w:rPr>
              <w:t>CA_n48A-n66(2A) (Note 6)</w:t>
            </w:r>
          </w:p>
        </w:tc>
        <w:tc>
          <w:tcPr>
            <w:tcW w:w="674" w:type="dxa"/>
          </w:tcPr>
          <w:p w14:paraId="19C723E3"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07B883A0" w14:textId="77777777" w:rsidR="00D60389" w:rsidRPr="0056122D" w:rsidRDefault="00D60389" w:rsidP="009C5002">
            <w:pPr>
              <w:keepNext/>
              <w:keepLines/>
              <w:spacing w:after="0"/>
              <w:rPr>
                <w:rFonts w:ascii="Arial" w:hAnsi="Arial"/>
                <w:sz w:val="18"/>
              </w:rPr>
            </w:pPr>
          </w:p>
        </w:tc>
        <w:tc>
          <w:tcPr>
            <w:tcW w:w="821" w:type="dxa"/>
          </w:tcPr>
          <w:p w14:paraId="4C9E4187" w14:textId="77777777" w:rsidR="00D60389" w:rsidRPr="0056122D" w:rsidRDefault="00D60389" w:rsidP="009C5002">
            <w:pPr>
              <w:keepNext/>
              <w:keepLines/>
              <w:spacing w:after="0"/>
              <w:rPr>
                <w:rFonts w:ascii="Arial" w:hAnsi="Arial"/>
                <w:sz w:val="18"/>
              </w:rPr>
            </w:pPr>
          </w:p>
        </w:tc>
        <w:tc>
          <w:tcPr>
            <w:tcW w:w="834" w:type="dxa"/>
          </w:tcPr>
          <w:p w14:paraId="6E44BEEB" w14:textId="77777777" w:rsidR="00D60389" w:rsidRPr="0056122D" w:rsidRDefault="00D60389" w:rsidP="009C5002">
            <w:pPr>
              <w:keepNext/>
              <w:keepLines/>
              <w:spacing w:after="0"/>
              <w:rPr>
                <w:rFonts w:ascii="Arial" w:hAnsi="Arial"/>
                <w:sz w:val="18"/>
              </w:rPr>
            </w:pPr>
          </w:p>
        </w:tc>
        <w:tc>
          <w:tcPr>
            <w:tcW w:w="955" w:type="dxa"/>
          </w:tcPr>
          <w:p w14:paraId="5E5D2645" w14:textId="77777777" w:rsidR="00D60389" w:rsidRPr="0056122D" w:rsidRDefault="00D60389" w:rsidP="009C5002">
            <w:pPr>
              <w:keepNext/>
              <w:keepLines/>
              <w:spacing w:after="0"/>
              <w:rPr>
                <w:rFonts w:ascii="Arial" w:hAnsi="Arial"/>
                <w:sz w:val="18"/>
              </w:rPr>
            </w:pPr>
          </w:p>
        </w:tc>
        <w:tc>
          <w:tcPr>
            <w:tcW w:w="949" w:type="dxa"/>
          </w:tcPr>
          <w:p w14:paraId="36920A4C" w14:textId="77777777" w:rsidR="00D60389" w:rsidRPr="0056122D" w:rsidRDefault="00D60389" w:rsidP="009C5002">
            <w:pPr>
              <w:keepNext/>
              <w:keepLines/>
              <w:spacing w:after="0"/>
              <w:rPr>
                <w:rFonts w:ascii="Arial" w:hAnsi="Arial"/>
                <w:sz w:val="18"/>
              </w:rPr>
            </w:pPr>
          </w:p>
        </w:tc>
        <w:tc>
          <w:tcPr>
            <w:tcW w:w="1090" w:type="dxa"/>
          </w:tcPr>
          <w:p w14:paraId="1BA1C84C" w14:textId="77777777" w:rsidR="00D60389" w:rsidRPr="0056122D" w:rsidRDefault="00D60389" w:rsidP="009C5002">
            <w:pPr>
              <w:keepNext/>
              <w:keepLines/>
              <w:spacing w:after="0"/>
              <w:rPr>
                <w:rFonts w:ascii="Arial" w:hAnsi="Arial"/>
                <w:sz w:val="18"/>
              </w:rPr>
            </w:pPr>
          </w:p>
        </w:tc>
        <w:tc>
          <w:tcPr>
            <w:tcW w:w="935" w:type="dxa"/>
          </w:tcPr>
          <w:p w14:paraId="288DD86A" w14:textId="77777777" w:rsidR="00D60389" w:rsidRPr="0056122D" w:rsidRDefault="00D60389" w:rsidP="009C5002">
            <w:pPr>
              <w:keepNext/>
              <w:keepLines/>
              <w:spacing w:after="0"/>
              <w:rPr>
                <w:rFonts w:ascii="Arial" w:hAnsi="Arial"/>
                <w:sz w:val="18"/>
              </w:rPr>
            </w:pPr>
          </w:p>
        </w:tc>
        <w:tc>
          <w:tcPr>
            <w:tcW w:w="1292" w:type="dxa"/>
          </w:tcPr>
          <w:p w14:paraId="64B414F3" w14:textId="77777777" w:rsidR="00D60389" w:rsidRPr="0056122D" w:rsidRDefault="00D60389" w:rsidP="009C5002">
            <w:pPr>
              <w:keepNext/>
              <w:keepLines/>
              <w:spacing w:after="0"/>
              <w:rPr>
                <w:rFonts w:ascii="Arial" w:hAnsi="Arial"/>
                <w:sz w:val="18"/>
              </w:rPr>
            </w:pPr>
          </w:p>
        </w:tc>
      </w:tr>
      <w:tr w:rsidR="00D60389" w:rsidRPr="0056122D" w14:paraId="4998AF5F" w14:textId="77777777" w:rsidTr="009C5002">
        <w:tc>
          <w:tcPr>
            <w:tcW w:w="989" w:type="dxa"/>
          </w:tcPr>
          <w:p w14:paraId="401F0B91" w14:textId="77777777" w:rsidR="00D60389" w:rsidRPr="0056122D" w:rsidRDefault="00D60389" w:rsidP="009C5002">
            <w:pPr>
              <w:keepNext/>
              <w:keepLines/>
              <w:spacing w:after="0"/>
              <w:rPr>
                <w:rFonts w:ascii="Arial" w:hAnsi="Arial"/>
                <w:sz w:val="18"/>
              </w:rPr>
            </w:pPr>
            <w:r w:rsidRPr="0056122D">
              <w:rPr>
                <w:rFonts w:ascii="Arial" w:hAnsi="Arial"/>
                <w:sz w:val="18"/>
              </w:rPr>
              <w:t>CA_n48A-n70A</w:t>
            </w:r>
          </w:p>
        </w:tc>
        <w:tc>
          <w:tcPr>
            <w:tcW w:w="674" w:type="dxa"/>
          </w:tcPr>
          <w:p w14:paraId="020B8489"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0EE81A7E" w14:textId="77777777" w:rsidR="00D60389" w:rsidRPr="0056122D" w:rsidRDefault="00D60389" w:rsidP="009C5002">
            <w:pPr>
              <w:keepNext/>
              <w:keepLines/>
              <w:spacing w:after="0"/>
              <w:rPr>
                <w:rFonts w:ascii="Arial" w:hAnsi="Arial"/>
                <w:sz w:val="18"/>
              </w:rPr>
            </w:pPr>
          </w:p>
        </w:tc>
        <w:tc>
          <w:tcPr>
            <w:tcW w:w="821" w:type="dxa"/>
          </w:tcPr>
          <w:p w14:paraId="794D1962" w14:textId="77777777" w:rsidR="00D60389" w:rsidRPr="0056122D" w:rsidRDefault="00D60389" w:rsidP="009C5002">
            <w:pPr>
              <w:keepNext/>
              <w:keepLines/>
              <w:spacing w:after="0"/>
              <w:rPr>
                <w:rFonts w:ascii="Arial" w:hAnsi="Arial"/>
                <w:sz w:val="18"/>
              </w:rPr>
            </w:pPr>
          </w:p>
        </w:tc>
        <w:tc>
          <w:tcPr>
            <w:tcW w:w="834" w:type="dxa"/>
          </w:tcPr>
          <w:p w14:paraId="1DD3ABA1" w14:textId="77777777" w:rsidR="00D60389" w:rsidRPr="0056122D" w:rsidRDefault="00D60389" w:rsidP="009C5002">
            <w:pPr>
              <w:keepNext/>
              <w:keepLines/>
              <w:spacing w:after="0"/>
              <w:rPr>
                <w:rFonts w:ascii="Arial" w:hAnsi="Arial"/>
                <w:sz w:val="18"/>
              </w:rPr>
            </w:pPr>
          </w:p>
        </w:tc>
        <w:tc>
          <w:tcPr>
            <w:tcW w:w="955" w:type="dxa"/>
          </w:tcPr>
          <w:p w14:paraId="5C6C1009" w14:textId="77777777" w:rsidR="00D60389" w:rsidRPr="0056122D" w:rsidRDefault="00D60389" w:rsidP="009C5002">
            <w:pPr>
              <w:keepNext/>
              <w:keepLines/>
              <w:spacing w:after="0"/>
              <w:rPr>
                <w:rFonts w:ascii="Arial" w:hAnsi="Arial"/>
                <w:sz w:val="18"/>
              </w:rPr>
            </w:pPr>
          </w:p>
        </w:tc>
        <w:tc>
          <w:tcPr>
            <w:tcW w:w="949" w:type="dxa"/>
          </w:tcPr>
          <w:p w14:paraId="38B00D3A" w14:textId="77777777" w:rsidR="00D60389" w:rsidRPr="0056122D" w:rsidRDefault="00D60389" w:rsidP="009C5002">
            <w:pPr>
              <w:keepNext/>
              <w:keepLines/>
              <w:spacing w:after="0"/>
              <w:rPr>
                <w:rFonts w:ascii="Arial" w:hAnsi="Arial"/>
                <w:sz w:val="18"/>
              </w:rPr>
            </w:pPr>
          </w:p>
        </w:tc>
        <w:tc>
          <w:tcPr>
            <w:tcW w:w="1090" w:type="dxa"/>
          </w:tcPr>
          <w:p w14:paraId="54F82962" w14:textId="77777777" w:rsidR="00D60389" w:rsidRPr="0056122D" w:rsidRDefault="00D60389" w:rsidP="009C5002">
            <w:pPr>
              <w:keepNext/>
              <w:keepLines/>
              <w:spacing w:after="0"/>
              <w:rPr>
                <w:rFonts w:ascii="Arial" w:hAnsi="Arial"/>
                <w:sz w:val="18"/>
              </w:rPr>
            </w:pPr>
          </w:p>
        </w:tc>
        <w:tc>
          <w:tcPr>
            <w:tcW w:w="935" w:type="dxa"/>
          </w:tcPr>
          <w:p w14:paraId="4F588119" w14:textId="77777777" w:rsidR="00D60389" w:rsidRPr="0056122D" w:rsidRDefault="00D60389" w:rsidP="009C5002">
            <w:pPr>
              <w:keepNext/>
              <w:keepLines/>
              <w:spacing w:after="0"/>
              <w:rPr>
                <w:rFonts w:ascii="Arial" w:hAnsi="Arial"/>
                <w:sz w:val="18"/>
              </w:rPr>
            </w:pPr>
          </w:p>
        </w:tc>
        <w:tc>
          <w:tcPr>
            <w:tcW w:w="1292" w:type="dxa"/>
          </w:tcPr>
          <w:p w14:paraId="115D7686" w14:textId="77777777" w:rsidR="00D60389" w:rsidRPr="0056122D" w:rsidRDefault="00D60389" w:rsidP="009C5002">
            <w:pPr>
              <w:keepNext/>
              <w:keepLines/>
              <w:spacing w:after="0"/>
              <w:rPr>
                <w:rFonts w:ascii="Arial" w:hAnsi="Arial"/>
                <w:sz w:val="18"/>
              </w:rPr>
            </w:pPr>
          </w:p>
        </w:tc>
      </w:tr>
      <w:tr w:rsidR="00D60389" w:rsidRPr="0056122D" w14:paraId="5EBF84B6" w14:textId="77777777" w:rsidTr="009C5002">
        <w:tc>
          <w:tcPr>
            <w:tcW w:w="989" w:type="dxa"/>
          </w:tcPr>
          <w:p w14:paraId="018CAE4D" w14:textId="77777777" w:rsidR="00D60389" w:rsidRPr="0056122D" w:rsidRDefault="00D60389" w:rsidP="009C5002">
            <w:pPr>
              <w:keepNext/>
              <w:keepLines/>
              <w:spacing w:after="0"/>
              <w:rPr>
                <w:rFonts w:ascii="Arial" w:hAnsi="Arial"/>
                <w:sz w:val="18"/>
              </w:rPr>
            </w:pPr>
            <w:r w:rsidRPr="0056122D">
              <w:rPr>
                <w:rFonts w:ascii="Arial" w:hAnsi="Arial"/>
                <w:sz w:val="18"/>
              </w:rPr>
              <w:t>CA_n48A-n71A</w:t>
            </w:r>
          </w:p>
        </w:tc>
        <w:tc>
          <w:tcPr>
            <w:tcW w:w="674" w:type="dxa"/>
          </w:tcPr>
          <w:p w14:paraId="0D076AD6"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709A4352" w14:textId="77777777" w:rsidR="00D60389" w:rsidRPr="0056122D" w:rsidRDefault="00D60389" w:rsidP="009C5002">
            <w:pPr>
              <w:keepNext/>
              <w:keepLines/>
              <w:spacing w:after="0"/>
              <w:rPr>
                <w:rFonts w:ascii="Arial" w:hAnsi="Arial"/>
                <w:sz w:val="18"/>
              </w:rPr>
            </w:pPr>
          </w:p>
        </w:tc>
        <w:tc>
          <w:tcPr>
            <w:tcW w:w="821" w:type="dxa"/>
          </w:tcPr>
          <w:p w14:paraId="6915933D" w14:textId="77777777" w:rsidR="00D60389" w:rsidRPr="0056122D" w:rsidRDefault="00D60389" w:rsidP="009C5002">
            <w:pPr>
              <w:keepNext/>
              <w:keepLines/>
              <w:spacing w:after="0"/>
              <w:rPr>
                <w:rFonts w:ascii="Arial" w:hAnsi="Arial"/>
                <w:sz w:val="18"/>
              </w:rPr>
            </w:pPr>
          </w:p>
        </w:tc>
        <w:tc>
          <w:tcPr>
            <w:tcW w:w="834" w:type="dxa"/>
          </w:tcPr>
          <w:p w14:paraId="7BBE89B6" w14:textId="77777777" w:rsidR="00D60389" w:rsidRPr="0056122D" w:rsidRDefault="00D60389" w:rsidP="009C5002">
            <w:pPr>
              <w:keepNext/>
              <w:keepLines/>
              <w:spacing w:after="0"/>
              <w:rPr>
                <w:rFonts w:ascii="Arial" w:hAnsi="Arial"/>
                <w:sz w:val="18"/>
              </w:rPr>
            </w:pPr>
          </w:p>
        </w:tc>
        <w:tc>
          <w:tcPr>
            <w:tcW w:w="955" w:type="dxa"/>
          </w:tcPr>
          <w:p w14:paraId="57B6034D" w14:textId="77777777" w:rsidR="00D60389" w:rsidRPr="0056122D" w:rsidRDefault="00D60389" w:rsidP="009C5002">
            <w:pPr>
              <w:keepNext/>
              <w:keepLines/>
              <w:spacing w:after="0"/>
              <w:rPr>
                <w:rFonts w:ascii="Arial" w:hAnsi="Arial"/>
                <w:sz w:val="18"/>
              </w:rPr>
            </w:pPr>
          </w:p>
        </w:tc>
        <w:tc>
          <w:tcPr>
            <w:tcW w:w="949" w:type="dxa"/>
          </w:tcPr>
          <w:p w14:paraId="7CA9884C" w14:textId="77777777" w:rsidR="00D60389" w:rsidRPr="0056122D" w:rsidRDefault="00D60389" w:rsidP="009C5002">
            <w:pPr>
              <w:keepNext/>
              <w:keepLines/>
              <w:spacing w:after="0"/>
              <w:rPr>
                <w:rFonts w:ascii="Arial" w:hAnsi="Arial"/>
                <w:sz w:val="18"/>
              </w:rPr>
            </w:pPr>
          </w:p>
        </w:tc>
        <w:tc>
          <w:tcPr>
            <w:tcW w:w="1090" w:type="dxa"/>
          </w:tcPr>
          <w:p w14:paraId="0EDEB7F6" w14:textId="77777777" w:rsidR="00D60389" w:rsidRPr="0056122D" w:rsidRDefault="00D60389" w:rsidP="009C5002">
            <w:pPr>
              <w:keepNext/>
              <w:keepLines/>
              <w:spacing w:after="0"/>
              <w:rPr>
                <w:rFonts w:ascii="Arial" w:hAnsi="Arial"/>
                <w:sz w:val="18"/>
              </w:rPr>
            </w:pPr>
          </w:p>
        </w:tc>
        <w:tc>
          <w:tcPr>
            <w:tcW w:w="935" w:type="dxa"/>
          </w:tcPr>
          <w:p w14:paraId="1143FEA9" w14:textId="77777777" w:rsidR="00D60389" w:rsidRPr="0056122D" w:rsidRDefault="00D60389" w:rsidP="009C5002">
            <w:pPr>
              <w:keepNext/>
              <w:keepLines/>
              <w:spacing w:after="0"/>
              <w:rPr>
                <w:rFonts w:ascii="Arial" w:hAnsi="Arial"/>
                <w:sz w:val="18"/>
              </w:rPr>
            </w:pPr>
          </w:p>
        </w:tc>
        <w:tc>
          <w:tcPr>
            <w:tcW w:w="1292" w:type="dxa"/>
          </w:tcPr>
          <w:p w14:paraId="788D45E6" w14:textId="77777777" w:rsidR="00D60389" w:rsidRPr="0056122D" w:rsidRDefault="00D60389" w:rsidP="009C5002">
            <w:pPr>
              <w:keepNext/>
              <w:keepLines/>
              <w:spacing w:after="0"/>
              <w:rPr>
                <w:rFonts w:ascii="Arial" w:hAnsi="Arial"/>
                <w:sz w:val="18"/>
              </w:rPr>
            </w:pPr>
          </w:p>
        </w:tc>
      </w:tr>
      <w:tr w:rsidR="00D60389" w:rsidRPr="0056122D" w14:paraId="218F8BB3" w14:textId="77777777" w:rsidTr="009C5002">
        <w:tc>
          <w:tcPr>
            <w:tcW w:w="989" w:type="dxa"/>
          </w:tcPr>
          <w:p w14:paraId="74531334" w14:textId="77777777" w:rsidR="00D60389" w:rsidRPr="0056122D" w:rsidRDefault="00D60389" w:rsidP="009C5002">
            <w:pPr>
              <w:keepNext/>
              <w:keepLines/>
              <w:spacing w:after="0"/>
              <w:rPr>
                <w:rFonts w:ascii="Arial" w:hAnsi="Arial"/>
                <w:sz w:val="18"/>
              </w:rPr>
            </w:pPr>
            <w:r w:rsidRPr="0056122D">
              <w:rPr>
                <w:rFonts w:ascii="Arial" w:hAnsi="Arial"/>
                <w:sz w:val="18"/>
              </w:rPr>
              <w:t>CA_n48A-n71(2A)</w:t>
            </w:r>
          </w:p>
        </w:tc>
        <w:tc>
          <w:tcPr>
            <w:tcW w:w="674" w:type="dxa"/>
          </w:tcPr>
          <w:p w14:paraId="3214B0F8"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5ED5F654" w14:textId="77777777" w:rsidR="00D60389" w:rsidRPr="0056122D" w:rsidRDefault="00D60389" w:rsidP="009C5002">
            <w:pPr>
              <w:keepNext/>
              <w:keepLines/>
              <w:spacing w:after="0"/>
              <w:rPr>
                <w:rFonts w:ascii="Arial" w:hAnsi="Arial"/>
                <w:sz w:val="18"/>
              </w:rPr>
            </w:pPr>
          </w:p>
        </w:tc>
        <w:tc>
          <w:tcPr>
            <w:tcW w:w="821" w:type="dxa"/>
          </w:tcPr>
          <w:p w14:paraId="5157E55B" w14:textId="77777777" w:rsidR="00D60389" w:rsidRPr="0056122D" w:rsidRDefault="00D60389" w:rsidP="009C5002">
            <w:pPr>
              <w:keepNext/>
              <w:keepLines/>
              <w:spacing w:after="0"/>
              <w:rPr>
                <w:rFonts w:ascii="Arial" w:hAnsi="Arial"/>
                <w:sz w:val="18"/>
              </w:rPr>
            </w:pPr>
          </w:p>
        </w:tc>
        <w:tc>
          <w:tcPr>
            <w:tcW w:w="834" w:type="dxa"/>
          </w:tcPr>
          <w:p w14:paraId="3406C307" w14:textId="77777777" w:rsidR="00D60389" w:rsidRPr="0056122D" w:rsidRDefault="00D60389" w:rsidP="009C5002">
            <w:pPr>
              <w:keepNext/>
              <w:keepLines/>
              <w:spacing w:after="0"/>
              <w:rPr>
                <w:rFonts w:ascii="Arial" w:hAnsi="Arial"/>
                <w:sz w:val="18"/>
              </w:rPr>
            </w:pPr>
          </w:p>
        </w:tc>
        <w:tc>
          <w:tcPr>
            <w:tcW w:w="955" w:type="dxa"/>
          </w:tcPr>
          <w:p w14:paraId="0274BDC3" w14:textId="77777777" w:rsidR="00D60389" w:rsidRPr="0056122D" w:rsidRDefault="00D60389" w:rsidP="009C5002">
            <w:pPr>
              <w:keepNext/>
              <w:keepLines/>
              <w:spacing w:after="0"/>
              <w:rPr>
                <w:rFonts w:ascii="Arial" w:hAnsi="Arial"/>
                <w:sz w:val="18"/>
              </w:rPr>
            </w:pPr>
          </w:p>
        </w:tc>
        <w:tc>
          <w:tcPr>
            <w:tcW w:w="949" w:type="dxa"/>
          </w:tcPr>
          <w:p w14:paraId="53A089A0" w14:textId="77777777" w:rsidR="00D60389" w:rsidRPr="0056122D" w:rsidRDefault="00D60389" w:rsidP="009C5002">
            <w:pPr>
              <w:keepNext/>
              <w:keepLines/>
              <w:spacing w:after="0"/>
              <w:rPr>
                <w:rFonts w:ascii="Arial" w:hAnsi="Arial"/>
                <w:sz w:val="18"/>
              </w:rPr>
            </w:pPr>
          </w:p>
        </w:tc>
        <w:tc>
          <w:tcPr>
            <w:tcW w:w="1090" w:type="dxa"/>
          </w:tcPr>
          <w:p w14:paraId="50CCAA46" w14:textId="77777777" w:rsidR="00D60389" w:rsidRPr="0056122D" w:rsidRDefault="00D60389" w:rsidP="009C5002">
            <w:pPr>
              <w:keepNext/>
              <w:keepLines/>
              <w:spacing w:after="0"/>
              <w:rPr>
                <w:rFonts w:ascii="Arial" w:hAnsi="Arial"/>
                <w:sz w:val="18"/>
              </w:rPr>
            </w:pPr>
          </w:p>
        </w:tc>
        <w:tc>
          <w:tcPr>
            <w:tcW w:w="935" w:type="dxa"/>
          </w:tcPr>
          <w:p w14:paraId="56AD2688" w14:textId="77777777" w:rsidR="00D60389" w:rsidRPr="0056122D" w:rsidRDefault="00D60389" w:rsidP="009C5002">
            <w:pPr>
              <w:keepNext/>
              <w:keepLines/>
              <w:spacing w:after="0"/>
              <w:rPr>
                <w:rFonts w:ascii="Arial" w:hAnsi="Arial"/>
                <w:sz w:val="18"/>
              </w:rPr>
            </w:pPr>
          </w:p>
        </w:tc>
        <w:tc>
          <w:tcPr>
            <w:tcW w:w="1292" w:type="dxa"/>
          </w:tcPr>
          <w:p w14:paraId="4BAC06D9" w14:textId="77777777" w:rsidR="00D60389" w:rsidRPr="0056122D" w:rsidRDefault="00D60389" w:rsidP="009C5002">
            <w:pPr>
              <w:keepNext/>
              <w:keepLines/>
              <w:spacing w:after="0"/>
              <w:rPr>
                <w:rFonts w:ascii="Arial" w:hAnsi="Arial"/>
                <w:sz w:val="18"/>
              </w:rPr>
            </w:pPr>
          </w:p>
        </w:tc>
      </w:tr>
      <w:tr w:rsidR="00D60389" w:rsidRPr="0056122D" w14:paraId="70B4B5DF" w14:textId="77777777" w:rsidTr="009C5002">
        <w:tc>
          <w:tcPr>
            <w:tcW w:w="989" w:type="dxa"/>
          </w:tcPr>
          <w:p w14:paraId="1AEF15D7" w14:textId="77777777" w:rsidR="00D60389" w:rsidRPr="0056122D" w:rsidRDefault="00D60389" w:rsidP="009C5002">
            <w:pPr>
              <w:keepNext/>
              <w:keepLines/>
              <w:spacing w:after="0"/>
              <w:rPr>
                <w:rFonts w:ascii="Arial" w:hAnsi="Arial"/>
                <w:sz w:val="18"/>
              </w:rPr>
            </w:pPr>
            <w:r w:rsidRPr="0056122D">
              <w:rPr>
                <w:rFonts w:ascii="Arial" w:hAnsi="Arial"/>
                <w:sz w:val="18"/>
              </w:rPr>
              <w:t>CA_n48A-n77A</w:t>
            </w:r>
          </w:p>
        </w:tc>
        <w:tc>
          <w:tcPr>
            <w:tcW w:w="674" w:type="dxa"/>
          </w:tcPr>
          <w:p w14:paraId="61259B57"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7AC54852" w14:textId="77777777" w:rsidR="00D60389" w:rsidRPr="0056122D" w:rsidRDefault="00D60389" w:rsidP="009C5002">
            <w:pPr>
              <w:keepNext/>
              <w:keepLines/>
              <w:spacing w:after="0"/>
              <w:rPr>
                <w:rFonts w:ascii="Arial" w:hAnsi="Arial"/>
                <w:sz w:val="18"/>
              </w:rPr>
            </w:pPr>
          </w:p>
        </w:tc>
        <w:tc>
          <w:tcPr>
            <w:tcW w:w="821" w:type="dxa"/>
          </w:tcPr>
          <w:p w14:paraId="7D746B52" w14:textId="77777777" w:rsidR="00D60389" w:rsidRPr="0056122D" w:rsidRDefault="00D60389" w:rsidP="009C5002">
            <w:pPr>
              <w:keepNext/>
              <w:keepLines/>
              <w:spacing w:after="0"/>
              <w:rPr>
                <w:rFonts w:ascii="Arial" w:hAnsi="Arial"/>
                <w:sz w:val="18"/>
              </w:rPr>
            </w:pPr>
          </w:p>
        </w:tc>
        <w:tc>
          <w:tcPr>
            <w:tcW w:w="834" w:type="dxa"/>
          </w:tcPr>
          <w:p w14:paraId="76461A9A" w14:textId="77777777" w:rsidR="00D60389" w:rsidRPr="0056122D" w:rsidRDefault="00D60389" w:rsidP="009C5002">
            <w:pPr>
              <w:keepNext/>
              <w:keepLines/>
              <w:spacing w:after="0"/>
              <w:rPr>
                <w:rFonts w:ascii="Arial" w:hAnsi="Arial"/>
                <w:sz w:val="18"/>
              </w:rPr>
            </w:pPr>
          </w:p>
        </w:tc>
        <w:tc>
          <w:tcPr>
            <w:tcW w:w="955" w:type="dxa"/>
          </w:tcPr>
          <w:p w14:paraId="7A7782D9" w14:textId="77777777" w:rsidR="00D60389" w:rsidRPr="0056122D" w:rsidRDefault="00D60389" w:rsidP="009C5002">
            <w:pPr>
              <w:keepNext/>
              <w:keepLines/>
              <w:spacing w:after="0"/>
              <w:rPr>
                <w:rFonts w:ascii="Arial" w:hAnsi="Arial"/>
                <w:sz w:val="18"/>
              </w:rPr>
            </w:pPr>
          </w:p>
        </w:tc>
        <w:tc>
          <w:tcPr>
            <w:tcW w:w="949" w:type="dxa"/>
          </w:tcPr>
          <w:p w14:paraId="55E3B73E" w14:textId="77777777" w:rsidR="00D60389" w:rsidRPr="0056122D" w:rsidRDefault="00D60389" w:rsidP="009C5002">
            <w:pPr>
              <w:keepNext/>
              <w:keepLines/>
              <w:spacing w:after="0"/>
              <w:rPr>
                <w:rFonts w:ascii="Arial" w:hAnsi="Arial"/>
                <w:sz w:val="18"/>
              </w:rPr>
            </w:pPr>
          </w:p>
        </w:tc>
        <w:tc>
          <w:tcPr>
            <w:tcW w:w="1090" w:type="dxa"/>
          </w:tcPr>
          <w:p w14:paraId="1BF99B78" w14:textId="77777777" w:rsidR="00D60389" w:rsidRPr="0056122D" w:rsidRDefault="00D60389" w:rsidP="009C5002">
            <w:pPr>
              <w:keepNext/>
              <w:keepLines/>
              <w:spacing w:after="0"/>
              <w:rPr>
                <w:rFonts w:ascii="Arial" w:hAnsi="Arial"/>
                <w:sz w:val="18"/>
              </w:rPr>
            </w:pPr>
          </w:p>
        </w:tc>
        <w:tc>
          <w:tcPr>
            <w:tcW w:w="935" w:type="dxa"/>
          </w:tcPr>
          <w:p w14:paraId="51CE0B2E" w14:textId="77777777" w:rsidR="00D60389" w:rsidRPr="0056122D" w:rsidRDefault="00D60389" w:rsidP="009C5002">
            <w:pPr>
              <w:keepNext/>
              <w:keepLines/>
              <w:spacing w:after="0"/>
              <w:rPr>
                <w:rFonts w:ascii="Arial" w:hAnsi="Arial"/>
                <w:sz w:val="18"/>
              </w:rPr>
            </w:pPr>
          </w:p>
        </w:tc>
        <w:tc>
          <w:tcPr>
            <w:tcW w:w="1292" w:type="dxa"/>
          </w:tcPr>
          <w:p w14:paraId="688FD394" w14:textId="77777777" w:rsidR="00D60389" w:rsidRPr="0056122D" w:rsidRDefault="00D60389" w:rsidP="009C5002">
            <w:pPr>
              <w:keepNext/>
              <w:keepLines/>
              <w:spacing w:after="0"/>
              <w:rPr>
                <w:rFonts w:ascii="Arial" w:hAnsi="Arial"/>
                <w:sz w:val="18"/>
              </w:rPr>
            </w:pPr>
          </w:p>
        </w:tc>
      </w:tr>
      <w:tr w:rsidR="00D60389" w:rsidRPr="0056122D" w14:paraId="6539BD00" w14:textId="77777777" w:rsidTr="009C5002">
        <w:tc>
          <w:tcPr>
            <w:tcW w:w="989" w:type="dxa"/>
          </w:tcPr>
          <w:p w14:paraId="5FB2156F" w14:textId="77777777" w:rsidR="00D60389" w:rsidRPr="0056122D" w:rsidRDefault="00D60389" w:rsidP="009C5002">
            <w:pPr>
              <w:keepNext/>
              <w:keepLines/>
              <w:spacing w:after="0"/>
              <w:rPr>
                <w:rFonts w:ascii="Arial" w:hAnsi="Arial"/>
                <w:sz w:val="18"/>
              </w:rPr>
            </w:pPr>
            <w:r w:rsidRPr="0056122D">
              <w:rPr>
                <w:rFonts w:ascii="Arial" w:hAnsi="Arial"/>
                <w:sz w:val="18"/>
              </w:rPr>
              <w:t>CA_n48A-n77C</w:t>
            </w:r>
          </w:p>
        </w:tc>
        <w:tc>
          <w:tcPr>
            <w:tcW w:w="674" w:type="dxa"/>
          </w:tcPr>
          <w:p w14:paraId="4DED330B"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1FCC002B" w14:textId="77777777" w:rsidR="00D60389" w:rsidRPr="0056122D" w:rsidRDefault="00D60389" w:rsidP="009C5002">
            <w:pPr>
              <w:keepNext/>
              <w:keepLines/>
              <w:spacing w:after="0"/>
              <w:rPr>
                <w:rFonts w:ascii="Arial" w:hAnsi="Arial"/>
                <w:sz w:val="18"/>
              </w:rPr>
            </w:pPr>
          </w:p>
        </w:tc>
        <w:tc>
          <w:tcPr>
            <w:tcW w:w="821" w:type="dxa"/>
          </w:tcPr>
          <w:p w14:paraId="702F3CEC" w14:textId="77777777" w:rsidR="00D60389" w:rsidRPr="0056122D" w:rsidRDefault="00D60389" w:rsidP="009C5002">
            <w:pPr>
              <w:keepNext/>
              <w:keepLines/>
              <w:spacing w:after="0"/>
              <w:rPr>
                <w:rFonts w:ascii="Arial" w:hAnsi="Arial"/>
                <w:sz w:val="18"/>
              </w:rPr>
            </w:pPr>
          </w:p>
        </w:tc>
        <w:tc>
          <w:tcPr>
            <w:tcW w:w="834" w:type="dxa"/>
          </w:tcPr>
          <w:p w14:paraId="5F4118A0" w14:textId="77777777" w:rsidR="00D60389" w:rsidRPr="0056122D" w:rsidRDefault="00D60389" w:rsidP="009C5002">
            <w:pPr>
              <w:keepNext/>
              <w:keepLines/>
              <w:spacing w:after="0"/>
              <w:rPr>
                <w:rFonts w:ascii="Arial" w:hAnsi="Arial"/>
                <w:sz w:val="18"/>
              </w:rPr>
            </w:pPr>
          </w:p>
        </w:tc>
        <w:tc>
          <w:tcPr>
            <w:tcW w:w="955" w:type="dxa"/>
          </w:tcPr>
          <w:p w14:paraId="5F5AABBB" w14:textId="77777777" w:rsidR="00D60389" w:rsidRPr="0056122D" w:rsidRDefault="00D60389" w:rsidP="009C5002">
            <w:pPr>
              <w:keepNext/>
              <w:keepLines/>
              <w:spacing w:after="0"/>
              <w:rPr>
                <w:rFonts w:ascii="Arial" w:hAnsi="Arial"/>
                <w:sz w:val="18"/>
              </w:rPr>
            </w:pPr>
          </w:p>
        </w:tc>
        <w:tc>
          <w:tcPr>
            <w:tcW w:w="949" w:type="dxa"/>
          </w:tcPr>
          <w:p w14:paraId="347B1D92" w14:textId="77777777" w:rsidR="00D60389" w:rsidRPr="0056122D" w:rsidRDefault="00D60389" w:rsidP="009C5002">
            <w:pPr>
              <w:keepNext/>
              <w:keepLines/>
              <w:spacing w:after="0"/>
              <w:rPr>
                <w:rFonts w:ascii="Arial" w:hAnsi="Arial"/>
                <w:sz w:val="18"/>
              </w:rPr>
            </w:pPr>
          </w:p>
        </w:tc>
        <w:tc>
          <w:tcPr>
            <w:tcW w:w="1090" w:type="dxa"/>
          </w:tcPr>
          <w:p w14:paraId="722A2E72" w14:textId="77777777" w:rsidR="00D60389" w:rsidRPr="0056122D" w:rsidRDefault="00D60389" w:rsidP="009C5002">
            <w:pPr>
              <w:keepNext/>
              <w:keepLines/>
              <w:spacing w:after="0"/>
              <w:rPr>
                <w:rFonts w:ascii="Arial" w:hAnsi="Arial"/>
                <w:sz w:val="18"/>
              </w:rPr>
            </w:pPr>
          </w:p>
        </w:tc>
        <w:tc>
          <w:tcPr>
            <w:tcW w:w="935" w:type="dxa"/>
          </w:tcPr>
          <w:p w14:paraId="5744C565" w14:textId="77777777" w:rsidR="00D60389" w:rsidRPr="0056122D" w:rsidRDefault="00D60389" w:rsidP="009C5002">
            <w:pPr>
              <w:keepNext/>
              <w:keepLines/>
              <w:spacing w:after="0"/>
              <w:rPr>
                <w:rFonts w:ascii="Arial" w:hAnsi="Arial"/>
                <w:sz w:val="18"/>
              </w:rPr>
            </w:pPr>
          </w:p>
        </w:tc>
        <w:tc>
          <w:tcPr>
            <w:tcW w:w="1292" w:type="dxa"/>
          </w:tcPr>
          <w:p w14:paraId="0455A8CF" w14:textId="77777777" w:rsidR="00D60389" w:rsidRPr="0056122D" w:rsidRDefault="00D60389" w:rsidP="009C5002">
            <w:pPr>
              <w:keepNext/>
              <w:keepLines/>
              <w:spacing w:after="0"/>
              <w:rPr>
                <w:rFonts w:ascii="Arial" w:hAnsi="Arial"/>
                <w:sz w:val="18"/>
              </w:rPr>
            </w:pPr>
          </w:p>
        </w:tc>
      </w:tr>
      <w:tr w:rsidR="00D60389" w:rsidRPr="0056122D" w14:paraId="39068FBB" w14:textId="77777777" w:rsidTr="009C5002">
        <w:tc>
          <w:tcPr>
            <w:tcW w:w="989" w:type="dxa"/>
          </w:tcPr>
          <w:p w14:paraId="7314A4DB" w14:textId="77777777" w:rsidR="00D60389" w:rsidRPr="0056122D" w:rsidRDefault="00D60389" w:rsidP="009C5002">
            <w:pPr>
              <w:keepNext/>
              <w:keepLines/>
              <w:spacing w:after="0"/>
              <w:rPr>
                <w:rFonts w:ascii="Arial" w:hAnsi="Arial"/>
                <w:sz w:val="18"/>
              </w:rPr>
            </w:pPr>
            <w:r w:rsidRPr="0056122D">
              <w:rPr>
                <w:rFonts w:ascii="Arial" w:hAnsi="Arial"/>
                <w:sz w:val="18"/>
              </w:rPr>
              <w:t>CA_n48B-n66A</w:t>
            </w:r>
          </w:p>
        </w:tc>
        <w:tc>
          <w:tcPr>
            <w:tcW w:w="674" w:type="dxa"/>
          </w:tcPr>
          <w:p w14:paraId="7A05490F"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37D0CD0B" w14:textId="77777777" w:rsidR="00D60389" w:rsidRPr="0056122D" w:rsidRDefault="00D60389" w:rsidP="009C5002">
            <w:pPr>
              <w:keepNext/>
              <w:keepLines/>
              <w:spacing w:after="0"/>
              <w:rPr>
                <w:rFonts w:ascii="Arial" w:hAnsi="Arial"/>
                <w:sz w:val="18"/>
              </w:rPr>
            </w:pPr>
          </w:p>
        </w:tc>
        <w:tc>
          <w:tcPr>
            <w:tcW w:w="821" w:type="dxa"/>
          </w:tcPr>
          <w:p w14:paraId="6056FDEE" w14:textId="77777777" w:rsidR="00D60389" w:rsidRPr="0056122D" w:rsidRDefault="00D60389" w:rsidP="009C5002">
            <w:pPr>
              <w:keepNext/>
              <w:keepLines/>
              <w:spacing w:after="0"/>
              <w:rPr>
                <w:rFonts w:ascii="Arial" w:hAnsi="Arial"/>
                <w:sz w:val="18"/>
              </w:rPr>
            </w:pPr>
          </w:p>
        </w:tc>
        <w:tc>
          <w:tcPr>
            <w:tcW w:w="834" w:type="dxa"/>
          </w:tcPr>
          <w:p w14:paraId="045872A0" w14:textId="77777777" w:rsidR="00D60389" w:rsidRPr="0056122D" w:rsidRDefault="00D60389" w:rsidP="009C5002">
            <w:pPr>
              <w:keepNext/>
              <w:keepLines/>
              <w:spacing w:after="0"/>
              <w:rPr>
                <w:rFonts w:ascii="Arial" w:hAnsi="Arial"/>
                <w:sz w:val="18"/>
              </w:rPr>
            </w:pPr>
          </w:p>
        </w:tc>
        <w:tc>
          <w:tcPr>
            <w:tcW w:w="955" w:type="dxa"/>
          </w:tcPr>
          <w:p w14:paraId="50320B76" w14:textId="77777777" w:rsidR="00D60389" w:rsidRPr="0056122D" w:rsidRDefault="00D60389" w:rsidP="009C5002">
            <w:pPr>
              <w:keepNext/>
              <w:keepLines/>
              <w:spacing w:after="0"/>
              <w:rPr>
                <w:rFonts w:ascii="Arial" w:hAnsi="Arial"/>
                <w:sz w:val="18"/>
              </w:rPr>
            </w:pPr>
          </w:p>
        </w:tc>
        <w:tc>
          <w:tcPr>
            <w:tcW w:w="949" w:type="dxa"/>
          </w:tcPr>
          <w:p w14:paraId="2AEE9592" w14:textId="77777777" w:rsidR="00D60389" w:rsidRPr="0056122D" w:rsidRDefault="00D60389" w:rsidP="009C5002">
            <w:pPr>
              <w:keepNext/>
              <w:keepLines/>
              <w:spacing w:after="0"/>
              <w:rPr>
                <w:rFonts w:ascii="Arial" w:hAnsi="Arial"/>
                <w:sz w:val="18"/>
              </w:rPr>
            </w:pPr>
          </w:p>
        </w:tc>
        <w:tc>
          <w:tcPr>
            <w:tcW w:w="1090" w:type="dxa"/>
          </w:tcPr>
          <w:p w14:paraId="1DECC481" w14:textId="77777777" w:rsidR="00D60389" w:rsidRPr="0056122D" w:rsidRDefault="00D60389" w:rsidP="009C5002">
            <w:pPr>
              <w:keepNext/>
              <w:keepLines/>
              <w:spacing w:after="0"/>
              <w:rPr>
                <w:rFonts w:ascii="Arial" w:hAnsi="Arial"/>
                <w:sz w:val="18"/>
              </w:rPr>
            </w:pPr>
          </w:p>
        </w:tc>
        <w:tc>
          <w:tcPr>
            <w:tcW w:w="935" w:type="dxa"/>
          </w:tcPr>
          <w:p w14:paraId="1F3B40C3" w14:textId="77777777" w:rsidR="00D60389" w:rsidRPr="0056122D" w:rsidRDefault="00D60389" w:rsidP="009C5002">
            <w:pPr>
              <w:keepNext/>
              <w:keepLines/>
              <w:spacing w:after="0"/>
              <w:rPr>
                <w:rFonts w:ascii="Arial" w:hAnsi="Arial"/>
                <w:sz w:val="18"/>
              </w:rPr>
            </w:pPr>
          </w:p>
        </w:tc>
        <w:tc>
          <w:tcPr>
            <w:tcW w:w="1292" w:type="dxa"/>
          </w:tcPr>
          <w:p w14:paraId="3F303FA6" w14:textId="77777777" w:rsidR="00D60389" w:rsidRPr="0056122D" w:rsidRDefault="00D60389" w:rsidP="009C5002">
            <w:pPr>
              <w:keepNext/>
              <w:keepLines/>
              <w:spacing w:after="0"/>
              <w:rPr>
                <w:rFonts w:ascii="Arial" w:hAnsi="Arial"/>
                <w:sz w:val="18"/>
              </w:rPr>
            </w:pPr>
          </w:p>
        </w:tc>
      </w:tr>
      <w:tr w:rsidR="00D60389" w:rsidRPr="0056122D" w14:paraId="64173CC7" w14:textId="77777777" w:rsidTr="009C5002">
        <w:tc>
          <w:tcPr>
            <w:tcW w:w="989" w:type="dxa"/>
          </w:tcPr>
          <w:p w14:paraId="4BC4DD43" w14:textId="77777777" w:rsidR="00D60389" w:rsidRPr="0056122D" w:rsidRDefault="00D60389" w:rsidP="009C5002">
            <w:pPr>
              <w:keepNext/>
              <w:keepLines/>
              <w:spacing w:after="0"/>
              <w:rPr>
                <w:rFonts w:ascii="Arial" w:hAnsi="Arial"/>
                <w:sz w:val="18"/>
              </w:rPr>
            </w:pPr>
            <w:r w:rsidRPr="0056122D">
              <w:rPr>
                <w:rFonts w:ascii="Arial" w:hAnsi="Arial"/>
                <w:sz w:val="18"/>
              </w:rPr>
              <w:t>CA_n48B-n70A</w:t>
            </w:r>
          </w:p>
        </w:tc>
        <w:tc>
          <w:tcPr>
            <w:tcW w:w="674" w:type="dxa"/>
          </w:tcPr>
          <w:p w14:paraId="5A69357F"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11362108" w14:textId="77777777" w:rsidR="00D60389" w:rsidRPr="0056122D" w:rsidRDefault="00D60389" w:rsidP="009C5002">
            <w:pPr>
              <w:keepNext/>
              <w:keepLines/>
              <w:spacing w:after="0"/>
              <w:rPr>
                <w:rFonts w:ascii="Arial" w:hAnsi="Arial"/>
                <w:sz w:val="18"/>
              </w:rPr>
            </w:pPr>
          </w:p>
        </w:tc>
        <w:tc>
          <w:tcPr>
            <w:tcW w:w="821" w:type="dxa"/>
          </w:tcPr>
          <w:p w14:paraId="649DE5DA" w14:textId="77777777" w:rsidR="00D60389" w:rsidRPr="0056122D" w:rsidRDefault="00D60389" w:rsidP="009C5002">
            <w:pPr>
              <w:keepNext/>
              <w:keepLines/>
              <w:spacing w:after="0"/>
              <w:rPr>
                <w:rFonts w:ascii="Arial" w:hAnsi="Arial"/>
                <w:sz w:val="18"/>
              </w:rPr>
            </w:pPr>
          </w:p>
        </w:tc>
        <w:tc>
          <w:tcPr>
            <w:tcW w:w="834" w:type="dxa"/>
          </w:tcPr>
          <w:p w14:paraId="1887D402" w14:textId="77777777" w:rsidR="00D60389" w:rsidRPr="0056122D" w:rsidRDefault="00D60389" w:rsidP="009C5002">
            <w:pPr>
              <w:keepNext/>
              <w:keepLines/>
              <w:spacing w:after="0"/>
              <w:rPr>
                <w:rFonts w:ascii="Arial" w:hAnsi="Arial"/>
                <w:sz w:val="18"/>
              </w:rPr>
            </w:pPr>
          </w:p>
        </w:tc>
        <w:tc>
          <w:tcPr>
            <w:tcW w:w="955" w:type="dxa"/>
          </w:tcPr>
          <w:p w14:paraId="2DDD1536" w14:textId="77777777" w:rsidR="00D60389" w:rsidRPr="0056122D" w:rsidRDefault="00D60389" w:rsidP="009C5002">
            <w:pPr>
              <w:keepNext/>
              <w:keepLines/>
              <w:spacing w:after="0"/>
              <w:rPr>
                <w:rFonts w:ascii="Arial" w:hAnsi="Arial"/>
                <w:sz w:val="18"/>
              </w:rPr>
            </w:pPr>
          </w:p>
        </w:tc>
        <w:tc>
          <w:tcPr>
            <w:tcW w:w="949" w:type="dxa"/>
          </w:tcPr>
          <w:p w14:paraId="15839335" w14:textId="77777777" w:rsidR="00D60389" w:rsidRPr="0056122D" w:rsidRDefault="00D60389" w:rsidP="009C5002">
            <w:pPr>
              <w:keepNext/>
              <w:keepLines/>
              <w:spacing w:after="0"/>
              <w:rPr>
                <w:rFonts w:ascii="Arial" w:hAnsi="Arial"/>
                <w:sz w:val="18"/>
              </w:rPr>
            </w:pPr>
          </w:p>
        </w:tc>
        <w:tc>
          <w:tcPr>
            <w:tcW w:w="1090" w:type="dxa"/>
          </w:tcPr>
          <w:p w14:paraId="73B322E1" w14:textId="77777777" w:rsidR="00D60389" w:rsidRPr="0056122D" w:rsidRDefault="00D60389" w:rsidP="009C5002">
            <w:pPr>
              <w:keepNext/>
              <w:keepLines/>
              <w:spacing w:after="0"/>
              <w:rPr>
                <w:rFonts w:ascii="Arial" w:hAnsi="Arial"/>
                <w:sz w:val="18"/>
              </w:rPr>
            </w:pPr>
          </w:p>
        </w:tc>
        <w:tc>
          <w:tcPr>
            <w:tcW w:w="935" w:type="dxa"/>
          </w:tcPr>
          <w:p w14:paraId="3A4E0EA5" w14:textId="77777777" w:rsidR="00D60389" w:rsidRPr="0056122D" w:rsidRDefault="00D60389" w:rsidP="009C5002">
            <w:pPr>
              <w:keepNext/>
              <w:keepLines/>
              <w:spacing w:after="0"/>
              <w:rPr>
                <w:rFonts w:ascii="Arial" w:hAnsi="Arial"/>
                <w:sz w:val="18"/>
              </w:rPr>
            </w:pPr>
          </w:p>
        </w:tc>
        <w:tc>
          <w:tcPr>
            <w:tcW w:w="1292" w:type="dxa"/>
          </w:tcPr>
          <w:p w14:paraId="5F94A1FC" w14:textId="77777777" w:rsidR="00D60389" w:rsidRPr="0056122D" w:rsidRDefault="00D60389" w:rsidP="009C5002">
            <w:pPr>
              <w:keepNext/>
              <w:keepLines/>
              <w:spacing w:after="0"/>
              <w:rPr>
                <w:rFonts w:ascii="Arial" w:hAnsi="Arial"/>
                <w:sz w:val="18"/>
              </w:rPr>
            </w:pPr>
          </w:p>
        </w:tc>
      </w:tr>
      <w:tr w:rsidR="00D60389" w:rsidRPr="0056122D" w14:paraId="0B86A97E" w14:textId="77777777" w:rsidTr="009C5002">
        <w:tc>
          <w:tcPr>
            <w:tcW w:w="989" w:type="dxa"/>
          </w:tcPr>
          <w:p w14:paraId="6A837E46" w14:textId="77777777" w:rsidR="00D60389" w:rsidRPr="0056122D" w:rsidRDefault="00D60389" w:rsidP="009C5002">
            <w:pPr>
              <w:keepNext/>
              <w:keepLines/>
              <w:spacing w:after="0"/>
              <w:rPr>
                <w:rFonts w:ascii="Arial" w:hAnsi="Arial"/>
                <w:sz w:val="18"/>
              </w:rPr>
            </w:pPr>
            <w:r w:rsidRPr="0056122D">
              <w:rPr>
                <w:rFonts w:ascii="Arial" w:hAnsi="Arial"/>
                <w:sz w:val="18"/>
              </w:rPr>
              <w:t>CA_n48B-n71A</w:t>
            </w:r>
          </w:p>
        </w:tc>
        <w:tc>
          <w:tcPr>
            <w:tcW w:w="674" w:type="dxa"/>
          </w:tcPr>
          <w:p w14:paraId="5190376B"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24AAE49B" w14:textId="77777777" w:rsidR="00D60389" w:rsidRPr="0056122D" w:rsidRDefault="00D60389" w:rsidP="009C5002">
            <w:pPr>
              <w:keepNext/>
              <w:keepLines/>
              <w:spacing w:after="0"/>
              <w:rPr>
                <w:rFonts w:ascii="Arial" w:hAnsi="Arial"/>
                <w:sz w:val="18"/>
              </w:rPr>
            </w:pPr>
          </w:p>
        </w:tc>
        <w:tc>
          <w:tcPr>
            <w:tcW w:w="821" w:type="dxa"/>
          </w:tcPr>
          <w:p w14:paraId="4B10D4E4" w14:textId="77777777" w:rsidR="00D60389" w:rsidRPr="0056122D" w:rsidRDefault="00D60389" w:rsidP="009C5002">
            <w:pPr>
              <w:keepNext/>
              <w:keepLines/>
              <w:spacing w:after="0"/>
              <w:rPr>
                <w:rFonts w:ascii="Arial" w:hAnsi="Arial"/>
                <w:sz w:val="18"/>
              </w:rPr>
            </w:pPr>
          </w:p>
        </w:tc>
        <w:tc>
          <w:tcPr>
            <w:tcW w:w="834" w:type="dxa"/>
          </w:tcPr>
          <w:p w14:paraId="5FC40CB6" w14:textId="77777777" w:rsidR="00D60389" w:rsidRPr="0056122D" w:rsidRDefault="00D60389" w:rsidP="009C5002">
            <w:pPr>
              <w:keepNext/>
              <w:keepLines/>
              <w:spacing w:after="0"/>
              <w:rPr>
                <w:rFonts w:ascii="Arial" w:hAnsi="Arial"/>
                <w:sz w:val="18"/>
              </w:rPr>
            </w:pPr>
          </w:p>
        </w:tc>
        <w:tc>
          <w:tcPr>
            <w:tcW w:w="955" w:type="dxa"/>
          </w:tcPr>
          <w:p w14:paraId="7F2892CE" w14:textId="77777777" w:rsidR="00D60389" w:rsidRPr="0056122D" w:rsidRDefault="00D60389" w:rsidP="009C5002">
            <w:pPr>
              <w:keepNext/>
              <w:keepLines/>
              <w:spacing w:after="0"/>
              <w:rPr>
                <w:rFonts w:ascii="Arial" w:hAnsi="Arial"/>
                <w:sz w:val="18"/>
              </w:rPr>
            </w:pPr>
          </w:p>
        </w:tc>
        <w:tc>
          <w:tcPr>
            <w:tcW w:w="949" w:type="dxa"/>
          </w:tcPr>
          <w:p w14:paraId="5294F03B" w14:textId="77777777" w:rsidR="00D60389" w:rsidRPr="0056122D" w:rsidRDefault="00D60389" w:rsidP="009C5002">
            <w:pPr>
              <w:keepNext/>
              <w:keepLines/>
              <w:spacing w:after="0"/>
              <w:rPr>
                <w:rFonts w:ascii="Arial" w:hAnsi="Arial"/>
                <w:sz w:val="18"/>
              </w:rPr>
            </w:pPr>
          </w:p>
        </w:tc>
        <w:tc>
          <w:tcPr>
            <w:tcW w:w="1090" w:type="dxa"/>
          </w:tcPr>
          <w:p w14:paraId="36D0E9F7" w14:textId="77777777" w:rsidR="00D60389" w:rsidRPr="0056122D" w:rsidRDefault="00D60389" w:rsidP="009C5002">
            <w:pPr>
              <w:keepNext/>
              <w:keepLines/>
              <w:spacing w:after="0"/>
              <w:rPr>
                <w:rFonts w:ascii="Arial" w:hAnsi="Arial"/>
                <w:sz w:val="18"/>
              </w:rPr>
            </w:pPr>
          </w:p>
        </w:tc>
        <w:tc>
          <w:tcPr>
            <w:tcW w:w="935" w:type="dxa"/>
          </w:tcPr>
          <w:p w14:paraId="07AC7D1A" w14:textId="77777777" w:rsidR="00D60389" w:rsidRPr="0056122D" w:rsidRDefault="00D60389" w:rsidP="009C5002">
            <w:pPr>
              <w:keepNext/>
              <w:keepLines/>
              <w:spacing w:after="0"/>
              <w:rPr>
                <w:rFonts w:ascii="Arial" w:hAnsi="Arial"/>
                <w:sz w:val="18"/>
              </w:rPr>
            </w:pPr>
          </w:p>
        </w:tc>
        <w:tc>
          <w:tcPr>
            <w:tcW w:w="1292" w:type="dxa"/>
          </w:tcPr>
          <w:p w14:paraId="7F481626" w14:textId="77777777" w:rsidR="00D60389" w:rsidRPr="0056122D" w:rsidRDefault="00D60389" w:rsidP="009C5002">
            <w:pPr>
              <w:keepNext/>
              <w:keepLines/>
              <w:spacing w:after="0"/>
              <w:rPr>
                <w:rFonts w:ascii="Arial" w:hAnsi="Arial"/>
                <w:sz w:val="18"/>
              </w:rPr>
            </w:pPr>
          </w:p>
        </w:tc>
      </w:tr>
      <w:tr w:rsidR="00D60389" w:rsidRPr="0056122D" w14:paraId="6CADA5CB" w14:textId="77777777" w:rsidTr="009C5002">
        <w:tc>
          <w:tcPr>
            <w:tcW w:w="989" w:type="dxa"/>
          </w:tcPr>
          <w:p w14:paraId="4820F9A6" w14:textId="77777777" w:rsidR="00D60389" w:rsidRPr="0056122D" w:rsidRDefault="00D60389" w:rsidP="009C5002">
            <w:pPr>
              <w:keepNext/>
              <w:keepLines/>
              <w:spacing w:after="0"/>
              <w:rPr>
                <w:rFonts w:ascii="Arial" w:hAnsi="Arial"/>
                <w:sz w:val="18"/>
              </w:rPr>
            </w:pPr>
            <w:r w:rsidRPr="0056122D">
              <w:rPr>
                <w:rFonts w:ascii="Arial" w:hAnsi="Arial"/>
                <w:sz w:val="18"/>
              </w:rPr>
              <w:t>CA_n48B-n77A</w:t>
            </w:r>
          </w:p>
        </w:tc>
        <w:tc>
          <w:tcPr>
            <w:tcW w:w="674" w:type="dxa"/>
          </w:tcPr>
          <w:p w14:paraId="34163BF5"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5406F9FF" w14:textId="77777777" w:rsidR="00D60389" w:rsidRPr="0056122D" w:rsidRDefault="00D60389" w:rsidP="009C5002">
            <w:pPr>
              <w:keepNext/>
              <w:keepLines/>
              <w:spacing w:after="0"/>
              <w:rPr>
                <w:rFonts w:ascii="Arial" w:hAnsi="Arial"/>
                <w:sz w:val="18"/>
              </w:rPr>
            </w:pPr>
          </w:p>
        </w:tc>
        <w:tc>
          <w:tcPr>
            <w:tcW w:w="821" w:type="dxa"/>
          </w:tcPr>
          <w:p w14:paraId="2AB19D3B" w14:textId="77777777" w:rsidR="00D60389" w:rsidRPr="0056122D" w:rsidRDefault="00D60389" w:rsidP="009C5002">
            <w:pPr>
              <w:keepNext/>
              <w:keepLines/>
              <w:spacing w:after="0"/>
              <w:rPr>
                <w:rFonts w:ascii="Arial" w:hAnsi="Arial"/>
                <w:sz w:val="18"/>
              </w:rPr>
            </w:pPr>
          </w:p>
        </w:tc>
        <w:tc>
          <w:tcPr>
            <w:tcW w:w="834" w:type="dxa"/>
          </w:tcPr>
          <w:p w14:paraId="7AE9A1FE" w14:textId="77777777" w:rsidR="00D60389" w:rsidRPr="0056122D" w:rsidRDefault="00D60389" w:rsidP="009C5002">
            <w:pPr>
              <w:keepNext/>
              <w:keepLines/>
              <w:spacing w:after="0"/>
              <w:rPr>
                <w:rFonts w:ascii="Arial" w:hAnsi="Arial"/>
                <w:sz w:val="18"/>
              </w:rPr>
            </w:pPr>
          </w:p>
        </w:tc>
        <w:tc>
          <w:tcPr>
            <w:tcW w:w="955" w:type="dxa"/>
          </w:tcPr>
          <w:p w14:paraId="6FF88B00" w14:textId="77777777" w:rsidR="00D60389" w:rsidRPr="0056122D" w:rsidRDefault="00D60389" w:rsidP="009C5002">
            <w:pPr>
              <w:keepNext/>
              <w:keepLines/>
              <w:spacing w:after="0"/>
              <w:rPr>
                <w:rFonts w:ascii="Arial" w:hAnsi="Arial"/>
                <w:sz w:val="18"/>
              </w:rPr>
            </w:pPr>
          </w:p>
        </w:tc>
        <w:tc>
          <w:tcPr>
            <w:tcW w:w="949" w:type="dxa"/>
          </w:tcPr>
          <w:p w14:paraId="2CF97769" w14:textId="77777777" w:rsidR="00D60389" w:rsidRPr="0056122D" w:rsidRDefault="00D60389" w:rsidP="009C5002">
            <w:pPr>
              <w:keepNext/>
              <w:keepLines/>
              <w:spacing w:after="0"/>
              <w:rPr>
                <w:rFonts w:ascii="Arial" w:hAnsi="Arial"/>
                <w:sz w:val="18"/>
              </w:rPr>
            </w:pPr>
          </w:p>
        </w:tc>
        <w:tc>
          <w:tcPr>
            <w:tcW w:w="1090" w:type="dxa"/>
          </w:tcPr>
          <w:p w14:paraId="7966CD16" w14:textId="77777777" w:rsidR="00D60389" w:rsidRPr="0056122D" w:rsidRDefault="00D60389" w:rsidP="009C5002">
            <w:pPr>
              <w:keepNext/>
              <w:keepLines/>
              <w:spacing w:after="0"/>
              <w:rPr>
                <w:rFonts w:ascii="Arial" w:hAnsi="Arial"/>
                <w:sz w:val="18"/>
              </w:rPr>
            </w:pPr>
          </w:p>
        </w:tc>
        <w:tc>
          <w:tcPr>
            <w:tcW w:w="935" w:type="dxa"/>
          </w:tcPr>
          <w:p w14:paraId="77D6ABF1" w14:textId="77777777" w:rsidR="00D60389" w:rsidRPr="0056122D" w:rsidRDefault="00D60389" w:rsidP="009C5002">
            <w:pPr>
              <w:keepNext/>
              <w:keepLines/>
              <w:spacing w:after="0"/>
              <w:rPr>
                <w:rFonts w:ascii="Arial" w:hAnsi="Arial"/>
                <w:sz w:val="18"/>
              </w:rPr>
            </w:pPr>
          </w:p>
        </w:tc>
        <w:tc>
          <w:tcPr>
            <w:tcW w:w="1292" w:type="dxa"/>
          </w:tcPr>
          <w:p w14:paraId="018F2C93" w14:textId="77777777" w:rsidR="00D60389" w:rsidRPr="0056122D" w:rsidRDefault="00D60389" w:rsidP="009C5002">
            <w:pPr>
              <w:keepNext/>
              <w:keepLines/>
              <w:spacing w:after="0"/>
              <w:rPr>
                <w:rFonts w:ascii="Arial" w:hAnsi="Arial"/>
                <w:sz w:val="18"/>
              </w:rPr>
            </w:pPr>
            <w:r w:rsidRPr="0056122D">
              <w:rPr>
                <w:rFonts w:ascii="Arial" w:hAnsi="Arial"/>
                <w:sz w:val="18"/>
              </w:rPr>
              <w:t>CA_n48B-n77A</w:t>
            </w:r>
          </w:p>
        </w:tc>
      </w:tr>
      <w:tr w:rsidR="00D60389" w:rsidRPr="0056122D" w14:paraId="6FB1511D" w14:textId="77777777" w:rsidTr="009C5002">
        <w:tc>
          <w:tcPr>
            <w:tcW w:w="989" w:type="dxa"/>
          </w:tcPr>
          <w:p w14:paraId="5CBE44E5" w14:textId="77777777" w:rsidR="00D60389" w:rsidRPr="0056122D" w:rsidRDefault="00D60389" w:rsidP="009C5002">
            <w:pPr>
              <w:keepNext/>
              <w:keepLines/>
              <w:spacing w:after="0"/>
              <w:rPr>
                <w:rFonts w:ascii="Arial" w:hAnsi="Arial"/>
                <w:sz w:val="18"/>
              </w:rPr>
            </w:pPr>
            <w:r w:rsidRPr="0056122D">
              <w:rPr>
                <w:rFonts w:ascii="Arial" w:hAnsi="Arial"/>
                <w:sz w:val="18"/>
              </w:rPr>
              <w:t>CA_n48(2A)-n66A</w:t>
            </w:r>
          </w:p>
        </w:tc>
        <w:tc>
          <w:tcPr>
            <w:tcW w:w="674" w:type="dxa"/>
          </w:tcPr>
          <w:p w14:paraId="0A65FD01"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05A7D3DA" w14:textId="77777777" w:rsidR="00D60389" w:rsidRPr="0056122D" w:rsidRDefault="00D60389" w:rsidP="009C5002">
            <w:pPr>
              <w:keepNext/>
              <w:keepLines/>
              <w:spacing w:after="0"/>
              <w:rPr>
                <w:rFonts w:ascii="Arial" w:hAnsi="Arial"/>
                <w:sz w:val="18"/>
              </w:rPr>
            </w:pPr>
          </w:p>
        </w:tc>
        <w:tc>
          <w:tcPr>
            <w:tcW w:w="821" w:type="dxa"/>
          </w:tcPr>
          <w:p w14:paraId="1277066C" w14:textId="77777777" w:rsidR="00D60389" w:rsidRPr="0056122D" w:rsidRDefault="00D60389" w:rsidP="009C5002">
            <w:pPr>
              <w:keepNext/>
              <w:keepLines/>
              <w:spacing w:after="0"/>
              <w:rPr>
                <w:rFonts w:ascii="Arial" w:hAnsi="Arial"/>
                <w:sz w:val="18"/>
              </w:rPr>
            </w:pPr>
          </w:p>
        </w:tc>
        <w:tc>
          <w:tcPr>
            <w:tcW w:w="834" w:type="dxa"/>
          </w:tcPr>
          <w:p w14:paraId="7B3E27DC" w14:textId="77777777" w:rsidR="00D60389" w:rsidRPr="0056122D" w:rsidRDefault="00D60389" w:rsidP="009C5002">
            <w:pPr>
              <w:keepNext/>
              <w:keepLines/>
              <w:spacing w:after="0"/>
              <w:rPr>
                <w:rFonts w:ascii="Arial" w:hAnsi="Arial"/>
                <w:sz w:val="18"/>
              </w:rPr>
            </w:pPr>
          </w:p>
        </w:tc>
        <w:tc>
          <w:tcPr>
            <w:tcW w:w="955" w:type="dxa"/>
          </w:tcPr>
          <w:p w14:paraId="1A8C1FD4" w14:textId="77777777" w:rsidR="00D60389" w:rsidRPr="0056122D" w:rsidRDefault="00D60389" w:rsidP="009C5002">
            <w:pPr>
              <w:keepNext/>
              <w:keepLines/>
              <w:spacing w:after="0"/>
              <w:rPr>
                <w:rFonts w:ascii="Arial" w:hAnsi="Arial"/>
                <w:sz w:val="18"/>
              </w:rPr>
            </w:pPr>
          </w:p>
        </w:tc>
        <w:tc>
          <w:tcPr>
            <w:tcW w:w="949" w:type="dxa"/>
          </w:tcPr>
          <w:p w14:paraId="0CADDA11" w14:textId="77777777" w:rsidR="00D60389" w:rsidRPr="0056122D" w:rsidRDefault="00D60389" w:rsidP="009C5002">
            <w:pPr>
              <w:keepNext/>
              <w:keepLines/>
              <w:spacing w:after="0"/>
              <w:rPr>
                <w:rFonts w:ascii="Arial" w:hAnsi="Arial"/>
                <w:sz w:val="18"/>
              </w:rPr>
            </w:pPr>
          </w:p>
        </w:tc>
        <w:tc>
          <w:tcPr>
            <w:tcW w:w="1090" w:type="dxa"/>
          </w:tcPr>
          <w:p w14:paraId="04936DAF" w14:textId="77777777" w:rsidR="00D60389" w:rsidRPr="0056122D" w:rsidRDefault="00D60389" w:rsidP="009C5002">
            <w:pPr>
              <w:keepNext/>
              <w:keepLines/>
              <w:spacing w:after="0"/>
              <w:rPr>
                <w:rFonts w:ascii="Arial" w:hAnsi="Arial"/>
                <w:sz w:val="18"/>
              </w:rPr>
            </w:pPr>
          </w:p>
        </w:tc>
        <w:tc>
          <w:tcPr>
            <w:tcW w:w="935" w:type="dxa"/>
          </w:tcPr>
          <w:p w14:paraId="26E38C32" w14:textId="77777777" w:rsidR="00D60389" w:rsidRPr="0056122D" w:rsidRDefault="00D60389" w:rsidP="009C5002">
            <w:pPr>
              <w:keepNext/>
              <w:keepLines/>
              <w:spacing w:after="0"/>
              <w:rPr>
                <w:rFonts w:ascii="Arial" w:hAnsi="Arial"/>
                <w:sz w:val="18"/>
              </w:rPr>
            </w:pPr>
          </w:p>
        </w:tc>
        <w:tc>
          <w:tcPr>
            <w:tcW w:w="1292" w:type="dxa"/>
          </w:tcPr>
          <w:p w14:paraId="028627CB" w14:textId="77777777" w:rsidR="00D60389" w:rsidRPr="0056122D" w:rsidRDefault="00D60389" w:rsidP="009C5002">
            <w:pPr>
              <w:keepNext/>
              <w:keepLines/>
              <w:spacing w:after="0"/>
              <w:rPr>
                <w:rFonts w:ascii="Arial" w:hAnsi="Arial"/>
                <w:sz w:val="18"/>
              </w:rPr>
            </w:pPr>
          </w:p>
        </w:tc>
      </w:tr>
      <w:tr w:rsidR="00D60389" w:rsidRPr="0056122D" w14:paraId="7A65257F" w14:textId="77777777" w:rsidTr="009C5002">
        <w:tc>
          <w:tcPr>
            <w:tcW w:w="989" w:type="dxa"/>
          </w:tcPr>
          <w:p w14:paraId="0081B27D" w14:textId="77777777" w:rsidR="00D60389" w:rsidRPr="0056122D" w:rsidRDefault="00D60389" w:rsidP="009C5002">
            <w:pPr>
              <w:keepNext/>
              <w:keepLines/>
              <w:spacing w:after="0"/>
              <w:rPr>
                <w:rFonts w:ascii="Arial" w:hAnsi="Arial"/>
                <w:sz w:val="18"/>
              </w:rPr>
            </w:pPr>
            <w:r w:rsidRPr="0056122D">
              <w:rPr>
                <w:rFonts w:ascii="Arial" w:hAnsi="Arial"/>
                <w:sz w:val="18"/>
              </w:rPr>
              <w:t>CA_n48(2A)-n66(2A)</w:t>
            </w:r>
          </w:p>
        </w:tc>
        <w:tc>
          <w:tcPr>
            <w:tcW w:w="674" w:type="dxa"/>
          </w:tcPr>
          <w:p w14:paraId="0AA90DA6"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127D618A" w14:textId="77777777" w:rsidR="00D60389" w:rsidRPr="0056122D" w:rsidRDefault="00D60389" w:rsidP="009C5002">
            <w:pPr>
              <w:keepNext/>
              <w:keepLines/>
              <w:spacing w:after="0"/>
              <w:rPr>
                <w:rFonts w:ascii="Arial" w:hAnsi="Arial"/>
                <w:sz w:val="18"/>
              </w:rPr>
            </w:pPr>
          </w:p>
        </w:tc>
        <w:tc>
          <w:tcPr>
            <w:tcW w:w="821" w:type="dxa"/>
          </w:tcPr>
          <w:p w14:paraId="6F13AE01" w14:textId="77777777" w:rsidR="00D60389" w:rsidRPr="0056122D" w:rsidRDefault="00D60389" w:rsidP="009C5002">
            <w:pPr>
              <w:keepNext/>
              <w:keepLines/>
              <w:spacing w:after="0"/>
              <w:rPr>
                <w:rFonts w:ascii="Arial" w:hAnsi="Arial"/>
                <w:sz w:val="18"/>
              </w:rPr>
            </w:pPr>
          </w:p>
        </w:tc>
        <w:tc>
          <w:tcPr>
            <w:tcW w:w="834" w:type="dxa"/>
          </w:tcPr>
          <w:p w14:paraId="61074DC4" w14:textId="77777777" w:rsidR="00D60389" w:rsidRPr="0056122D" w:rsidRDefault="00D60389" w:rsidP="009C5002">
            <w:pPr>
              <w:keepNext/>
              <w:keepLines/>
              <w:spacing w:after="0"/>
              <w:rPr>
                <w:rFonts w:ascii="Arial" w:hAnsi="Arial"/>
                <w:sz w:val="18"/>
              </w:rPr>
            </w:pPr>
          </w:p>
        </w:tc>
        <w:tc>
          <w:tcPr>
            <w:tcW w:w="955" w:type="dxa"/>
          </w:tcPr>
          <w:p w14:paraId="703F41ED" w14:textId="77777777" w:rsidR="00D60389" w:rsidRPr="0056122D" w:rsidRDefault="00D60389" w:rsidP="009C5002">
            <w:pPr>
              <w:keepNext/>
              <w:keepLines/>
              <w:spacing w:after="0"/>
              <w:rPr>
                <w:rFonts w:ascii="Arial" w:hAnsi="Arial"/>
                <w:sz w:val="18"/>
              </w:rPr>
            </w:pPr>
          </w:p>
        </w:tc>
        <w:tc>
          <w:tcPr>
            <w:tcW w:w="949" w:type="dxa"/>
          </w:tcPr>
          <w:p w14:paraId="45D10640" w14:textId="77777777" w:rsidR="00D60389" w:rsidRPr="0056122D" w:rsidRDefault="00D60389" w:rsidP="009C5002">
            <w:pPr>
              <w:keepNext/>
              <w:keepLines/>
              <w:spacing w:after="0"/>
              <w:rPr>
                <w:rFonts w:ascii="Arial" w:hAnsi="Arial"/>
                <w:sz w:val="18"/>
              </w:rPr>
            </w:pPr>
          </w:p>
        </w:tc>
        <w:tc>
          <w:tcPr>
            <w:tcW w:w="1090" w:type="dxa"/>
          </w:tcPr>
          <w:p w14:paraId="7EE9A77A" w14:textId="77777777" w:rsidR="00D60389" w:rsidRPr="0056122D" w:rsidRDefault="00D60389" w:rsidP="009C5002">
            <w:pPr>
              <w:keepNext/>
              <w:keepLines/>
              <w:spacing w:after="0"/>
              <w:rPr>
                <w:rFonts w:ascii="Arial" w:hAnsi="Arial"/>
                <w:sz w:val="18"/>
              </w:rPr>
            </w:pPr>
          </w:p>
        </w:tc>
        <w:tc>
          <w:tcPr>
            <w:tcW w:w="935" w:type="dxa"/>
          </w:tcPr>
          <w:p w14:paraId="64CAF88A" w14:textId="77777777" w:rsidR="00D60389" w:rsidRPr="0056122D" w:rsidRDefault="00D60389" w:rsidP="009C5002">
            <w:pPr>
              <w:keepNext/>
              <w:keepLines/>
              <w:spacing w:after="0"/>
              <w:rPr>
                <w:rFonts w:ascii="Arial" w:hAnsi="Arial"/>
                <w:sz w:val="18"/>
              </w:rPr>
            </w:pPr>
          </w:p>
        </w:tc>
        <w:tc>
          <w:tcPr>
            <w:tcW w:w="1292" w:type="dxa"/>
          </w:tcPr>
          <w:p w14:paraId="59ADC4D6" w14:textId="77777777" w:rsidR="00D60389" w:rsidRPr="0056122D" w:rsidRDefault="00D60389" w:rsidP="009C5002">
            <w:pPr>
              <w:keepNext/>
              <w:keepLines/>
              <w:spacing w:after="0"/>
              <w:rPr>
                <w:rFonts w:ascii="Arial" w:hAnsi="Arial"/>
                <w:sz w:val="18"/>
              </w:rPr>
            </w:pPr>
          </w:p>
        </w:tc>
      </w:tr>
      <w:tr w:rsidR="00D60389" w:rsidRPr="0056122D" w14:paraId="16B1EDA6" w14:textId="77777777" w:rsidTr="009C5002">
        <w:tc>
          <w:tcPr>
            <w:tcW w:w="989" w:type="dxa"/>
          </w:tcPr>
          <w:p w14:paraId="155C7E96" w14:textId="77777777" w:rsidR="00D60389" w:rsidRPr="0056122D" w:rsidRDefault="00D60389" w:rsidP="009C5002">
            <w:pPr>
              <w:keepNext/>
              <w:keepLines/>
              <w:spacing w:after="0"/>
              <w:rPr>
                <w:rFonts w:ascii="Arial" w:hAnsi="Arial"/>
                <w:sz w:val="18"/>
              </w:rPr>
            </w:pPr>
            <w:r w:rsidRPr="0056122D">
              <w:rPr>
                <w:rFonts w:ascii="Arial" w:hAnsi="Arial"/>
                <w:sz w:val="18"/>
              </w:rPr>
              <w:t>CA_n48(2A)-n70A</w:t>
            </w:r>
          </w:p>
        </w:tc>
        <w:tc>
          <w:tcPr>
            <w:tcW w:w="674" w:type="dxa"/>
          </w:tcPr>
          <w:p w14:paraId="1871074D"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4331E166" w14:textId="77777777" w:rsidR="00D60389" w:rsidRPr="0056122D" w:rsidRDefault="00D60389" w:rsidP="009C5002">
            <w:pPr>
              <w:keepNext/>
              <w:keepLines/>
              <w:spacing w:after="0"/>
              <w:rPr>
                <w:rFonts w:ascii="Arial" w:hAnsi="Arial"/>
                <w:sz w:val="18"/>
              </w:rPr>
            </w:pPr>
          </w:p>
        </w:tc>
        <w:tc>
          <w:tcPr>
            <w:tcW w:w="821" w:type="dxa"/>
          </w:tcPr>
          <w:p w14:paraId="6BA0EA62" w14:textId="77777777" w:rsidR="00D60389" w:rsidRPr="0056122D" w:rsidRDefault="00D60389" w:rsidP="009C5002">
            <w:pPr>
              <w:keepNext/>
              <w:keepLines/>
              <w:spacing w:after="0"/>
              <w:rPr>
                <w:rFonts w:ascii="Arial" w:hAnsi="Arial"/>
                <w:sz w:val="18"/>
              </w:rPr>
            </w:pPr>
          </w:p>
        </w:tc>
        <w:tc>
          <w:tcPr>
            <w:tcW w:w="834" w:type="dxa"/>
          </w:tcPr>
          <w:p w14:paraId="174C93C3" w14:textId="77777777" w:rsidR="00D60389" w:rsidRPr="0056122D" w:rsidRDefault="00D60389" w:rsidP="009C5002">
            <w:pPr>
              <w:keepNext/>
              <w:keepLines/>
              <w:spacing w:after="0"/>
              <w:rPr>
                <w:rFonts w:ascii="Arial" w:hAnsi="Arial"/>
                <w:sz w:val="18"/>
              </w:rPr>
            </w:pPr>
          </w:p>
        </w:tc>
        <w:tc>
          <w:tcPr>
            <w:tcW w:w="955" w:type="dxa"/>
          </w:tcPr>
          <w:p w14:paraId="6FCD5184" w14:textId="77777777" w:rsidR="00D60389" w:rsidRPr="0056122D" w:rsidRDefault="00D60389" w:rsidP="009C5002">
            <w:pPr>
              <w:keepNext/>
              <w:keepLines/>
              <w:spacing w:after="0"/>
              <w:rPr>
                <w:rFonts w:ascii="Arial" w:hAnsi="Arial"/>
                <w:sz w:val="18"/>
              </w:rPr>
            </w:pPr>
          </w:p>
        </w:tc>
        <w:tc>
          <w:tcPr>
            <w:tcW w:w="949" w:type="dxa"/>
          </w:tcPr>
          <w:p w14:paraId="32BD1F34" w14:textId="77777777" w:rsidR="00D60389" w:rsidRPr="0056122D" w:rsidRDefault="00D60389" w:rsidP="009C5002">
            <w:pPr>
              <w:keepNext/>
              <w:keepLines/>
              <w:spacing w:after="0"/>
              <w:rPr>
                <w:rFonts w:ascii="Arial" w:hAnsi="Arial"/>
                <w:sz w:val="18"/>
              </w:rPr>
            </w:pPr>
          </w:p>
        </w:tc>
        <w:tc>
          <w:tcPr>
            <w:tcW w:w="1090" w:type="dxa"/>
          </w:tcPr>
          <w:p w14:paraId="1C62D73F" w14:textId="77777777" w:rsidR="00D60389" w:rsidRPr="0056122D" w:rsidRDefault="00D60389" w:rsidP="009C5002">
            <w:pPr>
              <w:keepNext/>
              <w:keepLines/>
              <w:spacing w:after="0"/>
              <w:rPr>
                <w:rFonts w:ascii="Arial" w:hAnsi="Arial"/>
                <w:sz w:val="18"/>
              </w:rPr>
            </w:pPr>
          </w:p>
        </w:tc>
        <w:tc>
          <w:tcPr>
            <w:tcW w:w="935" w:type="dxa"/>
          </w:tcPr>
          <w:p w14:paraId="16E85F0F" w14:textId="77777777" w:rsidR="00D60389" w:rsidRPr="0056122D" w:rsidRDefault="00D60389" w:rsidP="009C5002">
            <w:pPr>
              <w:keepNext/>
              <w:keepLines/>
              <w:spacing w:after="0"/>
              <w:rPr>
                <w:rFonts w:ascii="Arial" w:hAnsi="Arial"/>
                <w:sz w:val="18"/>
              </w:rPr>
            </w:pPr>
          </w:p>
        </w:tc>
        <w:tc>
          <w:tcPr>
            <w:tcW w:w="1292" w:type="dxa"/>
          </w:tcPr>
          <w:p w14:paraId="6B938DC0" w14:textId="77777777" w:rsidR="00D60389" w:rsidRPr="0056122D" w:rsidRDefault="00D60389" w:rsidP="009C5002">
            <w:pPr>
              <w:keepNext/>
              <w:keepLines/>
              <w:spacing w:after="0"/>
              <w:rPr>
                <w:rFonts w:ascii="Arial" w:hAnsi="Arial"/>
                <w:sz w:val="18"/>
              </w:rPr>
            </w:pPr>
          </w:p>
        </w:tc>
      </w:tr>
      <w:tr w:rsidR="00D60389" w:rsidRPr="0056122D" w14:paraId="20296317" w14:textId="77777777" w:rsidTr="009C5002">
        <w:tc>
          <w:tcPr>
            <w:tcW w:w="989" w:type="dxa"/>
          </w:tcPr>
          <w:p w14:paraId="42F6A630" w14:textId="77777777" w:rsidR="00D60389" w:rsidRPr="0056122D" w:rsidRDefault="00D60389" w:rsidP="009C5002">
            <w:pPr>
              <w:keepNext/>
              <w:keepLines/>
              <w:spacing w:after="0"/>
              <w:rPr>
                <w:rFonts w:ascii="Arial" w:hAnsi="Arial"/>
                <w:sz w:val="18"/>
              </w:rPr>
            </w:pPr>
            <w:r w:rsidRPr="0056122D">
              <w:rPr>
                <w:rFonts w:ascii="Arial" w:hAnsi="Arial"/>
                <w:sz w:val="18"/>
              </w:rPr>
              <w:t>CA_n48(2A)-n71A</w:t>
            </w:r>
          </w:p>
        </w:tc>
        <w:tc>
          <w:tcPr>
            <w:tcW w:w="674" w:type="dxa"/>
          </w:tcPr>
          <w:p w14:paraId="0B5251B6"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70157786" w14:textId="77777777" w:rsidR="00D60389" w:rsidRPr="0056122D" w:rsidRDefault="00D60389" w:rsidP="009C5002">
            <w:pPr>
              <w:keepNext/>
              <w:keepLines/>
              <w:spacing w:after="0"/>
              <w:rPr>
                <w:rFonts w:ascii="Arial" w:hAnsi="Arial"/>
                <w:sz w:val="18"/>
              </w:rPr>
            </w:pPr>
          </w:p>
        </w:tc>
        <w:tc>
          <w:tcPr>
            <w:tcW w:w="821" w:type="dxa"/>
          </w:tcPr>
          <w:p w14:paraId="029749AB" w14:textId="77777777" w:rsidR="00D60389" w:rsidRPr="0056122D" w:rsidRDefault="00D60389" w:rsidP="009C5002">
            <w:pPr>
              <w:keepNext/>
              <w:keepLines/>
              <w:spacing w:after="0"/>
              <w:rPr>
                <w:rFonts w:ascii="Arial" w:hAnsi="Arial"/>
                <w:sz w:val="18"/>
              </w:rPr>
            </w:pPr>
          </w:p>
        </w:tc>
        <w:tc>
          <w:tcPr>
            <w:tcW w:w="834" w:type="dxa"/>
          </w:tcPr>
          <w:p w14:paraId="00F1CD83" w14:textId="77777777" w:rsidR="00D60389" w:rsidRPr="0056122D" w:rsidRDefault="00D60389" w:rsidP="009C5002">
            <w:pPr>
              <w:keepNext/>
              <w:keepLines/>
              <w:spacing w:after="0"/>
              <w:rPr>
                <w:rFonts w:ascii="Arial" w:hAnsi="Arial"/>
                <w:sz w:val="18"/>
              </w:rPr>
            </w:pPr>
          </w:p>
        </w:tc>
        <w:tc>
          <w:tcPr>
            <w:tcW w:w="955" w:type="dxa"/>
          </w:tcPr>
          <w:p w14:paraId="5765CA65" w14:textId="77777777" w:rsidR="00D60389" w:rsidRPr="0056122D" w:rsidRDefault="00D60389" w:rsidP="009C5002">
            <w:pPr>
              <w:keepNext/>
              <w:keepLines/>
              <w:spacing w:after="0"/>
              <w:rPr>
                <w:rFonts w:ascii="Arial" w:hAnsi="Arial"/>
                <w:sz w:val="18"/>
              </w:rPr>
            </w:pPr>
          </w:p>
        </w:tc>
        <w:tc>
          <w:tcPr>
            <w:tcW w:w="949" w:type="dxa"/>
          </w:tcPr>
          <w:p w14:paraId="7712712E" w14:textId="77777777" w:rsidR="00D60389" w:rsidRPr="0056122D" w:rsidRDefault="00D60389" w:rsidP="009C5002">
            <w:pPr>
              <w:keepNext/>
              <w:keepLines/>
              <w:spacing w:after="0"/>
              <w:rPr>
                <w:rFonts w:ascii="Arial" w:hAnsi="Arial"/>
                <w:sz w:val="18"/>
              </w:rPr>
            </w:pPr>
          </w:p>
        </w:tc>
        <w:tc>
          <w:tcPr>
            <w:tcW w:w="1090" w:type="dxa"/>
          </w:tcPr>
          <w:p w14:paraId="198CDF69" w14:textId="77777777" w:rsidR="00D60389" w:rsidRPr="0056122D" w:rsidRDefault="00D60389" w:rsidP="009C5002">
            <w:pPr>
              <w:keepNext/>
              <w:keepLines/>
              <w:spacing w:after="0"/>
              <w:rPr>
                <w:rFonts w:ascii="Arial" w:hAnsi="Arial"/>
                <w:sz w:val="18"/>
              </w:rPr>
            </w:pPr>
          </w:p>
        </w:tc>
        <w:tc>
          <w:tcPr>
            <w:tcW w:w="935" w:type="dxa"/>
          </w:tcPr>
          <w:p w14:paraId="4C636F9F" w14:textId="77777777" w:rsidR="00D60389" w:rsidRPr="0056122D" w:rsidRDefault="00D60389" w:rsidP="009C5002">
            <w:pPr>
              <w:keepNext/>
              <w:keepLines/>
              <w:spacing w:after="0"/>
              <w:rPr>
                <w:rFonts w:ascii="Arial" w:hAnsi="Arial"/>
                <w:sz w:val="18"/>
              </w:rPr>
            </w:pPr>
          </w:p>
        </w:tc>
        <w:tc>
          <w:tcPr>
            <w:tcW w:w="1292" w:type="dxa"/>
          </w:tcPr>
          <w:p w14:paraId="1DBE149C" w14:textId="77777777" w:rsidR="00D60389" w:rsidRPr="0056122D" w:rsidRDefault="00D60389" w:rsidP="009C5002">
            <w:pPr>
              <w:keepNext/>
              <w:keepLines/>
              <w:spacing w:after="0"/>
              <w:rPr>
                <w:rFonts w:ascii="Arial" w:hAnsi="Arial"/>
                <w:sz w:val="18"/>
              </w:rPr>
            </w:pPr>
          </w:p>
        </w:tc>
      </w:tr>
      <w:tr w:rsidR="00D60389" w:rsidRPr="0056122D" w14:paraId="26CE8225" w14:textId="77777777" w:rsidTr="009C5002">
        <w:tc>
          <w:tcPr>
            <w:tcW w:w="989" w:type="dxa"/>
          </w:tcPr>
          <w:p w14:paraId="6ECB2898" w14:textId="77777777" w:rsidR="00D60389" w:rsidRPr="0056122D" w:rsidRDefault="00D60389" w:rsidP="009C5002">
            <w:pPr>
              <w:keepNext/>
              <w:keepLines/>
              <w:spacing w:after="0"/>
              <w:rPr>
                <w:rFonts w:ascii="Arial" w:hAnsi="Arial"/>
                <w:sz w:val="18"/>
              </w:rPr>
            </w:pPr>
            <w:r w:rsidRPr="0056122D">
              <w:rPr>
                <w:rFonts w:ascii="Arial" w:hAnsi="Arial"/>
                <w:sz w:val="18"/>
              </w:rPr>
              <w:t>CA_n48(2A)-n71(2A)</w:t>
            </w:r>
          </w:p>
        </w:tc>
        <w:tc>
          <w:tcPr>
            <w:tcW w:w="674" w:type="dxa"/>
          </w:tcPr>
          <w:p w14:paraId="02E134C0"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14B16206" w14:textId="77777777" w:rsidR="00D60389" w:rsidRPr="0056122D" w:rsidRDefault="00D60389" w:rsidP="009C5002">
            <w:pPr>
              <w:keepNext/>
              <w:keepLines/>
              <w:spacing w:after="0"/>
              <w:rPr>
                <w:rFonts w:ascii="Arial" w:hAnsi="Arial"/>
                <w:sz w:val="18"/>
              </w:rPr>
            </w:pPr>
          </w:p>
        </w:tc>
        <w:tc>
          <w:tcPr>
            <w:tcW w:w="821" w:type="dxa"/>
          </w:tcPr>
          <w:p w14:paraId="740A4377" w14:textId="77777777" w:rsidR="00D60389" w:rsidRPr="0056122D" w:rsidRDefault="00D60389" w:rsidP="009C5002">
            <w:pPr>
              <w:keepNext/>
              <w:keepLines/>
              <w:spacing w:after="0"/>
              <w:rPr>
                <w:rFonts w:ascii="Arial" w:hAnsi="Arial"/>
                <w:sz w:val="18"/>
              </w:rPr>
            </w:pPr>
          </w:p>
        </w:tc>
        <w:tc>
          <w:tcPr>
            <w:tcW w:w="834" w:type="dxa"/>
          </w:tcPr>
          <w:p w14:paraId="48CB216B" w14:textId="77777777" w:rsidR="00D60389" w:rsidRPr="0056122D" w:rsidRDefault="00D60389" w:rsidP="009C5002">
            <w:pPr>
              <w:keepNext/>
              <w:keepLines/>
              <w:spacing w:after="0"/>
              <w:rPr>
                <w:rFonts w:ascii="Arial" w:hAnsi="Arial"/>
                <w:sz w:val="18"/>
              </w:rPr>
            </w:pPr>
          </w:p>
        </w:tc>
        <w:tc>
          <w:tcPr>
            <w:tcW w:w="955" w:type="dxa"/>
          </w:tcPr>
          <w:p w14:paraId="33CDE302" w14:textId="77777777" w:rsidR="00D60389" w:rsidRPr="0056122D" w:rsidRDefault="00D60389" w:rsidP="009C5002">
            <w:pPr>
              <w:keepNext/>
              <w:keepLines/>
              <w:spacing w:after="0"/>
              <w:rPr>
                <w:rFonts w:ascii="Arial" w:hAnsi="Arial"/>
                <w:sz w:val="18"/>
              </w:rPr>
            </w:pPr>
          </w:p>
        </w:tc>
        <w:tc>
          <w:tcPr>
            <w:tcW w:w="949" w:type="dxa"/>
          </w:tcPr>
          <w:p w14:paraId="7C8A9518" w14:textId="77777777" w:rsidR="00D60389" w:rsidRPr="0056122D" w:rsidRDefault="00D60389" w:rsidP="009C5002">
            <w:pPr>
              <w:keepNext/>
              <w:keepLines/>
              <w:spacing w:after="0"/>
              <w:rPr>
                <w:rFonts w:ascii="Arial" w:hAnsi="Arial"/>
                <w:sz w:val="18"/>
              </w:rPr>
            </w:pPr>
          </w:p>
        </w:tc>
        <w:tc>
          <w:tcPr>
            <w:tcW w:w="1090" w:type="dxa"/>
          </w:tcPr>
          <w:p w14:paraId="6B86C3F6" w14:textId="77777777" w:rsidR="00D60389" w:rsidRPr="0056122D" w:rsidRDefault="00D60389" w:rsidP="009C5002">
            <w:pPr>
              <w:keepNext/>
              <w:keepLines/>
              <w:spacing w:after="0"/>
              <w:rPr>
                <w:rFonts w:ascii="Arial" w:hAnsi="Arial"/>
                <w:sz w:val="18"/>
              </w:rPr>
            </w:pPr>
          </w:p>
        </w:tc>
        <w:tc>
          <w:tcPr>
            <w:tcW w:w="935" w:type="dxa"/>
          </w:tcPr>
          <w:p w14:paraId="2C189327" w14:textId="77777777" w:rsidR="00D60389" w:rsidRPr="0056122D" w:rsidRDefault="00D60389" w:rsidP="009C5002">
            <w:pPr>
              <w:keepNext/>
              <w:keepLines/>
              <w:spacing w:after="0"/>
              <w:rPr>
                <w:rFonts w:ascii="Arial" w:hAnsi="Arial"/>
                <w:sz w:val="18"/>
              </w:rPr>
            </w:pPr>
          </w:p>
        </w:tc>
        <w:tc>
          <w:tcPr>
            <w:tcW w:w="1292" w:type="dxa"/>
          </w:tcPr>
          <w:p w14:paraId="45D21077" w14:textId="77777777" w:rsidR="00D60389" w:rsidRPr="0056122D" w:rsidRDefault="00D60389" w:rsidP="009C5002">
            <w:pPr>
              <w:keepNext/>
              <w:keepLines/>
              <w:spacing w:after="0"/>
              <w:rPr>
                <w:rFonts w:ascii="Arial" w:hAnsi="Arial"/>
                <w:sz w:val="18"/>
              </w:rPr>
            </w:pPr>
          </w:p>
        </w:tc>
      </w:tr>
      <w:tr w:rsidR="00D60389" w:rsidRPr="0056122D" w14:paraId="7A125BB2" w14:textId="77777777" w:rsidTr="009C5002">
        <w:tc>
          <w:tcPr>
            <w:tcW w:w="989" w:type="dxa"/>
          </w:tcPr>
          <w:p w14:paraId="5B6381E8" w14:textId="77777777" w:rsidR="00D60389" w:rsidRPr="0056122D" w:rsidRDefault="00D60389" w:rsidP="009C5002">
            <w:pPr>
              <w:keepNext/>
              <w:keepLines/>
              <w:spacing w:after="0"/>
              <w:rPr>
                <w:rFonts w:ascii="Arial" w:hAnsi="Arial"/>
                <w:sz w:val="18"/>
              </w:rPr>
            </w:pPr>
            <w:r w:rsidRPr="0056122D">
              <w:rPr>
                <w:rFonts w:ascii="Arial" w:hAnsi="Arial"/>
                <w:sz w:val="18"/>
              </w:rPr>
              <w:t>CA_n48(2A)-n77A</w:t>
            </w:r>
          </w:p>
        </w:tc>
        <w:tc>
          <w:tcPr>
            <w:tcW w:w="674" w:type="dxa"/>
          </w:tcPr>
          <w:p w14:paraId="137B9187"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068A9F45" w14:textId="77777777" w:rsidR="00D60389" w:rsidRPr="0056122D" w:rsidRDefault="00D60389" w:rsidP="009C5002">
            <w:pPr>
              <w:keepNext/>
              <w:keepLines/>
              <w:spacing w:after="0"/>
              <w:rPr>
                <w:rFonts w:ascii="Arial" w:hAnsi="Arial"/>
                <w:sz w:val="18"/>
              </w:rPr>
            </w:pPr>
          </w:p>
        </w:tc>
        <w:tc>
          <w:tcPr>
            <w:tcW w:w="821" w:type="dxa"/>
          </w:tcPr>
          <w:p w14:paraId="0F0CC886" w14:textId="77777777" w:rsidR="00D60389" w:rsidRPr="0056122D" w:rsidRDefault="00D60389" w:rsidP="009C5002">
            <w:pPr>
              <w:keepNext/>
              <w:keepLines/>
              <w:spacing w:after="0"/>
              <w:rPr>
                <w:rFonts w:ascii="Arial" w:hAnsi="Arial"/>
                <w:sz w:val="18"/>
              </w:rPr>
            </w:pPr>
          </w:p>
        </w:tc>
        <w:tc>
          <w:tcPr>
            <w:tcW w:w="834" w:type="dxa"/>
          </w:tcPr>
          <w:p w14:paraId="787587D4" w14:textId="77777777" w:rsidR="00D60389" w:rsidRPr="0056122D" w:rsidRDefault="00D60389" w:rsidP="009C5002">
            <w:pPr>
              <w:keepNext/>
              <w:keepLines/>
              <w:spacing w:after="0"/>
              <w:rPr>
                <w:rFonts w:ascii="Arial" w:hAnsi="Arial"/>
                <w:sz w:val="18"/>
              </w:rPr>
            </w:pPr>
          </w:p>
        </w:tc>
        <w:tc>
          <w:tcPr>
            <w:tcW w:w="955" w:type="dxa"/>
          </w:tcPr>
          <w:p w14:paraId="4FE8D756" w14:textId="77777777" w:rsidR="00D60389" w:rsidRPr="0056122D" w:rsidRDefault="00D60389" w:rsidP="009C5002">
            <w:pPr>
              <w:keepNext/>
              <w:keepLines/>
              <w:spacing w:after="0"/>
              <w:rPr>
                <w:rFonts w:ascii="Arial" w:hAnsi="Arial"/>
                <w:sz w:val="18"/>
              </w:rPr>
            </w:pPr>
          </w:p>
        </w:tc>
        <w:tc>
          <w:tcPr>
            <w:tcW w:w="949" w:type="dxa"/>
          </w:tcPr>
          <w:p w14:paraId="3299D9E1" w14:textId="77777777" w:rsidR="00D60389" w:rsidRPr="0056122D" w:rsidRDefault="00D60389" w:rsidP="009C5002">
            <w:pPr>
              <w:keepNext/>
              <w:keepLines/>
              <w:spacing w:after="0"/>
              <w:rPr>
                <w:rFonts w:ascii="Arial" w:hAnsi="Arial"/>
                <w:sz w:val="18"/>
              </w:rPr>
            </w:pPr>
          </w:p>
        </w:tc>
        <w:tc>
          <w:tcPr>
            <w:tcW w:w="1090" w:type="dxa"/>
          </w:tcPr>
          <w:p w14:paraId="53486C32" w14:textId="77777777" w:rsidR="00D60389" w:rsidRPr="0056122D" w:rsidRDefault="00D60389" w:rsidP="009C5002">
            <w:pPr>
              <w:keepNext/>
              <w:keepLines/>
              <w:spacing w:after="0"/>
              <w:rPr>
                <w:rFonts w:ascii="Arial" w:hAnsi="Arial"/>
                <w:sz w:val="18"/>
              </w:rPr>
            </w:pPr>
          </w:p>
        </w:tc>
        <w:tc>
          <w:tcPr>
            <w:tcW w:w="935" w:type="dxa"/>
          </w:tcPr>
          <w:p w14:paraId="1C6BA3BE" w14:textId="77777777" w:rsidR="00D60389" w:rsidRPr="0056122D" w:rsidRDefault="00D60389" w:rsidP="009C5002">
            <w:pPr>
              <w:keepNext/>
              <w:keepLines/>
              <w:spacing w:after="0"/>
              <w:rPr>
                <w:rFonts w:ascii="Arial" w:hAnsi="Arial"/>
                <w:sz w:val="18"/>
              </w:rPr>
            </w:pPr>
          </w:p>
        </w:tc>
        <w:tc>
          <w:tcPr>
            <w:tcW w:w="1292" w:type="dxa"/>
          </w:tcPr>
          <w:p w14:paraId="687560E0" w14:textId="77777777" w:rsidR="00D60389" w:rsidRPr="0056122D" w:rsidRDefault="00D60389" w:rsidP="009C5002">
            <w:pPr>
              <w:keepNext/>
              <w:keepLines/>
              <w:spacing w:after="0"/>
              <w:rPr>
                <w:rFonts w:ascii="Arial" w:hAnsi="Arial"/>
                <w:sz w:val="18"/>
              </w:rPr>
            </w:pPr>
          </w:p>
        </w:tc>
      </w:tr>
      <w:tr w:rsidR="00D60389" w:rsidRPr="0056122D" w14:paraId="7F016622" w14:textId="77777777" w:rsidTr="009C5002">
        <w:tc>
          <w:tcPr>
            <w:tcW w:w="989" w:type="dxa"/>
          </w:tcPr>
          <w:p w14:paraId="2D54B234" w14:textId="77777777" w:rsidR="00D60389" w:rsidRPr="0056122D" w:rsidRDefault="00D60389" w:rsidP="009C5002">
            <w:pPr>
              <w:keepNext/>
              <w:keepLines/>
              <w:spacing w:after="0"/>
              <w:rPr>
                <w:rFonts w:ascii="Arial" w:hAnsi="Arial"/>
                <w:sz w:val="18"/>
              </w:rPr>
            </w:pPr>
            <w:r w:rsidRPr="0056122D">
              <w:rPr>
                <w:rFonts w:ascii="Arial" w:hAnsi="Arial"/>
                <w:sz w:val="18"/>
              </w:rPr>
              <w:t>CA_n66A-n70A (Note 6)</w:t>
            </w:r>
          </w:p>
        </w:tc>
        <w:tc>
          <w:tcPr>
            <w:tcW w:w="674" w:type="dxa"/>
          </w:tcPr>
          <w:p w14:paraId="25453628"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6B3B5806" w14:textId="77777777" w:rsidR="00D60389" w:rsidRPr="0056122D" w:rsidRDefault="00D60389" w:rsidP="009C5002">
            <w:pPr>
              <w:keepNext/>
              <w:keepLines/>
              <w:spacing w:after="0"/>
              <w:rPr>
                <w:rFonts w:ascii="Arial" w:hAnsi="Arial"/>
                <w:sz w:val="18"/>
              </w:rPr>
            </w:pPr>
          </w:p>
        </w:tc>
        <w:tc>
          <w:tcPr>
            <w:tcW w:w="821" w:type="dxa"/>
          </w:tcPr>
          <w:p w14:paraId="5EACC08F" w14:textId="77777777" w:rsidR="00D60389" w:rsidRPr="0056122D" w:rsidRDefault="00D60389" w:rsidP="009C5002">
            <w:pPr>
              <w:keepNext/>
              <w:keepLines/>
              <w:spacing w:after="0"/>
              <w:rPr>
                <w:rFonts w:ascii="Arial" w:hAnsi="Arial"/>
                <w:sz w:val="18"/>
              </w:rPr>
            </w:pPr>
          </w:p>
        </w:tc>
        <w:tc>
          <w:tcPr>
            <w:tcW w:w="834" w:type="dxa"/>
          </w:tcPr>
          <w:p w14:paraId="24641AD2" w14:textId="77777777" w:rsidR="00D60389" w:rsidRPr="0056122D" w:rsidRDefault="00D60389" w:rsidP="009C5002">
            <w:pPr>
              <w:keepNext/>
              <w:keepLines/>
              <w:spacing w:after="0"/>
              <w:rPr>
                <w:rFonts w:ascii="Arial" w:hAnsi="Arial"/>
                <w:sz w:val="18"/>
              </w:rPr>
            </w:pPr>
          </w:p>
        </w:tc>
        <w:tc>
          <w:tcPr>
            <w:tcW w:w="955" w:type="dxa"/>
          </w:tcPr>
          <w:p w14:paraId="2F65C135" w14:textId="77777777" w:rsidR="00D60389" w:rsidRPr="0056122D" w:rsidRDefault="00D60389" w:rsidP="009C5002">
            <w:pPr>
              <w:keepNext/>
              <w:keepLines/>
              <w:spacing w:after="0"/>
              <w:rPr>
                <w:rFonts w:ascii="Arial" w:hAnsi="Arial"/>
                <w:sz w:val="18"/>
              </w:rPr>
            </w:pPr>
          </w:p>
        </w:tc>
        <w:tc>
          <w:tcPr>
            <w:tcW w:w="949" w:type="dxa"/>
          </w:tcPr>
          <w:p w14:paraId="6DB1DCB4" w14:textId="77777777" w:rsidR="00D60389" w:rsidRPr="0056122D" w:rsidRDefault="00D60389" w:rsidP="009C5002">
            <w:pPr>
              <w:keepNext/>
              <w:keepLines/>
              <w:spacing w:after="0"/>
              <w:rPr>
                <w:rFonts w:ascii="Arial" w:hAnsi="Arial"/>
                <w:sz w:val="18"/>
              </w:rPr>
            </w:pPr>
          </w:p>
        </w:tc>
        <w:tc>
          <w:tcPr>
            <w:tcW w:w="1090" w:type="dxa"/>
          </w:tcPr>
          <w:p w14:paraId="5B6CC60C" w14:textId="77777777" w:rsidR="00D60389" w:rsidRPr="0056122D" w:rsidRDefault="00D60389" w:rsidP="009C5002">
            <w:pPr>
              <w:keepNext/>
              <w:keepLines/>
              <w:spacing w:after="0"/>
              <w:rPr>
                <w:rFonts w:ascii="Arial" w:hAnsi="Arial"/>
                <w:sz w:val="18"/>
              </w:rPr>
            </w:pPr>
          </w:p>
        </w:tc>
        <w:tc>
          <w:tcPr>
            <w:tcW w:w="935" w:type="dxa"/>
          </w:tcPr>
          <w:p w14:paraId="76F6A07C" w14:textId="77777777" w:rsidR="00D60389" w:rsidRPr="0056122D" w:rsidRDefault="00D60389" w:rsidP="009C5002">
            <w:pPr>
              <w:keepNext/>
              <w:keepLines/>
              <w:spacing w:after="0"/>
              <w:rPr>
                <w:rFonts w:ascii="Arial" w:hAnsi="Arial"/>
                <w:sz w:val="18"/>
              </w:rPr>
            </w:pPr>
          </w:p>
        </w:tc>
        <w:tc>
          <w:tcPr>
            <w:tcW w:w="1292" w:type="dxa"/>
          </w:tcPr>
          <w:p w14:paraId="6E77A4FD" w14:textId="77777777" w:rsidR="00D60389" w:rsidRPr="0056122D" w:rsidRDefault="00D60389" w:rsidP="009C5002">
            <w:pPr>
              <w:keepNext/>
              <w:keepLines/>
              <w:spacing w:after="0"/>
              <w:rPr>
                <w:rFonts w:ascii="Arial" w:hAnsi="Arial"/>
                <w:sz w:val="18"/>
              </w:rPr>
            </w:pPr>
          </w:p>
        </w:tc>
      </w:tr>
      <w:tr w:rsidR="00D60389" w:rsidRPr="0056122D" w14:paraId="36DC7738" w14:textId="77777777" w:rsidTr="009C5002">
        <w:tc>
          <w:tcPr>
            <w:tcW w:w="989" w:type="dxa"/>
          </w:tcPr>
          <w:p w14:paraId="73B819AA" w14:textId="77777777" w:rsidR="00D60389" w:rsidRPr="0056122D" w:rsidRDefault="00D60389" w:rsidP="009C5002">
            <w:pPr>
              <w:keepNext/>
              <w:keepLines/>
              <w:spacing w:after="0"/>
              <w:rPr>
                <w:rFonts w:ascii="Arial" w:hAnsi="Arial"/>
                <w:sz w:val="18"/>
              </w:rPr>
            </w:pPr>
            <w:r w:rsidRPr="0056122D">
              <w:rPr>
                <w:rFonts w:ascii="Arial" w:hAnsi="Arial"/>
                <w:sz w:val="18"/>
              </w:rPr>
              <w:t>CA_n66B-n70A (Note 6)</w:t>
            </w:r>
          </w:p>
        </w:tc>
        <w:tc>
          <w:tcPr>
            <w:tcW w:w="674" w:type="dxa"/>
          </w:tcPr>
          <w:p w14:paraId="78BD7D93"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1887631F" w14:textId="77777777" w:rsidR="00D60389" w:rsidRPr="0056122D" w:rsidRDefault="00D60389" w:rsidP="009C5002">
            <w:pPr>
              <w:keepNext/>
              <w:keepLines/>
              <w:spacing w:after="0"/>
              <w:rPr>
                <w:rFonts w:ascii="Arial" w:hAnsi="Arial"/>
                <w:sz w:val="18"/>
              </w:rPr>
            </w:pPr>
          </w:p>
        </w:tc>
        <w:tc>
          <w:tcPr>
            <w:tcW w:w="821" w:type="dxa"/>
          </w:tcPr>
          <w:p w14:paraId="1CF25356" w14:textId="77777777" w:rsidR="00D60389" w:rsidRPr="0056122D" w:rsidRDefault="00D60389" w:rsidP="009C5002">
            <w:pPr>
              <w:keepNext/>
              <w:keepLines/>
              <w:spacing w:after="0"/>
              <w:rPr>
                <w:rFonts w:ascii="Arial" w:hAnsi="Arial"/>
                <w:sz w:val="18"/>
              </w:rPr>
            </w:pPr>
          </w:p>
        </w:tc>
        <w:tc>
          <w:tcPr>
            <w:tcW w:w="834" w:type="dxa"/>
          </w:tcPr>
          <w:p w14:paraId="1773D121" w14:textId="77777777" w:rsidR="00D60389" w:rsidRPr="0056122D" w:rsidRDefault="00D60389" w:rsidP="009C5002">
            <w:pPr>
              <w:keepNext/>
              <w:keepLines/>
              <w:spacing w:after="0"/>
              <w:rPr>
                <w:rFonts w:ascii="Arial" w:hAnsi="Arial"/>
                <w:sz w:val="18"/>
              </w:rPr>
            </w:pPr>
          </w:p>
        </w:tc>
        <w:tc>
          <w:tcPr>
            <w:tcW w:w="955" w:type="dxa"/>
          </w:tcPr>
          <w:p w14:paraId="512A8C05" w14:textId="77777777" w:rsidR="00D60389" w:rsidRPr="0056122D" w:rsidRDefault="00D60389" w:rsidP="009C5002">
            <w:pPr>
              <w:keepNext/>
              <w:keepLines/>
              <w:spacing w:after="0"/>
              <w:rPr>
                <w:rFonts w:ascii="Arial" w:hAnsi="Arial"/>
                <w:sz w:val="18"/>
              </w:rPr>
            </w:pPr>
          </w:p>
        </w:tc>
        <w:tc>
          <w:tcPr>
            <w:tcW w:w="949" w:type="dxa"/>
          </w:tcPr>
          <w:p w14:paraId="684A7C06" w14:textId="77777777" w:rsidR="00D60389" w:rsidRPr="0056122D" w:rsidRDefault="00D60389" w:rsidP="009C5002">
            <w:pPr>
              <w:keepNext/>
              <w:keepLines/>
              <w:spacing w:after="0"/>
              <w:rPr>
                <w:rFonts w:ascii="Arial" w:hAnsi="Arial"/>
                <w:sz w:val="18"/>
              </w:rPr>
            </w:pPr>
          </w:p>
        </w:tc>
        <w:tc>
          <w:tcPr>
            <w:tcW w:w="1090" w:type="dxa"/>
          </w:tcPr>
          <w:p w14:paraId="0C84D4B7" w14:textId="77777777" w:rsidR="00D60389" w:rsidRPr="0056122D" w:rsidRDefault="00D60389" w:rsidP="009C5002">
            <w:pPr>
              <w:keepNext/>
              <w:keepLines/>
              <w:spacing w:after="0"/>
              <w:rPr>
                <w:rFonts w:ascii="Arial" w:hAnsi="Arial"/>
                <w:sz w:val="18"/>
              </w:rPr>
            </w:pPr>
          </w:p>
        </w:tc>
        <w:tc>
          <w:tcPr>
            <w:tcW w:w="935" w:type="dxa"/>
          </w:tcPr>
          <w:p w14:paraId="5EE11E7C" w14:textId="77777777" w:rsidR="00D60389" w:rsidRPr="0056122D" w:rsidRDefault="00D60389" w:rsidP="009C5002">
            <w:pPr>
              <w:keepNext/>
              <w:keepLines/>
              <w:spacing w:after="0"/>
              <w:rPr>
                <w:rFonts w:ascii="Arial" w:hAnsi="Arial"/>
                <w:sz w:val="18"/>
              </w:rPr>
            </w:pPr>
          </w:p>
        </w:tc>
        <w:tc>
          <w:tcPr>
            <w:tcW w:w="1292" w:type="dxa"/>
          </w:tcPr>
          <w:p w14:paraId="7D5B691D" w14:textId="77777777" w:rsidR="00D60389" w:rsidRPr="0056122D" w:rsidRDefault="00D60389" w:rsidP="009C5002">
            <w:pPr>
              <w:keepNext/>
              <w:keepLines/>
              <w:spacing w:after="0"/>
              <w:rPr>
                <w:rFonts w:ascii="Arial" w:hAnsi="Arial"/>
                <w:sz w:val="18"/>
              </w:rPr>
            </w:pPr>
          </w:p>
        </w:tc>
      </w:tr>
      <w:tr w:rsidR="00D60389" w:rsidRPr="0056122D" w14:paraId="3C3182CE" w14:textId="77777777" w:rsidTr="009C5002">
        <w:tc>
          <w:tcPr>
            <w:tcW w:w="989" w:type="dxa"/>
          </w:tcPr>
          <w:p w14:paraId="42D67895" w14:textId="77777777" w:rsidR="00D60389" w:rsidRPr="0056122D" w:rsidRDefault="00D60389" w:rsidP="009C5002">
            <w:pPr>
              <w:keepNext/>
              <w:keepLines/>
              <w:spacing w:after="0"/>
              <w:rPr>
                <w:rFonts w:ascii="Arial" w:hAnsi="Arial"/>
                <w:sz w:val="18"/>
              </w:rPr>
            </w:pPr>
            <w:r w:rsidRPr="0056122D">
              <w:rPr>
                <w:rFonts w:ascii="Arial" w:hAnsi="Arial"/>
                <w:sz w:val="18"/>
              </w:rPr>
              <w:t>CA_n66(2A)-n70A (Note 6)</w:t>
            </w:r>
          </w:p>
        </w:tc>
        <w:tc>
          <w:tcPr>
            <w:tcW w:w="674" w:type="dxa"/>
          </w:tcPr>
          <w:p w14:paraId="38DCD2C8"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0A8F16A8" w14:textId="77777777" w:rsidR="00D60389" w:rsidRPr="0056122D" w:rsidRDefault="00D60389" w:rsidP="009C5002">
            <w:pPr>
              <w:keepNext/>
              <w:keepLines/>
              <w:spacing w:after="0"/>
              <w:rPr>
                <w:rFonts w:ascii="Arial" w:hAnsi="Arial"/>
                <w:sz w:val="18"/>
              </w:rPr>
            </w:pPr>
          </w:p>
        </w:tc>
        <w:tc>
          <w:tcPr>
            <w:tcW w:w="821" w:type="dxa"/>
          </w:tcPr>
          <w:p w14:paraId="2E64CFE6" w14:textId="77777777" w:rsidR="00D60389" w:rsidRPr="0056122D" w:rsidRDefault="00D60389" w:rsidP="009C5002">
            <w:pPr>
              <w:keepNext/>
              <w:keepLines/>
              <w:spacing w:after="0"/>
              <w:rPr>
                <w:rFonts w:ascii="Arial" w:hAnsi="Arial"/>
                <w:sz w:val="18"/>
              </w:rPr>
            </w:pPr>
          </w:p>
        </w:tc>
        <w:tc>
          <w:tcPr>
            <w:tcW w:w="834" w:type="dxa"/>
          </w:tcPr>
          <w:p w14:paraId="6C886C1D" w14:textId="77777777" w:rsidR="00D60389" w:rsidRPr="0056122D" w:rsidRDefault="00D60389" w:rsidP="009C5002">
            <w:pPr>
              <w:keepNext/>
              <w:keepLines/>
              <w:spacing w:after="0"/>
              <w:rPr>
                <w:rFonts w:ascii="Arial" w:hAnsi="Arial"/>
                <w:sz w:val="18"/>
              </w:rPr>
            </w:pPr>
          </w:p>
        </w:tc>
        <w:tc>
          <w:tcPr>
            <w:tcW w:w="955" w:type="dxa"/>
          </w:tcPr>
          <w:p w14:paraId="48A89244" w14:textId="77777777" w:rsidR="00D60389" w:rsidRPr="0056122D" w:rsidRDefault="00D60389" w:rsidP="009C5002">
            <w:pPr>
              <w:keepNext/>
              <w:keepLines/>
              <w:spacing w:after="0"/>
              <w:rPr>
                <w:rFonts w:ascii="Arial" w:hAnsi="Arial"/>
                <w:sz w:val="18"/>
              </w:rPr>
            </w:pPr>
          </w:p>
        </w:tc>
        <w:tc>
          <w:tcPr>
            <w:tcW w:w="949" w:type="dxa"/>
          </w:tcPr>
          <w:p w14:paraId="06000CC1" w14:textId="77777777" w:rsidR="00D60389" w:rsidRPr="0056122D" w:rsidRDefault="00D60389" w:rsidP="009C5002">
            <w:pPr>
              <w:keepNext/>
              <w:keepLines/>
              <w:spacing w:after="0"/>
              <w:rPr>
                <w:rFonts w:ascii="Arial" w:hAnsi="Arial"/>
                <w:sz w:val="18"/>
              </w:rPr>
            </w:pPr>
          </w:p>
        </w:tc>
        <w:tc>
          <w:tcPr>
            <w:tcW w:w="1090" w:type="dxa"/>
          </w:tcPr>
          <w:p w14:paraId="4AF5F79E" w14:textId="77777777" w:rsidR="00D60389" w:rsidRPr="0056122D" w:rsidRDefault="00D60389" w:rsidP="009C5002">
            <w:pPr>
              <w:keepNext/>
              <w:keepLines/>
              <w:spacing w:after="0"/>
              <w:rPr>
                <w:rFonts w:ascii="Arial" w:hAnsi="Arial"/>
                <w:sz w:val="18"/>
              </w:rPr>
            </w:pPr>
          </w:p>
        </w:tc>
        <w:tc>
          <w:tcPr>
            <w:tcW w:w="935" w:type="dxa"/>
          </w:tcPr>
          <w:p w14:paraId="59294861" w14:textId="77777777" w:rsidR="00D60389" w:rsidRPr="0056122D" w:rsidRDefault="00D60389" w:rsidP="009C5002">
            <w:pPr>
              <w:keepNext/>
              <w:keepLines/>
              <w:spacing w:after="0"/>
              <w:rPr>
                <w:rFonts w:ascii="Arial" w:hAnsi="Arial"/>
                <w:sz w:val="18"/>
              </w:rPr>
            </w:pPr>
          </w:p>
        </w:tc>
        <w:tc>
          <w:tcPr>
            <w:tcW w:w="1292" w:type="dxa"/>
          </w:tcPr>
          <w:p w14:paraId="1FCAA53B" w14:textId="77777777" w:rsidR="00D60389" w:rsidRPr="0056122D" w:rsidRDefault="00D60389" w:rsidP="009C5002">
            <w:pPr>
              <w:keepNext/>
              <w:keepLines/>
              <w:spacing w:after="0"/>
              <w:rPr>
                <w:rFonts w:ascii="Arial" w:hAnsi="Arial"/>
                <w:sz w:val="18"/>
              </w:rPr>
            </w:pPr>
          </w:p>
        </w:tc>
      </w:tr>
      <w:tr w:rsidR="00D60389" w:rsidRPr="0056122D" w14:paraId="24B7B04B" w14:textId="77777777" w:rsidTr="009C5002">
        <w:tc>
          <w:tcPr>
            <w:tcW w:w="989" w:type="dxa"/>
          </w:tcPr>
          <w:p w14:paraId="5273DF6B" w14:textId="77777777" w:rsidR="00D60389" w:rsidRPr="0056122D" w:rsidRDefault="00D60389" w:rsidP="009C5002">
            <w:pPr>
              <w:keepNext/>
              <w:keepLines/>
              <w:spacing w:after="0"/>
              <w:rPr>
                <w:rFonts w:ascii="Arial" w:hAnsi="Arial"/>
                <w:sz w:val="18"/>
              </w:rPr>
            </w:pPr>
            <w:r w:rsidRPr="0056122D">
              <w:rPr>
                <w:rFonts w:ascii="Arial" w:hAnsi="Arial"/>
                <w:sz w:val="18"/>
              </w:rPr>
              <w:t>CA_n66A-n71A (Note 6)</w:t>
            </w:r>
          </w:p>
        </w:tc>
        <w:tc>
          <w:tcPr>
            <w:tcW w:w="674" w:type="dxa"/>
          </w:tcPr>
          <w:p w14:paraId="424EE9C2"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686A81CE" w14:textId="77777777" w:rsidR="00D60389" w:rsidRPr="0056122D" w:rsidRDefault="00D60389" w:rsidP="009C5002">
            <w:pPr>
              <w:keepNext/>
              <w:keepLines/>
              <w:spacing w:after="0"/>
              <w:rPr>
                <w:rFonts w:ascii="Arial" w:hAnsi="Arial"/>
                <w:sz w:val="18"/>
              </w:rPr>
            </w:pPr>
          </w:p>
        </w:tc>
        <w:tc>
          <w:tcPr>
            <w:tcW w:w="821" w:type="dxa"/>
          </w:tcPr>
          <w:p w14:paraId="59029CDE" w14:textId="77777777" w:rsidR="00D60389" w:rsidRPr="0056122D" w:rsidRDefault="00D60389" w:rsidP="009C5002">
            <w:pPr>
              <w:keepNext/>
              <w:keepLines/>
              <w:spacing w:after="0"/>
              <w:rPr>
                <w:rFonts w:ascii="Arial" w:hAnsi="Arial"/>
                <w:sz w:val="18"/>
              </w:rPr>
            </w:pPr>
          </w:p>
        </w:tc>
        <w:tc>
          <w:tcPr>
            <w:tcW w:w="834" w:type="dxa"/>
          </w:tcPr>
          <w:p w14:paraId="5448D31A" w14:textId="77777777" w:rsidR="00D60389" w:rsidRPr="0056122D" w:rsidRDefault="00D60389" w:rsidP="009C5002">
            <w:pPr>
              <w:keepNext/>
              <w:keepLines/>
              <w:spacing w:after="0"/>
              <w:rPr>
                <w:rFonts w:ascii="Arial" w:hAnsi="Arial"/>
                <w:sz w:val="18"/>
              </w:rPr>
            </w:pPr>
          </w:p>
        </w:tc>
        <w:tc>
          <w:tcPr>
            <w:tcW w:w="955" w:type="dxa"/>
          </w:tcPr>
          <w:p w14:paraId="08D78037" w14:textId="77777777" w:rsidR="00D60389" w:rsidRPr="0056122D" w:rsidRDefault="00D60389" w:rsidP="009C5002">
            <w:pPr>
              <w:keepNext/>
              <w:keepLines/>
              <w:spacing w:after="0"/>
              <w:rPr>
                <w:rFonts w:ascii="Arial" w:hAnsi="Arial"/>
                <w:sz w:val="18"/>
              </w:rPr>
            </w:pPr>
          </w:p>
        </w:tc>
        <w:tc>
          <w:tcPr>
            <w:tcW w:w="949" w:type="dxa"/>
          </w:tcPr>
          <w:p w14:paraId="4E5E6372" w14:textId="77777777" w:rsidR="00D60389" w:rsidRPr="0056122D" w:rsidRDefault="00D60389" w:rsidP="009C5002">
            <w:pPr>
              <w:keepNext/>
              <w:keepLines/>
              <w:spacing w:after="0"/>
              <w:rPr>
                <w:rFonts w:ascii="Arial" w:hAnsi="Arial"/>
                <w:sz w:val="18"/>
              </w:rPr>
            </w:pPr>
          </w:p>
        </w:tc>
        <w:tc>
          <w:tcPr>
            <w:tcW w:w="1090" w:type="dxa"/>
          </w:tcPr>
          <w:p w14:paraId="1619DF5D" w14:textId="77777777" w:rsidR="00D60389" w:rsidRPr="0056122D" w:rsidRDefault="00D60389" w:rsidP="009C5002">
            <w:pPr>
              <w:keepNext/>
              <w:keepLines/>
              <w:spacing w:after="0"/>
              <w:rPr>
                <w:rFonts w:ascii="Arial" w:hAnsi="Arial"/>
                <w:sz w:val="18"/>
              </w:rPr>
            </w:pPr>
          </w:p>
        </w:tc>
        <w:tc>
          <w:tcPr>
            <w:tcW w:w="935" w:type="dxa"/>
          </w:tcPr>
          <w:p w14:paraId="799AA92E" w14:textId="77777777" w:rsidR="00D60389" w:rsidRPr="0056122D" w:rsidRDefault="00D60389" w:rsidP="009C5002">
            <w:pPr>
              <w:keepNext/>
              <w:keepLines/>
              <w:spacing w:after="0"/>
              <w:rPr>
                <w:rFonts w:ascii="Arial" w:hAnsi="Arial"/>
                <w:sz w:val="18"/>
              </w:rPr>
            </w:pPr>
          </w:p>
        </w:tc>
        <w:tc>
          <w:tcPr>
            <w:tcW w:w="1292" w:type="dxa"/>
          </w:tcPr>
          <w:p w14:paraId="3D5944F8" w14:textId="77777777" w:rsidR="00D60389" w:rsidRPr="0056122D" w:rsidRDefault="00D60389" w:rsidP="009C5002">
            <w:pPr>
              <w:keepNext/>
              <w:keepLines/>
              <w:spacing w:after="0"/>
              <w:rPr>
                <w:rFonts w:ascii="Arial" w:hAnsi="Arial"/>
                <w:sz w:val="18"/>
              </w:rPr>
            </w:pPr>
          </w:p>
        </w:tc>
      </w:tr>
      <w:tr w:rsidR="00D60389" w:rsidRPr="0056122D" w14:paraId="47E5BA9D" w14:textId="77777777" w:rsidTr="009C5002">
        <w:tc>
          <w:tcPr>
            <w:tcW w:w="989" w:type="dxa"/>
          </w:tcPr>
          <w:p w14:paraId="35F2EAB0" w14:textId="77777777" w:rsidR="00D60389" w:rsidRPr="0056122D" w:rsidRDefault="00D60389" w:rsidP="009C5002">
            <w:pPr>
              <w:keepNext/>
              <w:keepLines/>
              <w:spacing w:after="0"/>
              <w:rPr>
                <w:rFonts w:ascii="Arial" w:hAnsi="Arial"/>
                <w:sz w:val="18"/>
              </w:rPr>
            </w:pPr>
            <w:r w:rsidRPr="0056122D">
              <w:rPr>
                <w:rFonts w:ascii="Arial" w:hAnsi="Arial"/>
                <w:sz w:val="18"/>
              </w:rPr>
              <w:t>CA_n66A-n71(2A) (Note 6)</w:t>
            </w:r>
          </w:p>
        </w:tc>
        <w:tc>
          <w:tcPr>
            <w:tcW w:w="674" w:type="dxa"/>
          </w:tcPr>
          <w:p w14:paraId="432239AE"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130B9697" w14:textId="77777777" w:rsidR="00D60389" w:rsidRPr="0056122D" w:rsidRDefault="00D60389" w:rsidP="009C5002">
            <w:pPr>
              <w:keepNext/>
              <w:keepLines/>
              <w:spacing w:after="0"/>
              <w:rPr>
                <w:rFonts w:ascii="Arial" w:hAnsi="Arial"/>
                <w:sz w:val="18"/>
              </w:rPr>
            </w:pPr>
          </w:p>
        </w:tc>
        <w:tc>
          <w:tcPr>
            <w:tcW w:w="821" w:type="dxa"/>
          </w:tcPr>
          <w:p w14:paraId="3E9CD22F" w14:textId="77777777" w:rsidR="00D60389" w:rsidRPr="0056122D" w:rsidRDefault="00D60389" w:rsidP="009C5002">
            <w:pPr>
              <w:keepNext/>
              <w:keepLines/>
              <w:spacing w:after="0"/>
              <w:rPr>
                <w:rFonts w:ascii="Arial" w:hAnsi="Arial"/>
                <w:sz w:val="18"/>
              </w:rPr>
            </w:pPr>
          </w:p>
        </w:tc>
        <w:tc>
          <w:tcPr>
            <w:tcW w:w="834" w:type="dxa"/>
          </w:tcPr>
          <w:p w14:paraId="213818D0" w14:textId="77777777" w:rsidR="00D60389" w:rsidRPr="0056122D" w:rsidRDefault="00D60389" w:rsidP="009C5002">
            <w:pPr>
              <w:keepNext/>
              <w:keepLines/>
              <w:spacing w:after="0"/>
              <w:rPr>
                <w:rFonts w:ascii="Arial" w:hAnsi="Arial"/>
                <w:sz w:val="18"/>
              </w:rPr>
            </w:pPr>
          </w:p>
        </w:tc>
        <w:tc>
          <w:tcPr>
            <w:tcW w:w="955" w:type="dxa"/>
          </w:tcPr>
          <w:p w14:paraId="001C9ED6" w14:textId="77777777" w:rsidR="00D60389" w:rsidRPr="0056122D" w:rsidRDefault="00D60389" w:rsidP="009C5002">
            <w:pPr>
              <w:keepNext/>
              <w:keepLines/>
              <w:spacing w:after="0"/>
              <w:rPr>
                <w:rFonts w:ascii="Arial" w:hAnsi="Arial"/>
                <w:sz w:val="18"/>
              </w:rPr>
            </w:pPr>
          </w:p>
        </w:tc>
        <w:tc>
          <w:tcPr>
            <w:tcW w:w="949" w:type="dxa"/>
          </w:tcPr>
          <w:p w14:paraId="65061EDA" w14:textId="77777777" w:rsidR="00D60389" w:rsidRPr="0056122D" w:rsidRDefault="00D60389" w:rsidP="009C5002">
            <w:pPr>
              <w:keepNext/>
              <w:keepLines/>
              <w:spacing w:after="0"/>
              <w:rPr>
                <w:rFonts w:ascii="Arial" w:hAnsi="Arial"/>
                <w:sz w:val="18"/>
              </w:rPr>
            </w:pPr>
          </w:p>
        </w:tc>
        <w:tc>
          <w:tcPr>
            <w:tcW w:w="1090" w:type="dxa"/>
          </w:tcPr>
          <w:p w14:paraId="36DA8A5B" w14:textId="77777777" w:rsidR="00D60389" w:rsidRPr="0056122D" w:rsidRDefault="00D60389" w:rsidP="009C5002">
            <w:pPr>
              <w:keepNext/>
              <w:keepLines/>
              <w:spacing w:after="0"/>
              <w:rPr>
                <w:rFonts w:ascii="Arial" w:hAnsi="Arial"/>
                <w:sz w:val="18"/>
              </w:rPr>
            </w:pPr>
          </w:p>
        </w:tc>
        <w:tc>
          <w:tcPr>
            <w:tcW w:w="935" w:type="dxa"/>
          </w:tcPr>
          <w:p w14:paraId="78FAA244" w14:textId="77777777" w:rsidR="00D60389" w:rsidRPr="0056122D" w:rsidRDefault="00D60389" w:rsidP="009C5002">
            <w:pPr>
              <w:keepNext/>
              <w:keepLines/>
              <w:spacing w:after="0"/>
              <w:rPr>
                <w:rFonts w:ascii="Arial" w:hAnsi="Arial"/>
                <w:sz w:val="18"/>
              </w:rPr>
            </w:pPr>
          </w:p>
        </w:tc>
        <w:tc>
          <w:tcPr>
            <w:tcW w:w="1292" w:type="dxa"/>
          </w:tcPr>
          <w:p w14:paraId="42300968" w14:textId="77777777" w:rsidR="00D60389" w:rsidRPr="0056122D" w:rsidRDefault="00D60389" w:rsidP="009C5002">
            <w:pPr>
              <w:keepNext/>
              <w:keepLines/>
              <w:spacing w:after="0"/>
              <w:rPr>
                <w:rFonts w:ascii="Arial" w:hAnsi="Arial"/>
                <w:sz w:val="18"/>
              </w:rPr>
            </w:pPr>
          </w:p>
        </w:tc>
      </w:tr>
      <w:tr w:rsidR="00D60389" w:rsidRPr="0056122D" w14:paraId="0A9734B8" w14:textId="77777777" w:rsidTr="009C5002">
        <w:tc>
          <w:tcPr>
            <w:tcW w:w="989" w:type="dxa"/>
          </w:tcPr>
          <w:p w14:paraId="5334FF16" w14:textId="77777777" w:rsidR="00D60389" w:rsidRPr="0056122D" w:rsidRDefault="00D60389" w:rsidP="009C5002">
            <w:pPr>
              <w:keepNext/>
              <w:keepLines/>
              <w:spacing w:after="0"/>
              <w:rPr>
                <w:rFonts w:ascii="Arial" w:hAnsi="Arial"/>
                <w:sz w:val="18"/>
              </w:rPr>
            </w:pPr>
            <w:r w:rsidRPr="0056122D">
              <w:rPr>
                <w:rFonts w:ascii="Arial" w:hAnsi="Arial"/>
                <w:sz w:val="18"/>
              </w:rPr>
              <w:lastRenderedPageBreak/>
              <w:t>CA_n66B-n71A (Note 6)</w:t>
            </w:r>
          </w:p>
        </w:tc>
        <w:tc>
          <w:tcPr>
            <w:tcW w:w="674" w:type="dxa"/>
          </w:tcPr>
          <w:p w14:paraId="332AD7F8"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0DAC0AEE" w14:textId="77777777" w:rsidR="00D60389" w:rsidRPr="0056122D" w:rsidRDefault="00D60389" w:rsidP="009C5002">
            <w:pPr>
              <w:keepNext/>
              <w:keepLines/>
              <w:spacing w:after="0"/>
              <w:rPr>
                <w:rFonts w:ascii="Arial" w:hAnsi="Arial"/>
                <w:sz w:val="18"/>
              </w:rPr>
            </w:pPr>
          </w:p>
        </w:tc>
        <w:tc>
          <w:tcPr>
            <w:tcW w:w="821" w:type="dxa"/>
          </w:tcPr>
          <w:p w14:paraId="1C2C0B07" w14:textId="77777777" w:rsidR="00D60389" w:rsidRPr="0056122D" w:rsidRDefault="00D60389" w:rsidP="009C5002">
            <w:pPr>
              <w:keepNext/>
              <w:keepLines/>
              <w:spacing w:after="0"/>
              <w:rPr>
                <w:rFonts w:ascii="Arial" w:hAnsi="Arial"/>
                <w:sz w:val="18"/>
              </w:rPr>
            </w:pPr>
          </w:p>
        </w:tc>
        <w:tc>
          <w:tcPr>
            <w:tcW w:w="834" w:type="dxa"/>
          </w:tcPr>
          <w:p w14:paraId="60AFD8B8" w14:textId="77777777" w:rsidR="00D60389" w:rsidRPr="0056122D" w:rsidRDefault="00D60389" w:rsidP="009C5002">
            <w:pPr>
              <w:keepNext/>
              <w:keepLines/>
              <w:spacing w:after="0"/>
              <w:rPr>
                <w:rFonts w:ascii="Arial" w:hAnsi="Arial"/>
                <w:sz w:val="18"/>
              </w:rPr>
            </w:pPr>
          </w:p>
        </w:tc>
        <w:tc>
          <w:tcPr>
            <w:tcW w:w="955" w:type="dxa"/>
          </w:tcPr>
          <w:p w14:paraId="5519E821" w14:textId="77777777" w:rsidR="00D60389" w:rsidRPr="0056122D" w:rsidRDefault="00D60389" w:rsidP="009C5002">
            <w:pPr>
              <w:keepNext/>
              <w:keepLines/>
              <w:spacing w:after="0"/>
              <w:rPr>
                <w:rFonts w:ascii="Arial" w:hAnsi="Arial"/>
                <w:sz w:val="18"/>
              </w:rPr>
            </w:pPr>
          </w:p>
        </w:tc>
        <w:tc>
          <w:tcPr>
            <w:tcW w:w="949" w:type="dxa"/>
          </w:tcPr>
          <w:p w14:paraId="5DEB194C" w14:textId="77777777" w:rsidR="00D60389" w:rsidRPr="0056122D" w:rsidRDefault="00D60389" w:rsidP="009C5002">
            <w:pPr>
              <w:keepNext/>
              <w:keepLines/>
              <w:spacing w:after="0"/>
              <w:rPr>
                <w:rFonts w:ascii="Arial" w:hAnsi="Arial"/>
                <w:sz w:val="18"/>
              </w:rPr>
            </w:pPr>
          </w:p>
        </w:tc>
        <w:tc>
          <w:tcPr>
            <w:tcW w:w="1090" w:type="dxa"/>
          </w:tcPr>
          <w:p w14:paraId="1F365440" w14:textId="77777777" w:rsidR="00D60389" w:rsidRPr="0056122D" w:rsidRDefault="00D60389" w:rsidP="009C5002">
            <w:pPr>
              <w:keepNext/>
              <w:keepLines/>
              <w:spacing w:after="0"/>
              <w:rPr>
                <w:rFonts w:ascii="Arial" w:hAnsi="Arial"/>
                <w:sz w:val="18"/>
              </w:rPr>
            </w:pPr>
          </w:p>
        </w:tc>
        <w:tc>
          <w:tcPr>
            <w:tcW w:w="935" w:type="dxa"/>
          </w:tcPr>
          <w:p w14:paraId="024AD459" w14:textId="77777777" w:rsidR="00D60389" w:rsidRPr="0056122D" w:rsidRDefault="00D60389" w:rsidP="009C5002">
            <w:pPr>
              <w:keepNext/>
              <w:keepLines/>
              <w:spacing w:after="0"/>
              <w:rPr>
                <w:rFonts w:ascii="Arial" w:hAnsi="Arial"/>
                <w:sz w:val="18"/>
              </w:rPr>
            </w:pPr>
          </w:p>
        </w:tc>
        <w:tc>
          <w:tcPr>
            <w:tcW w:w="1292" w:type="dxa"/>
          </w:tcPr>
          <w:p w14:paraId="0BC11D8C" w14:textId="77777777" w:rsidR="00D60389" w:rsidRPr="0056122D" w:rsidRDefault="00D60389" w:rsidP="009C5002">
            <w:pPr>
              <w:keepNext/>
              <w:keepLines/>
              <w:spacing w:after="0"/>
              <w:rPr>
                <w:rFonts w:ascii="Arial" w:hAnsi="Arial"/>
                <w:sz w:val="18"/>
              </w:rPr>
            </w:pPr>
          </w:p>
        </w:tc>
      </w:tr>
      <w:tr w:rsidR="00D60389" w:rsidRPr="0056122D" w14:paraId="219C2812" w14:textId="77777777" w:rsidTr="009C5002">
        <w:tc>
          <w:tcPr>
            <w:tcW w:w="989" w:type="dxa"/>
          </w:tcPr>
          <w:p w14:paraId="65CE2B6F" w14:textId="77777777" w:rsidR="00D60389" w:rsidRPr="0056122D" w:rsidRDefault="00D60389" w:rsidP="009C5002">
            <w:pPr>
              <w:keepNext/>
              <w:keepLines/>
              <w:spacing w:after="0"/>
              <w:rPr>
                <w:rFonts w:ascii="Arial" w:hAnsi="Arial"/>
                <w:sz w:val="18"/>
              </w:rPr>
            </w:pPr>
            <w:r w:rsidRPr="0056122D">
              <w:rPr>
                <w:rFonts w:ascii="Arial" w:hAnsi="Arial"/>
                <w:sz w:val="18"/>
              </w:rPr>
              <w:t>CA_n66(2A)-n71A (Note 6)</w:t>
            </w:r>
          </w:p>
        </w:tc>
        <w:tc>
          <w:tcPr>
            <w:tcW w:w="674" w:type="dxa"/>
          </w:tcPr>
          <w:p w14:paraId="31651F8A"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0F77B865" w14:textId="77777777" w:rsidR="00D60389" w:rsidRPr="0056122D" w:rsidRDefault="00D60389" w:rsidP="009C5002">
            <w:pPr>
              <w:keepNext/>
              <w:keepLines/>
              <w:spacing w:after="0"/>
              <w:rPr>
                <w:rFonts w:ascii="Arial" w:hAnsi="Arial"/>
                <w:sz w:val="18"/>
              </w:rPr>
            </w:pPr>
          </w:p>
        </w:tc>
        <w:tc>
          <w:tcPr>
            <w:tcW w:w="821" w:type="dxa"/>
          </w:tcPr>
          <w:p w14:paraId="7EE9A433" w14:textId="77777777" w:rsidR="00D60389" w:rsidRPr="0056122D" w:rsidRDefault="00D60389" w:rsidP="009C5002">
            <w:pPr>
              <w:keepNext/>
              <w:keepLines/>
              <w:spacing w:after="0"/>
              <w:rPr>
                <w:rFonts w:ascii="Arial" w:hAnsi="Arial"/>
                <w:sz w:val="18"/>
              </w:rPr>
            </w:pPr>
          </w:p>
        </w:tc>
        <w:tc>
          <w:tcPr>
            <w:tcW w:w="834" w:type="dxa"/>
          </w:tcPr>
          <w:p w14:paraId="644D2A7E" w14:textId="77777777" w:rsidR="00D60389" w:rsidRPr="0056122D" w:rsidRDefault="00D60389" w:rsidP="009C5002">
            <w:pPr>
              <w:keepNext/>
              <w:keepLines/>
              <w:spacing w:after="0"/>
              <w:rPr>
                <w:rFonts w:ascii="Arial" w:hAnsi="Arial"/>
                <w:sz w:val="18"/>
              </w:rPr>
            </w:pPr>
          </w:p>
        </w:tc>
        <w:tc>
          <w:tcPr>
            <w:tcW w:w="955" w:type="dxa"/>
          </w:tcPr>
          <w:p w14:paraId="7F640840" w14:textId="77777777" w:rsidR="00D60389" w:rsidRPr="0056122D" w:rsidRDefault="00D60389" w:rsidP="009C5002">
            <w:pPr>
              <w:keepNext/>
              <w:keepLines/>
              <w:spacing w:after="0"/>
              <w:rPr>
                <w:rFonts w:ascii="Arial" w:hAnsi="Arial"/>
                <w:sz w:val="18"/>
              </w:rPr>
            </w:pPr>
          </w:p>
        </w:tc>
        <w:tc>
          <w:tcPr>
            <w:tcW w:w="949" w:type="dxa"/>
          </w:tcPr>
          <w:p w14:paraId="3B9D6F58" w14:textId="77777777" w:rsidR="00D60389" w:rsidRPr="0056122D" w:rsidRDefault="00D60389" w:rsidP="009C5002">
            <w:pPr>
              <w:keepNext/>
              <w:keepLines/>
              <w:spacing w:after="0"/>
              <w:rPr>
                <w:rFonts w:ascii="Arial" w:hAnsi="Arial"/>
                <w:sz w:val="18"/>
              </w:rPr>
            </w:pPr>
          </w:p>
        </w:tc>
        <w:tc>
          <w:tcPr>
            <w:tcW w:w="1090" w:type="dxa"/>
          </w:tcPr>
          <w:p w14:paraId="21C5529F" w14:textId="77777777" w:rsidR="00D60389" w:rsidRPr="0056122D" w:rsidRDefault="00D60389" w:rsidP="009C5002">
            <w:pPr>
              <w:keepNext/>
              <w:keepLines/>
              <w:spacing w:after="0"/>
              <w:rPr>
                <w:rFonts w:ascii="Arial" w:hAnsi="Arial"/>
                <w:sz w:val="18"/>
              </w:rPr>
            </w:pPr>
          </w:p>
        </w:tc>
        <w:tc>
          <w:tcPr>
            <w:tcW w:w="935" w:type="dxa"/>
          </w:tcPr>
          <w:p w14:paraId="29FF5476" w14:textId="77777777" w:rsidR="00D60389" w:rsidRPr="0056122D" w:rsidRDefault="00D60389" w:rsidP="009C5002">
            <w:pPr>
              <w:keepNext/>
              <w:keepLines/>
              <w:spacing w:after="0"/>
              <w:rPr>
                <w:rFonts w:ascii="Arial" w:hAnsi="Arial"/>
                <w:sz w:val="18"/>
              </w:rPr>
            </w:pPr>
          </w:p>
        </w:tc>
        <w:tc>
          <w:tcPr>
            <w:tcW w:w="1292" w:type="dxa"/>
          </w:tcPr>
          <w:p w14:paraId="4357FD45" w14:textId="77777777" w:rsidR="00D60389" w:rsidRPr="0056122D" w:rsidRDefault="00D60389" w:rsidP="009C5002">
            <w:pPr>
              <w:keepNext/>
              <w:keepLines/>
              <w:spacing w:after="0"/>
              <w:rPr>
                <w:rFonts w:ascii="Arial" w:hAnsi="Arial"/>
                <w:sz w:val="18"/>
              </w:rPr>
            </w:pPr>
          </w:p>
        </w:tc>
      </w:tr>
      <w:tr w:rsidR="00D60389" w:rsidRPr="0056122D" w14:paraId="62F93E4F" w14:textId="77777777" w:rsidTr="009C5002">
        <w:tc>
          <w:tcPr>
            <w:tcW w:w="989" w:type="dxa"/>
          </w:tcPr>
          <w:p w14:paraId="7EB9F282" w14:textId="77777777" w:rsidR="00D60389" w:rsidRPr="0056122D" w:rsidRDefault="00D60389" w:rsidP="009C5002">
            <w:pPr>
              <w:keepNext/>
              <w:keepLines/>
              <w:spacing w:after="0"/>
              <w:rPr>
                <w:rFonts w:ascii="Arial" w:hAnsi="Arial"/>
                <w:sz w:val="18"/>
              </w:rPr>
            </w:pPr>
            <w:r w:rsidRPr="0056122D">
              <w:rPr>
                <w:rFonts w:ascii="Arial" w:hAnsi="Arial"/>
                <w:sz w:val="18"/>
              </w:rPr>
              <w:t>CA_n66(2A)-n71(2A) (Note 6)</w:t>
            </w:r>
          </w:p>
        </w:tc>
        <w:tc>
          <w:tcPr>
            <w:tcW w:w="674" w:type="dxa"/>
          </w:tcPr>
          <w:p w14:paraId="3E99595E"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1C06339B" w14:textId="77777777" w:rsidR="00D60389" w:rsidRPr="0056122D" w:rsidRDefault="00D60389" w:rsidP="009C5002">
            <w:pPr>
              <w:keepNext/>
              <w:keepLines/>
              <w:spacing w:after="0"/>
              <w:rPr>
                <w:rFonts w:ascii="Arial" w:hAnsi="Arial"/>
                <w:sz w:val="18"/>
              </w:rPr>
            </w:pPr>
          </w:p>
        </w:tc>
        <w:tc>
          <w:tcPr>
            <w:tcW w:w="821" w:type="dxa"/>
          </w:tcPr>
          <w:p w14:paraId="34F68D96" w14:textId="77777777" w:rsidR="00D60389" w:rsidRPr="0056122D" w:rsidRDefault="00D60389" w:rsidP="009C5002">
            <w:pPr>
              <w:keepNext/>
              <w:keepLines/>
              <w:spacing w:after="0"/>
              <w:rPr>
                <w:rFonts w:ascii="Arial" w:hAnsi="Arial"/>
                <w:sz w:val="18"/>
              </w:rPr>
            </w:pPr>
          </w:p>
        </w:tc>
        <w:tc>
          <w:tcPr>
            <w:tcW w:w="834" w:type="dxa"/>
          </w:tcPr>
          <w:p w14:paraId="71A289E2" w14:textId="77777777" w:rsidR="00D60389" w:rsidRPr="0056122D" w:rsidRDefault="00D60389" w:rsidP="009C5002">
            <w:pPr>
              <w:keepNext/>
              <w:keepLines/>
              <w:spacing w:after="0"/>
              <w:rPr>
                <w:rFonts w:ascii="Arial" w:hAnsi="Arial"/>
                <w:sz w:val="18"/>
              </w:rPr>
            </w:pPr>
          </w:p>
        </w:tc>
        <w:tc>
          <w:tcPr>
            <w:tcW w:w="955" w:type="dxa"/>
          </w:tcPr>
          <w:p w14:paraId="03908D81" w14:textId="77777777" w:rsidR="00D60389" w:rsidRPr="0056122D" w:rsidRDefault="00D60389" w:rsidP="009C5002">
            <w:pPr>
              <w:keepNext/>
              <w:keepLines/>
              <w:spacing w:after="0"/>
              <w:rPr>
                <w:rFonts w:ascii="Arial" w:hAnsi="Arial"/>
                <w:sz w:val="18"/>
              </w:rPr>
            </w:pPr>
          </w:p>
        </w:tc>
        <w:tc>
          <w:tcPr>
            <w:tcW w:w="949" w:type="dxa"/>
          </w:tcPr>
          <w:p w14:paraId="5B913EA4" w14:textId="77777777" w:rsidR="00D60389" w:rsidRPr="0056122D" w:rsidRDefault="00D60389" w:rsidP="009C5002">
            <w:pPr>
              <w:keepNext/>
              <w:keepLines/>
              <w:spacing w:after="0"/>
              <w:rPr>
                <w:rFonts w:ascii="Arial" w:hAnsi="Arial"/>
                <w:sz w:val="18"/>
              </w:rPr>
            </w:pPr>
          </w:p>
        </w:tc>
        <w:tc>
          <w:tcPr>
            <w:tcW w:w="1090" w:type="dxa"/>
          </w:tcPr>
          <w:p w14:paraId="6E1CFCEE" w14:textId="77777777" w:rsidR="00D60389" w:rsidRPr="0056122D" w:rsidRDefault="00D60389" w:rsidP="009C5002">
            <w:pPr>
              <w:keepNext/>
              <w:keepLines/>
              <w:spacing w:after="0"/>
              <w:rPr>
                <w:rFonts w:ascii="Arial" w:hAnsi="Arial"/>
                <w:sz w:val="18"/>
              </w:rPr>
            </w:pPr>
          </w:p>
        </w:tc>
        <w:tc>
          <w:tcPr>
            <w:tcW w:w="935" w:type="dxa"/>
          </w:tcPr>
          <w:p w14:paraId="6920311E" w14:textId="77777777" w:rsidR="00D60389" w:rsidRPr="0056122D" w:rsidRDefault="00D60389" w:rsidP="009C5002">
            <w:pPr>
              <w:keepNext/>
              <w:keepLines/>
              <w:spacing w:after="0"/>
              <w:rPr>
                <w:rFonts w:ascii="Arial" w:hAnsi="Arial"/>
                <w:sz w:val="18"/>
              </w:rPr>
            </w:pPr>
          </w:p>
        </w:tc>
        <w:tc>
          <w:tcPr>
            <w:tcW w:w="1292" w:type="dxa"/>
          </w:tcPr>
          <w:p w14:paraId="13093314" w14:textId="77777777" w:rsidR="00D60389" w:rsidRPr="0056122D" w:rsidRDefault="00D60389" w:rsidP="009C5002">
            <w:pPr>
              <w:keepNext/>
              <w:keepLines/>
              <w:spacing w:after="0"/>
              <w:rPr>
                <w:rFonts w:ascii="Arial" w:hAnsi="Arial"/>
                <w:sz w:val="18"/>
              </w:rPr>
            </w:pPr>
          </w:p>
        </w:tc>
      </w:tr>
      <w:tr w:rsidR="00D60389" w:rsidRPr="0056122D" w14:paraId="3415062B" w14:textId="77777777" w:rsidTr="009C5002">
        <w:tc>
          <w:tcPr>
            <w:tcW w:w="989" w:type="dxa"/>
          </w:tcPr>
          <w:p w14:paraId="0ED857CF" w14:textId="77777777" w:rsidR="00D60389" w:rsidRPr="0056122D" w:rsidRDefault="00D60389" w:rsidP="009C5002">
            <w:pPr>
              <w:keepNext/>
              <w:keepLines/>
              <w:spacing w:after="0"/>
              <w:rPr>
                <w:rFonts w:ascii="Arial" w:hAnsi="Arial"/>
                <w:sz w:val="18"/>
              </w:rPr>
            </w:pPr>
            <w:r w:rsidRPr="0056122D">
              <w:rPr>
                <w:rFonts w:ascii="Arial" w:hAnsi="Arial"/>
                <w:sz w:val="18"/>
              </w:rPr>
              <w:t>CA_n66A-n77A</w:t>
            </w:r>
          </w:p>
        </w:tc>
        <w:tc>
          <w:tcPr>
            <w:tcW w:w="674" w:type="dxa"/>
          </w:tcPr>
          <w:p w14:paraId="1CAD6463"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42F0E8AE" w14:textId="77777777" w:rsidR="00D60389" w:rsidRPr="0056122D" w:rsidRDefault="00D60389" w:rsidP="009C5002">
            <w:pPr>
              <w:keepNext/>
              <w:keepLines/>
              <w:spacing w:after="0"/>
              <w:rPr>
                <w:rFonts w:ascii="Arial" w:hAnsi="Arial"/>
                <w:sz w:val="18"/>
              </w:rPr>
            </w:pPr>
          </w:p>
        </w:tc>
        <w:tc>
          <w:tcPr>
            <w:tcW w:w="821" w:type="dxa"/>
          </w:tcPr>
          <w:p w14:paraId="2F1B3653" w14:textId="77777777" w:rsidR="00D60389" w:rsidRPr="0056122D" w:rsidRDefault="00D60389" w:rsidP="009C5002">
            <w:pPr>
              <w:keepNext/>
              <w:keepLines/>
              <w:spacing w:after="0"/>
              <w:rPr>
                <w:rFonts w:ascii="Arial" w:hAnsi="Arial"/>
                <w:sz w:val="18"/>
              </w:rPr>
            </w:pPr>
          </w:p>
        </w:tc>
        <w:tc>
          <w:tcPr>
            <w:tcW w:w="834" w:type="dxa"/>
          </w:tcPr>
          <w:p w14:paraId="41FFE332" w14:textId="77777777" w:rsidR="00D60389" w:rsidRPr="0056122D" w:rsidRDefault="00D60389" w:rsidP="009C5002">
            <w:pPr>
              <w:keepNext/>
              <w:keepLines/>
              <w:spacing w:after="0"/>
              <w:rPr>
                <w:rFonts w:ascii="Arial" w:hAnsi="Arial"/>
                <w:sz w:val="18"/>
              </w:rPr>
            </w:pPr>
          </w:p>
        </w:tc>
        <w:tc>
          <w:tcPr>
            <w:tcW w:w="955" w:type="dxa"/>
          </w:tcPr>
          <w:p w14:paraId="10BBD53A" w14:textId="77777777" w:rsidR="00D60389" w:rsidRPr="0056122D" w:rsidRDefault="00D60389" w:rsidP="009C5002">
            <w:pPr>
              <w:keepNext/>
              <w:keepLines/>
              <w:spacing w:after="0"/>
              <w:rPr>
                <w:rFonts w:ascii="Arial" w:hAnsi="Arial"/>
                <w:sz w:val="18"/>
              </w:rPr>
            </w:pPr>
          </w:p>
        </w:tc>
        <w:tc>
          <w:tcPr>
            <w:tcW w:w="949" w:type="dxa"/>
          </w:tcPr>
          <w:p w14:paraId="10EFC04E" w14:textId="77777777" w:rsidR="00D60389" w:rsidRPr="0056122D" w:rsidRDefault="00D60389" w:rsidP="009C5002">
            <w:pPr>
              <w:keepNext/>
              <w:keepLines/>
              <w:spacing w:after="0"/>
              <w:rPr>
                <w:rFonts w:ascii="Arial" w:hAnsi="Arial"/>
                <w:sz w:val="18"/>
              </w:rPr>
            </w:pPr>
          </w:p>
        </w:tc>
        <w:tc>
          <w:tcPr>
            <w:tcW w:w="1090" w:type="dxa"/>
          </w:tcPr>
          <w:p w14:paraId="58B12695" w14:textId="77777777" w:rsidR="00D60389" w:rsidRPr="0056122D" w:rsidRDefault="00D60389" w:rsidP="009C5002">
            <w:pPr>
              <w:keepNext/>
              <w:keepLines/>
              <w:spacing w:after="0"/>
              <w:rPr>
                <w:rFonts w:ascii="Arial" w:hAnsi="Arial"/>
                <w:sz w:val="18"/>
              </w:rPr>
            </w:pPr>
          </w:p>
        </w:tc>
        <w:tc>
          <w:tcPr>
            <w:tcW w:w="935" w:type="dxa"/>
          </w:tcPr>
          <w:p w14:paraId="1F220F74" w14:textId="77777777" w:rsidR="00D60389" w:rsidRPr="0056122D" w:rsidRDefault="00D60389" w:rsidP="009C5002">
            <w:pPr>
              <w:keepNext/>
              <w:keepLines/>
              <w:spacing w:after="0"/>
              <w:rPr>
                <w:rFonts w:ascii="Arial" w:hAnsi="Arial"/>
                <w:sz w:val="18"/>
              </w:rPr>
            </w:pPr>
          </w:p>
        </w:tc>
        <w:tc>
          <w:tcPr>
            <w:tcW w:w="1292" w:type="dxa"/>
          </w:tcPr>
          <w:p w14:paraId="78B78923" w14:textId="77777777" w:rsidR="00D60389" w:rsidRPr="0056122D" w:rsidRDefault="00D60389" w:rsidP="009C5002">
            <w:pPr>
              <w:keepNext/>
              <w:keepLines/>
              <w:spacing w:after="0"/>
              <w:rPr>
                <w:rFonts w:ascii="Arial" w:hAnsi="Arial"/>
                <w:sz w:val="18"/>
              </w:rPr>
            </w:pPr>
          </w:p>
        </w:tc>
      </w:tr>
      <w:tr w:rsidR="00D60389" w:rsidRPr="0056122D" w14:paraId="06AD59A0" w14:textId="77777777" w:rsidTr="009C5002">
        <w:tc>
          <w:tcPr>
            <w:tcW w:w="989" w:type="dxa"/>
          </w:tcPr>
          <w:p w14:paraId="259A5C3D" w14:textId="77777777" w:rsidR="00D60389" w:rsidRPr="0056122D" w:rsidRDefault="00D60389" w:rsidP="009C5002">
            <w:pPr>
              <w:keepNext/>
              <w:keepLines/>
              <w:spacing w:after="0"/>
              <w:rPr>
                <w:rFonts w:ascii="Arial" w:hAnsi="Arial"/>
                <w:sz w:val="18"/>
              </w:rPr>
            </w:pPr>
            <w:r w:rsidRPr="0056122D">
              <w:rPr>
                <w:rFonts w:ascii="Arial" w:hAnsi="Arial"/>
                <w:sz w:val="18"/>
              </w:rPr>
              <w:t>CA_n66A-n77(2A)</w:t>
            </w:r>
          </w:p>
        </w:tc>
        <w:tc>
          <w:tcPr>
            <w:tcW w:w="674" w:type="dxa"/>
          </w:tcPr>
          <w:p w14:paraId="2DD167FA"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558EB72A" w14:textId="77777777" w:rsidR="00D60389" w:rsidRPr="0056122D" w:rsidRDefault="00D60389" w:rsidP="009C5002">
            <w:pPr>
              <w:keepNext/>
              <w:keepLines/>
              <w:spacing w:after="0"/>
              <w:rPr>
                <w:rFonts w:ascii="Arial" w:hAnsi="Arial"/>
                <w:sz w:val="18"/>
              </w:rPr>
            </w:pPr>
          </w:p>
        </w:tc>
        <w:tc>
          <w:tcPr>
            <w:tcW w:w="821" w:type="dxa"/>
          </w:tcPr>
          <w:p w14:paraId="5F159BD3" w14:textId="77777777" w:rsidR="00D60389" w:rsidRPr="0056122D" w:rsidRDefault="00D60389" w:rsidP="009C5002">
            <w:pPr>
              <w:keepNext/>
              <w:keepLines/>
              <w:spacing w:after="0"/>
              <w:rPr>
                <w:rFonts w:ascii="Arial" w:hAnsi="Arial"/>
                <w:sz w:val="18"/>
              </w:rPr>
            </w:pPr>
          </w:p>
        </w:tc>
        <w:tc>
          <w:tcPr>
            <w:tcW w:w="834" w:type="dxa"/>
          </w:tcPr>
          <w:p w14:paraId="5B07D820" w14:textId="77777777" w:rsidR="00D60389" w:rsidRPr="0056122D" w:rsidRDefault="00D60389" w:rsidP="009C5002">
            <w:pPr>
              <w:keepNext/>
              <w:keepLines/>
              <w:spacing w:after="0"/>
              <w:rPr>
                <w:rFonts w:ascii="Arial" w:hAnsi="Arial"/>
                <w:sz w:val="18"/>
              </w:rPr>
            </w:pPr>
          </w:p>
        </w:tc>
        <w:tc>
          <w:tcPr>
            <w:tcW w:w="955" w:type="dxa"/>
          </w:tcPr>
          <w:p w14:paraId="56FB21BC" w14:textId="77777777" w:rsidR="00D60389" w:rsidRPr="0056122D" w:rsidRDefault="00D60389" w:rsidP="009C5002">
            <w:pPr>
              <w:keepNext/>
              <w:keepLines/>
              <w:spacing w:after="0"/>
              <w:rPr>
                <w:rFonts w:ascii="Arial" w:hAnsi="Arial"/>
                <w:sz w:val="18"/>
              </w:rPr>
            </w:pPr>
          </w:p>
        </w:tc>
        <w:tc>
          <w:tcPr>
            <w:tcW w:w="949" w:type="dxa"/>
          </w:tcPr>
          <w:p w14:paraId="7B4A0887" w14:textId="77777777" w:rsidR="00D60389" w:rsidRPr="0056122D" w:rsidRDefault="00D60389" w:rsidP="009C5002">
            <w:pPr>
              <w:keepNext/>
              <w:keepLines/>
              <w:spacing w:after="0"/>
              <w:rPr>
                <w:rFonts w:ascii="Arial" w:hAnsi="Arial"/>
                <w:sz w:val="18"/>
              </w:rPr>
            </w:pPr>
          </w:p>
        </w:tc>
        <w:tc>
          <w:tcPr>
            <w:tcW w:w="1090" w:type="dxa"/>
          </w:tcPr>
          <w:p w14:paraId="62361E13" w14:textId="77777777" w:rsidR="00D60389" w:rsidRPr="0056122D" w:rsidRDefault="00D60389" w:rsidP="009C5002">
            <w:pPr>
              <w:keepNext/>
              <w:keepLines/>
              <w:spacing w:after="0"/>
              <w:rPr>
                <w:rFonts w:ascii="Arial" w:hAnsi="Arial"/>
                <w:sz w:val="18"/>
              </w:rPr>
            </w:pPr>
          </w:p>
        </w:tc>
        <w:tc>
          <w:tcPr>
            <w:tcW w:w="935" w:type="dxa"/>
          </w:tcPr>
          <w:p w14:paraId="512CA2A2" w14:textId="77777777" w:rsidR="00D60389" w:rsidRPr="0056122D" w:rsidRDefault="00D60389" w:rsidP="009C5002">
            <w:pPr>
              <w:keepNext/>
              <w:keepLines/>
              <w:spacing w:after="0"/>
              <w:rPr>
                <w:rFonts w:ascii="Arial" w:hAnsi="Arial"/>
                <w:sz w:val="18"/>
              </w:rPr>
            </w:pPr>
          </w:p>
        </w:tc>
        <w:tc>
          <w:tcPr>
            <w:tcW w:w="1292" w:type="dxa"/>
          </w:tcPr>
          <w:p w14:paraId="3867F1A0" w14:textId="77777777" w:rsidR="00D60389" w:rsidRPr="0056122D" w:rsidRDefault="00D60389" w:rsidP="009C5002">
            <w:pPr>
              <w:keepNext/>
              <w:keepLines/>
              <w:spacing w:after="0"/>
              <w:rPr>
                <w:rFonts w:ascii="Arial" w:hAnsi="Arial"/>
                <w:sz w:val="18"/>
              </w:rPr>
            </w:pPr>
          </w:p>
        </w:tc>
      </w:tr>
      <w:tr w:rsidR="00D60389" w:rsidRPr="0056122D" w14:paraId="47991AF5" w14:textId="77777777" w:rsidTr="009C5002">
        <w:tc>
          <w:tcPr>
            <w:tcW w:w="989" w:type="dxa"/>
          </w:tcPr>
          <w:p w14:paraId="43540214" w14:textId="77777777" w:rsidR="00D60389" w:rsidRPr="0056122D" w:rsidRDefault="00D60389" w:rsidP="009C5002">
            <w:pPr>
              <w:keepNext/>
              <w:keepLines/>
              <w:spacing w:after="0"/>
              <w:rPr>
                <w:rFonts w:ascii="Arial" w:hAnsi="Arial"/>
                <w:sz w:val="18"/>
              </w:rPr>
            </w:pPr>
            <w:r w:rsidRPr="0056122D">
              <w:rPr>
                <w:rFonts w:ascii="Arial" w:hAnsi="Arial"/>
                <w:sz w:val="18"/>
              </w:rPr>
              <w:t>CA_n66A-n78A</w:t>
            </w:r>
          </w:p>
        </w:tc>
        <w:tc>
          <w:tcPr>
            <w:tcW w:w="674" w:type="dxa"/>
          </w:tcPr>
          <w:p w14:paraId="08E08087"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27AF648E" w14:textId="77777777" w:rsidR="00D60389" w:rsidRPr="0056122D" w:rsidRDefault="00D60389" w:rsidP="009C5002">
            <w:pPr>
              <w:keepNext/>
              <w:keepLines/>
              <w:spacing w:after="0"/>
              <w:rPr>
                <w:rFonts w:ascii="Arial" w:hAnsi="Arial"/>
                <w:sz w:val="18"/>
              </w:rPr>
            </w:pPr>
          </w:p>
        </w:tc>
        <w:tc>
          <w:tcPr>
            <w:tcW w:w="821" w:type="dxa"/>
          </w:tcPr>
          <w:p w14:paraId="0EB16731" w14:textId="77777777" w:rsidR="00D60389" w:rsidRPr="0056122D" w:rsidRDefault="00D60389" w:rsidP="009C5002">
            <w:pPr>
              <w:keepNext/>
              <w:keepLines/>
              <w:spacing w:after="0"/>
              <w:rPr>
                <w:rFonts w:ascii="Arial" w:hAnsi="Arial"/>
                <w:sz w:val="18"/>
              </w:rPr>
            </w:pPr>
          </w:p>
        </w:tc>
        <w:tc>
          <w:tcPr>
            <w:tcW w:w="834" w:type="dxa"/>
          </w:tcPr>
          <w:p w14:paraId="46D080D7" w14:textId="77777777" w:rsidR="00D60389" w:rsidRPr="0056122D" w:rsidRDefault="00D60389" w:rsidP="009C5002">
            <w:pPr>
              <w:keepNext/>
              <w:keepLines/>
              <w:spacing w:after="0"/>
              <w:rPr>
                <w:rFonts w:ascii="Arial" w:hAnsi="Arial"/>
                <w:sz w:val="18"/>
              </w:rPr>
            </w:pPr>
          </w:p>
        </w:tc>
        <w:tc>
          <w:tcPr>
            <w:tcW w:w="955" w:type="dxa"/>
          </w:tcPr>
          <w:p w14:paraId="47EBA13B" w14:textId="77777777" w:rsidR="00D60389" w:rsidRPr="0056122D" w:rsidRDefault="00D60389" w:rsidP="009C5002">
            <w:pPr>
              <w:keepNext/>
              <w:keepLines/>
              <w:spacing w:after="0"/>
              <w:rPr>
                <w:rFonts w:ascii="Arial" w:hAnsi="Arial"/>
                <w:sz w:val="18"/>
              </w:rPr>
            </w:pPr>
          </w:p>
        </w:tc>
        <w:tc>
          <w:tcPr>
            <w:tcW w:w="949" w:type="dxa"/>
          </w:tcPr>
          <w:p w14:paraId="35952834" w14:textId="77777777" w:rsidR="00D60389" w:rsidRPr="0056122D" w:rsidRDefault="00D60389" w:rsidP="009C5002">
            <w:pPr>
              <w:keepNext/>
              <w:keepLines/>
              <w:spacing w:after="0"/>
              <w:rPr>
                <w:rFonts w:ascii="Arial" w:hAnsi="Arial"/>
                <w:sz w:val="18"/>
              </w:rPr>
            </w:pPr>
          </w:p>
        </w:tc>
        <w:tc>
          <w:tcPr>
            <w:tcW w:w="1090" w:type="dxa"/>
          </w:tcPr>
          <w:p w14:paraId="36342F94" w14:textId="77777777" w:rsidR="00D60389" w:rsidRPr="0056122D" w:rsidRDefault="00D60389" w:rsidP="009C5002">
            <w:pPr>
              <w:keepNext/>
              <w:keepLines/>
              <w:spacing w:after="0"/>
              <w:rPr>
                <w:rFonts w:ascii="Arial" w:hAnsi="Arial"/>
                <w:sz w:val="18"/>
              </w:rPr>
            </w:pPr>
          </w:p>
        </w:tc>
        <w:tc>
          <w:tcPr>
            <w:tcW w:w="935" w:type="dxa"/>
          </w:tcPr>
          <w:p w14:paraId="0B120EB2" w14:textId="77777777" w:rsidR="00D60389" w:rsidRPr="0056122D" w:rsidRDefault="00D60389" w:rsidP="009C5002">
            <w:pPr>
              <w:keepNext/>
              <w:keepLines/>
              <w:spacing w:after="0"/>
              <w:rPr>
                <w:rFonts w:ascii="Arial" w:hAnsi="Arial"/>
                <w:sz w:val="18"/>
              </w:rPr>
            </w:pPr>
          </w:p>
        </w:tc>
        <w:tc>
          <w:tcPr>
            <w:tcW w:w="1292" w:type="dxa"/>
          </w:tcPr>
          <w:p w14:paraId="4ECA728B" w14:textId="77777777" w:rsidR="00D60389" w:rsidRPr="0056122D" w:rsidRDefault="00D60389" w:rsidP="009C5002">
            <w:pPr>
              <w:keepNext/>
              <w:keepLines/>
              <w:spacing w:after="0"/>
              <w:rPr>
                <w:rFonts w:ascii="Arial" w:hAnsi="Arial"/>
                <w:sz w:val="18"/>
              </w:rPr>
            </w:pPr>
          </w:p>
        </w:tc>
      </w:tr>
      <w:tr w:rsidR="00D60389" w:rsidRPr="0056122D" w14:paraId="510AE4CF" w14:textId="77777777" w:rsidTr="009C5002">
        <w:tc>
          <w:tcPr>
            <w:tcW w:w="989" w:type="dxa"/>
          </w:tcPr>
          <w:p w14:paraId="57AC0863" w14:textId="77777777" w:rsidR="00D60389" w:rsidRPr="0056122D" w:rsidRDefault="00D60389" w:rsidP="009C5002">
            <w:pPr>
              <w:keepNext/>
              <w:keepLines/>
              <w:spacing w:after="0"/>
              <w:rPr>
                <w:rFonts w:ascii="Arial" w:hAnsi="Arial"/>
                <w:sz w:val="18"/>
              </w:rPr>
            </w:pPr>
            <w:r w:rsidRPr="0056122D">
              <w:rPr>
                <w:rFonts w:ascii="Arial" w:hAnsi="Arial"/>
                <w:sz w:val="18"/>
              </w:rPr>
              <w:t>CA_n66A-n78(2A)</w:t>
            </w:r>
          </w:p>
        </w:tc>
        <w:tc>
          <w:tcPr>
            <w:tcW w:w="674" w:type="dxa"/>
          </w:tcPr>
          <w:p w14:paraId="7DCAA091"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617EDC60" w14:textId="77777777" w:rsidR="00D60389" w:rsidRPr="0056122D" w:rsidRDefault="00D60389" w:rsidP="009C5002">
            <w:pPr>
              <w:keepNext/>
              <w:keepLines/>
              <w:spacing w:after="0"/>
              <w:rPr>
                <w:rFonts w:ascii="Arial" w:hAnsi="Arial"/>
                <w:sz w:val="18"/>
              </w:rPr>
            </w:pPr>
          </w:p>
        </w:tc>
        <w:tc>
          <w:tcPr>
            <w:tcW w:w="821" w:type="dxa"/>
          </w:tcPr>
          <w:p w14:paraId="5AD938E6" w14:textId="77777777" w:rsidR="00D60389" w:rsidRPr="0056122D" w:rsidRDefault="00D60389" w:rsidP="009C5002">
            <w:pPr>
              <w:keepNext/>
              <w:keepLines/>
              <w:spacing w:after="0"/>
              <w:rPr>
                <w:rFonts w:ascii="Arial" w:hAnsi="Arial"/>
                <w:sz w:val="18"/>
              </w:rPr>
            </w:pPr>
          </w:p>
        </w:tc>
        <w:tc>
          <w:tcPr>
            <w:tcW w:w="834" w:type="dxa"/>
          </w:tcPr>
          <w:p w14:paraId="5A68AA37" w14:textId="77777777" w:rsidR="00D60389" w:rsidRPr="0056122D" w:rsidRDefault="00D60389" w:rsidP="009C5002">
            <w:pPr>
              <w:keepNext/>
              <w:keepLines/>
              <w:spacing w:after="0"/>
              <w:rPr>
                <w:rFonts w:ascii="Arial" w:hAnsi="Arial"/>
                <w:sz w:val="18"/>
              </w:rPr>
            </w:pPr>
          </w:p>
        </w:tc>
        <w:tc>
          <w:tcPr>
            <w:tcW w:w="955" w:type="dxa"/>
          </w:tcPr>
          <w:p w14:paraId="7C56F7F0" w14:textId="77777777" w:rsidR="00D60389" w:rsidRPr="0056122D" w:rsidRDefault="00D60389" w:rsidP="009C5002">
            <w:pPr>
              <w:keepNext/>
              <w:keepLines/>
              <w:spacing w:after="0"/>
              <w:rPr>
                <w:rFonts w:ascii="Arial" w:hAnsi="Arial"/>
                <w:sz w:val="18"/>
              </w:rPr>
            </w:pPr>
          </w:p>
        </w:tc>
        <w:tc>
          <w:tcPr>
            <w:tcW w:w="949" w:type="dxa"/>
          </w:tcPr>
          <w:p w14:paraId="2F72AAF9" w14:textId="77777777" w:rsidR="00D60389" w:rsidRPr="0056122D" w:rsidRDefault="00D60389" w:rsidP="009C5002">
            <w:pPr>
              <w:keepNext/>
              <w:keepLines/>
              <w:spacing w:after="0"/>
              <w:rPr>
                <w:rFonts w:ascii="Arial" w:hAnsi="Arial"/>
                <w:sz w:val="18"/>
              </w:rPr>
            </w:pPr>
          </w:p>
        </w:tc>
        <w:tc>
          <w:tcPr>
            <w:tcW w:w="1090" w:type="dxa"/>
          </w:tcPr>
          <w:p w14:paraId="5D15E4CD" w14:textId="77777777" w:rsidR="00D60389" w:rsidRPr="0056122D" w:rsidRDefault="00D60389" w:rsidP="009C5002">
            <w:pPr>
              <w:keepNext/>
              <w:keepLines/>
              <w:spacing w:after="0"/>
              <w:rPr>
                <w:rFonts w:ascii="Arial" w:hAnsi="Arial"/>
                <w:sz w:val="18"/>
              </w:rPr>
            </w:pPr>
          </w:p>
        </w:tc>
        <w:tc>
          <w:tcPr>
            <w:tcW w:w="935" w:type="dxa"/>
          </w:tcPr>
          <w:p w14:paraId="2BF77E37" w14:textId="77777777" w:rsidR="00D60389" w:rsidRPr="0056122D" w:rsidRDefault="00D60389" w:rsidP="009C5002">
            <w:pPr>
              <w:keepNext/>
              <w:keepLines/>
              <w:spacing w:after="0"/>
              <w:rPr>
                <w:rFonts w:ascii="Arial" w:hAnsi="Arial"/>
                <w:sz w:val="18"/>
              </w:rPr>
            </w:pPr>
          </w:p>
        </w:tc>
        <w:tc>
          <w:tcPr>
            <w:tcW w:w="1292" w:type="dxa"/>
          </w:tcPr>
          <w:p w14:paraId="50B1D37B" w14:textId="77777777" w:rsidR="00D60389" w:rsidRPr="0056122D" w:rsidRDefault="00D60389" w:rsidP="009C5002">
            <w:pPr>
              <w:keepNext/>
              <w:keepLines/>
              <w:spacing w:after="0"/>
              <w:rPr>
                <w:rFonts w:ascii="Arial" w:hAnsi="Arial"/>
                <w:sz w:val="18"/>
              </w:rPr>
            </w:pPr>
          </w:p>
        </w:tc>
      </w:tr>
      <w:tr w:rsidR="00D60389" w:rsidRPr="0056122D" w14:paraId="699227A0" w14:textId="77777777" w:rsidTr="009C5002">
        <w:tc>
          <w:tcPr>
            <w:tcW w:w="989" w:type="dxa"/>
          </w:tcPr>
          <w:p w14:paraId="29F8ABD9" w14:textId="77777777" w:rsidR="00D60389" w:rsidRPr="0056122D" w:rsidRDefault="00D60389" w:rsidP="009C5002">
            <w:pPr>
              <w:keepNext/>
              <w:keepLines/>
              <w:spacing w:after="0"/>
              <w:rPr>
                <w:rFonts w:ascii="Arial" w:hAnsi="Arial"/>
                <w:sz w:val="18"/>
              </w:rPr>
            </w:pPr>
            <w:r w:rsidRPr="0056122D">
              <w:rPr>
                <w:rFonts w:ascii="Arial" w:hAnsi="Arial"/>
                <w:sz w:val="18"/>
              </w:rPr>
              <w:t>CA_n66A-n77C</w:t>
            </w:r>
          </w:p>
        </w:tc>
        <w:tc>
          <w:tcPr>
            <w:tcW w:w="674" w:type="dxa"/>
          </w:tcPr>
          <w:p w14:paraId="43E564B8"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5255CC39" w14:textId="77777777" w:rsidR="00D60389" w:rsidRPr="0056122D" w:rsidRDefault="00D60389" w:rsidP="009C5002">
            <w:pPr>
              <w:keepNext/>
              <w:keepLines/>
              <w:spacing w:after="0"/>
              <w:rPr>
                <w:rFonts w:ascii="Arial" w:hAnsi="Arial"/>
                <w:sz w:val="18"/>
              </w:rPr>
            </w:pPr>
          </w:p>
        </w:tc>
        <w:tc>
          <w:tcPr>
            <w:tcW w:w="821" w:type="dxa"/>
          </w:tcPr>
          <w:p w14:paraId="40887755" w14:textId="77777777" w:rsidR="00D60389" w:rsidRPr="0056122D" w:rsidRDefault="00D60389" w:rsidP="009C5002">
            <w:pPr>
              <w:keepNext/>
              <w:keepLines/>
              <w:spacing w:after="0"/>
              <w:rPr>
                <w:rFonts w:ascii="Arial" w:hAnsi="Arial"/>
                <w:sz w:val="18"/>
              </w:rPr>
            </w:pPr>
          </w:p>
        </w:tc>
        <w:tc>
          <w:tcPr>
            <w:tcW w:w="834" w:type="dxa"/>
          </w:tcPr>
          <w:p w14:paraId="4E56BC70" w14:textId="77777777" w:rsidR="00D60389" w:rsidRPr="0056122D" w:rsidRDefault="00D60389" w:rsidP="009C5002">
            <w:pPr>
              <w:keepNext/>
              <w:keepLines/>
              <w:spacing w:after="0"/>
              <w:rPr>
                <w:rFonts w:ascii="Arial" w:hAnsi="Arial"/>
                <w:sz w:val="18"/>
              </w:rPr>
            </w:pPr>
          </w:p>
        </w:tc>
        <w:tc>
          <w:tcPr>
            <w:tcW w:w="955" w:type="dxa"/>
          </w:tcPr>
          <w:p w14:paraId="7087F63E" w14:textId="77777777" w:rsidR="00D60389" w:rsidRPr="0056122D" w:rsidRDefault="00D60389" w:rsidP="009C5002">
            <w:pPr>
              <w:keepNext/>
              <w:keepLines/>
              <w:spacing w:after="0"/>
              <w:rPr>
                <w:rFonts w:ascii="Arial" w:hAnsi="Arial"/>
                <w:sz w:val="18"/>
              </w:rPr>
            </w:pPr>
          </w:p>
        </w:tc>
        <w:tc>
          <w:tcPr>
            <w:tcW w:w="949" w:type="dxa"/>
          </w:tcPr>
          <w:p w14:paraId="2AFE9565" w14:textId="77777777" w:rsidR="00D60389" w:rsidRPr="0056122D" w:rsidRDefault="00D60389" w:rsidP="009C5002">
            <w:pPr>
              <w:keepNext/>
              <w:keepLines/>
              <w:spacing w:after="0"/>
              <w:rPr>
                <w:rFonts w:ascii="Arial" w:hAnsi="Arial"/>
                <w:sz w:val="18"/>
              </w:rPr>
            </w:pPr>
          </w:p>
        </w:tc>
        <w:tc>
          <w:tcPr>
            <w:tcW w:w="1090" w:type="dxa"/>
          </w:tcPr>
          <w:p w14:paraId="03B61AB0" w14:textId="77777777" w:rsidR="00D60389" w:rsidRPr="0056122D" w:rsidRDefault="00D60389" w:rsidP="009C5002">
            <w:pPr>
              <w:keepNext/>
              <w:keepLines/>
              <w:spacing w:after="0"/>
              <w:rPr>
                <w:rFonts w:ascii="Arial" w:hAnsi="Arial"/>
                <w:sz w:val="18"/>
              </w:rPr>
            </w:pPr>
          </w:p>
        </w:tc>
        <w:tc>
          <w:tcPr>
            <w:tcW w:w="935" w:type="dxa"/>
          </w:tcPr>
          <w:p w14:paraId="7C2A80FD" w14:textId="77777777" w:rsidR="00D60389" w:rsidRPr="0056122D" w:rsidRDefault="00D60389" w:rsidP="009C5002">
            <w:pPr>
              <w:keepNext/>
              <w:keepLines/>
              <w:spacing w:after="0"/>
              <w:rPr>
                <w:rFonts w:ascii="Arial" w:hAnsi="Arial"/>
                <w:sz w:val="18"/>
              </w:rPr>
            </w:pPr>
          </w:p>
        </w:tc>
        <w:tc>
          <w:tcPr>
            <w:tcW w:w="1292" w:type="dxa"/>
          </w:tcPr>
          <w:p w14:paraId="05A36CD0" w14:textId="77777777" w:rsidR="00D60389" w:rsidRPr="0056122D" w:rsidRDefault="00D60389" w:rsidP="009C5002">
            <w:pPr>
              <w:keepNext/>
              <w:keepLines/>
              <w:spacing w:after="0"/>
              <w:rPr>
                <w:rFonts w:ascii="Arial" w:hAnsi="Arial"/>
                <w:sz w:val="18"/>
              </w:rPr>
            </w:pPr>
          </w:p>
        </w:tc>
      </w:tr>
      <w:tr w:rsidR="00D60389" w:rsidRPr="0056122D" w14:paraId="30A64775" w14:textId="77777777" w:rsidTr="009C5002">
        <w:tc>
          <w:tcPr>
            <w:tcW w:w="989" w:type="dxa"/>
          </w:tcPr>
          <w:p w14:paraId="27070A94" w14:textId="77777777" w:rsidR="00D60389" w:rsidRPr="0056122D" w:rsidRDefault="00D60389" w:rsidP="009C5002">
            <w:pPr>
              <w:keepNext/>
              <w:keepLines/>
              <w:spacing w:after="0"/>
              <w:rPr>
                <w:rFonts w:ascii="Arial" w:hAnsi="Arial"/>
                <w:sz w:val="18"/>
              </w:rPr>
            </w:pPr>
            <w:r w:rsidRPr="0056122D">
              <w:rPr>
                <w:rFonts w:ascii="Arial" w:hAnsi="Arial"/>
                <w:sz w:val="18"/>
              </w:rPr>
              <w:t>CA_n70A-n71A</w:t>
            </w:r>
          </w:p>
        </w:tc>
        <w:tc>
          <w:tcPr>
            <w:tcW w:w="674" w:type="dxa"/>
          </w:tcPr>
          <w:p w14:paraId="542DA75B" w14:textId="77777777" w:rsidR="00D60389" w:rsidRPr="0056122D" w:rsidRDefault="00D60389" w:rsidP="009C5002">
            <w:pPr>
              <w:keepNext/>
              <w:keepLines/>
              <w:spacing w:after="0"/>
              <w:rPr>
                <w:rFonts w:ascii="Arial" w:hAnsi="Arial"/>
                <w:sz w:val="18"/>
              </w:rPr>
            </w:pPr>
            <w:r w:rsidRPr="0056122D">
              <w:rPr>
                <w:rFonts w:ascii="Arial" w:hAnsi="Arial"/>
                <w:sz w:val="18"/>
              </w:rPr>
              <w:t>Rel-16</w:t>
            </w:r>
          </w:p>
        </w:tc>
        <w:tc>
          <w:tcPr>
            <w:tcW w:w="525" w:type="dxa"/>
          </w:tcPr>
          <w:p w14:paraId="767A34DB" w14:textId="77777777" w:rsidR="00D60389" w:rsidRPr="0056122D" w:rsidRDefault="00D60389" w:rsidP="009C5002">
            <w:pPr>
              <w:keepNext/>
              <w:keepLines/>
              <w:spacing w:after="0"/>
              <w:rPr>
                <w:rFonts w:ascii="Arial" w:hAnsi="Arial"/>
                <w:sz w:val="18"/>
              </w:rPr>
            </w:pPr>
          </w:p>
        </w:tc>
        <w:tc>
          <w:tcPr>
            <w:tcW w:w="821" w:type="dxa"/>
          </w:tcPr>
          <w:p w14:paraId="494ABDDA" w14:textId="77777777" w:rsidR="00D60389" w:rsidRPr="0056122D" w:rsidRDefault="00D60389" w:rsidP="009C5002">
            <w:pPr>
              <w:keepNext/>
              <w:keepLines/>
              <w:spacing w:after="0"/>
              <w:rPr>
                <w:rFonts w:ascii="Arial" w:hAnsi="Arial"/>
                <w:sz w:val="18"/>
              </w:rPr>
            </w:pPr>
          </w:p>
        </w:tc>
        <w:tc>
          <w:tcPr>
            <w:tcW w:w="834" w:type="dxa"/>
          </w:tcPr>
          <w:p w14:paraId="53623D9E" w14:textId="77777777" w:rsidR="00D60389" w:rsidRPr="0056122D" w:rsidRDefault="00D60389" w:rsidP="009C5002">
            <w:pPr>
              <w:keepNext/>
              <w:keepLines/>
              <w:spacing w:after="0"/>
              <w:rPr>
                <w:rFonts w:ascii="Arial" w:hAnsi="Arial"/>
                <w:sz w:val="18"/>
              </w:rPr>
            </w:pPr>
          </w:p>
        </w:tc>
        <w:tc>
          <w:tcPr>
            <w:tcW w:w="955" w:type="dxa"/>
          </w:tcPr>
          <w:p w14:paraId="7AE2C60A" w14:textId="77777777" w:rsidR="00D60389" w:rsidRPr="0056122D" w:rsidRDefault="00D60389" w:rsidP="009C5002">
            <w:pPr>
              <w:keepNext/>
              <w:keepLines/>
              <w:spacing w:after="0"/>
              <w:rPr>
                <w:rFonts w:ascii="Arial" w:hAnsi="Arial"/>
                <w:sz w:val="18"/>
              </w:rPr>
            </w:pPr>
          </w:p>
        </w:tc>
        <w:tc>
          <w:tcPr>
            <w:tcW w:w="949" w:type="dxa"/>
          </w:tcPr>
          <w:p w14:paraId="68D46032" w14:textId="77777777" w:rsidR="00D60389" w:rsidRPr="0056122D" w:rsidRDefault="00D60389" w:rsidP="009C5002">
            <w:pPr>
              <w:keepNext/>
              <w:keepLines/>
              <w:spacing w:after="0"/>
              <w:rPr>
                <w:rFonts w:ascii="Arial" w:hAnsi="Arial"/>
                <w:sz w:val="18"/>
              </w:rPr>
            </w:pPr>
          </w:p>
        </w:tc>
        <w:tc>
          <w:tcPr>
            <w:tcW w:w="1090" w:type="dxa"/>
          </w:tcPr>
          <w:p w14:paraId="367B5407" w14:textId="77777777" w:rsidR="00D60389" w:rsidRPr="0056122D" w:rsidRDefault="00D60389" w:rsidP="009C5002">
            <w:pPr>
              <w:keepNext/>
              <w:keepLines/>
              <w:spacing w:after="0"/>
              <w:rPr>
                <w:rFonts w:ascii="Arial" w:hAnsi="Arial"/>
                <w:sz w:val="18"/>
              </w:rPr>
            </w:pPr>
          </w:p>
        </w:tc>
        <w:tc>
          <w:tcPr>
            <w:tcW w:w="935" w:type="dxa"/>
          </w:tcPr>
          <w:p w14:paraId="34535FAB" w14:textId="77777777" w:rsidR="00D60389" w:rsidRPr="0056122D" w:rsidRDefault="00D60389" w:rsidP="009C5002">
            <w:pPr>
              <w:keepNext/>
              <w:keepLines/>
              <w:spacing w:after="0"/>
              <w:rPr>
                <w:rFonts w:ascii="Arial" w:hAnsi="Arial"/>
                <w:sz w:val="18"/>
              </w:rPr>
            </w:pPr>
          </w:p>
        </w:tc>
        <w:tc>
          <w:tcPr>
            <w:tcW w:w="1292" w:type="dxa"/>
          </w:tcPr>
          <w:p w14:paraId="7D89F5C3" w14:textId="77777777" w:rsidR="00D60389" w:rsidRPr="0056122D" w:rsidRDefault="00D60389" w:rsidP="009C5002">
            <w:pPr>
              <w:keepNext/>
              <w:keepLines/>
              <w:spacing w:after="0"/>
              <w:rPr>
                <w:rFonts w:ascii="Arial" w:hAnsi="Arial"/>
                <w:sz w:val="18"/>
              </w:rPr>
            </w:pPr>
          </w:p>
        </w:tc>
      </w:tr>
      <w:tr w:rsidR="00D60389" w:rsidRPr="0056122D" w14:paraId="027224FF" w14:textId="77777777" w:rsidTr="009C5002">
        <w:tc>
          <w:tcPr>
            <w:tcW w:w="989" w:type="dxa"/>
          </w:tcPr>
          <w:p w14:paraId="761012AA" w14:textId="77777777" w:rsidR="00D60389" w:rsidRPr="0056122D" w:rsidRDefault="00D60389" w:rsidP="009C5002">
            <w:pPr>
              <w:keepNext/>
              <w:keepLines/>
              <w:spacing w:after="0"/>
              <w:rPr>
                <w:rFonts w:ascii="Arial" w:hAnsi="Arial"/>
                <w:sz w:val="18"/>
              </w:rPr>
            </w:pPr>
            <w:r w:rsidRPr="0056122D">
              <w:rPr>
                <w:rFonts w:ascii="Arial" w:hAnsi="Arial"/>
                <w:sz w:val="18"/>
              </w:rPr>
              <w:t>CA_n70A-n71(2A)</w:t>
            </w:r>
          </w:p>
        </w:tc>
        <w:tc>
          <w:tcPr>
            <w:tcW w:w="674" w:type="dxa"/>
          </w:tcPr>
          <w:p w14:paraId="61A908AE"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2CBEDE0B" w14:textId="77777777" w:rsidR="00D60389" w:rsidRPr="0056122D" w:rsidRDefault="00D60389" w:rsidP="009C5002">
            <w:pPr>
              <w:keepNext/>
              <w:keepLines/>
              <w:spacing w:after="0"/>
              <w:rPr>
                <w:rFonts w:ascii="Arial" w:hAnsi="Arial"/>
                <w:sz w:val="18"/>
              </w:rPr>
            </w:pPr>
          </w:p>
        </w:tc>
        <w:tc>
          <w:tcPr>
            <w:tcW w:w="821" w:type="dxa"/>
          </w:tcPr>
          <w:p w14:paraId="315915E0" w14:textId="77777777" w:rsidR="00D60389" w:rsidRPr="0056122D" w:rsidRDefault="00D60389" w:rsidP="009C5002">
            <w:pPr>
              <w:keepNext/>
              <w:keepLines/>
              <w:spacing w:after="0"/>
              <w:rPr>
                <w:rFonts w:ascii="Arial" w:hAnsi="Arial"/>
                <w:sz w:val="18"/>
              </w:rPr>
            </w:pPr>
          </w:p>
        </w:tc>
        <w:tc>
          <w:tcPr>
            <w:tcW w:w="834" w:type="dxa"/>
          </w:tcPr>
          <w:p w14:paraId="41A90FF6" w14:textId="77777777" w:rsidR="00D60389" w:rsidRPr="0056122D" w:rsidRDefault="00D60389" w:rsidP="009C5002">
            <w:pPr>
              <w:keepNext/>
              <w:keepLines/>
              <w:spacing w:after="0"/>
              <w:rPr>
                <w:rFonts w:ascii="Arial" w:hAnsi="Arial"/>
                <w:sz w:val="18"/>
              </w:rPr>
            </w:pPr>
          </w:p>
        </w:tc>
        <w:tc>
          <w:tcPr>
            <w:tcW w:w="955" w:type="dxa"/>
          </w:tcPr>
          <w:p w14:paraId="0DD62530" w14:textId="77777777" w:rsidR="00D60389" w:rsidRPr="0056122D" w:rsidRDefault="00D60389" w:rsidP="009C5002">
            <w:pPr>
              <w:keepNext/>
              <w:keepLines/>
              <w:spacing w:after="0"/>
              <w:rPr>
                <w:rFonts w:ascii="Arial" w:hAnsi="Arial"/>
                <w:sz w:val="18"/>
              </w:rPr>
            </w:pPr>
          </w:p>
        </w:tc>
        <w:tc>
          <w:tcPr>
            <w:tcW w:w="949" w:type="dxa"/>
          </w:tcPr>
          <w:p w14:paraId="6B5D6D97" w14:textId="77777777" w:rsidR="00D60389" w:rsidRPr="0056122D" w:rsidRDefault="00D60389" w:rsidP="009C5002">
            <w:pPr>
              <w:keepNext/>
              <w:keepLines/>
              <w:spacing w:after="0"/>
              <w:rPr>
                <w:rFonts w:ascii="Arial" w:hAnsi="Arial"/>
                <w:sz w:val="18"/>
              </w:rPr>
            </w:pPr>
          </w:p>
        </w:tc>
        <w:tc>
          <w:tcPr>
            <w:tcW w:w="1090" w:type="dxa"/>
          </w:tcPr>
          <w:p w14:paraId="7A421ACF" w14:textId="77777777" w:rsidR="00D60389" w:rsidRPr="0056122D" w:rsidRDefault="00D60389" w:rsidP="009C5002">
            <w:pPr>
              <w:keepNext/>
              <w:keepLines/>
              <w:spacing w:after="0"/>
              <w:rPr>
                <w:rFonts w:ascii="Arial" w:hAnsi="Arial"/>
                <w:sz w:val="18"/>
              </w:rPr>
            </w:pPr>
          </w:p>
        </w:tc>
        <w:tc>
          <w:tcPr>
            <w:tcW w:w="935" w:type="dxa"/>
          </w:tcPr>
          <w:p w14:paraId="550B7933" w14:textId="77777777" w:rsidR="00D60389" w:rsidRPr="0056122D" w:rsidRDefault="00D60389" w:rsidP="009C5002">
            <w:pPr>
              <w:keepNext/>
              <w:keepLines/>
              <w:spacing w:after="0"/>
              <w:rPr>
                <w:rFonts w:ascii="Arial" w:hAnsi="Arial"/>
                <w:sz w:val="18"/>
              </w:rPr>
            </w:pPr>
          </w:p>
        </w:tc>
        <w:tc>
          <w:tcPr>
            <w:tcW w:w="1292" w:type="dxa"/>
          </w:tcPr>
          <w:p w14:paraId="34357910" w14:textId="77777777" w:rsidR="00D60389" w:rsidRPr="0056122D" w:rsidRDefault="00D60389" w:rsidP="009C5002">
            <w:pPr>
              <w:keepNext/>
              <w:keepLines/>
              <w:spacing w:after="0"/>
              <w:rPr>
                <w:rFonts w:ascii="Arial" w:hAnsi="Arial"/>
                <w:sz w:val="18"/>
              </w:rPr>
            </w:pPr>
          </w:p>
        </w:tc>
      </w:tr>
      <w:tr w:rsidR="00D60389" w:rsidRPr="0056122D" w14:paraId="55993AE9" w14:textId="77777777" w:rsidTr="009C5002">
        <w:tc>
          <w:tcPr>
            <w:tcW w:w="989" w:type="dxa"/>
          </w:tcPr>
          <w:p w14:paraId="7001F75E" w14:textId="77777777" w:rsidR="00D60389" w:rsidRPr="0056122D" w:rsidRDefault="00D60389" w:rsidP="009C5002">
            <w:pPr>
              <w:keepNext/>
              <w:keepLines/>
              <w:spacing w:after="0"/>
              <w:rPr>
                <w:rFonts w:ascii="Arial" w:hAnsi="Arial"/>
                <w:sz w:val="18"/>
              </w:rPr>
            </w:pPr>
            <w:r w:rsidRPr="0056122D">
              <w:rPr>
                <w:rFonts w:ascii="Arial" w:hAnsi="Arial"/>
                <w:sz w:val="18"/>
              </w:rPr>
              <w:t>CA_n71A-n77A</w:t>
            </w:r>
          </w:p>
        </w:tc>
        <w:tc>
          <w:tcPr>
            <w:tcW w:w="674" w:type="dxa"/>
          </w:tcPr>
          <w:p w14:paraId="167BBBDA"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23E25790" w14:textId="77777777" w:rsidR="00D60389" w:rsidRPr="0056122D" w:rsidRDefault="00D60389" w:rsidP="009C5002">
            <w:pPr>
              <w:keepNext/>
              <w:keepLines/>
              <w:spacing w:after="0"/>
              <w:rPr>
                <w:rFonts w:ascii="Arial" w:hAnsi="Arial"/>
                <w:sz w:val="18"/>
              </w:rPr>
            </w:pPr>
          </w:p>
        </w:tc>
        <w:tc>
          <w:tcPr>
            <w:tcW w:w="821" w:type="dxa"/>
          </w:tcPr>
          <w:p w14:paraId="3D460016" w14:textId="77777777" w:rsidR="00D60389" w:rsidRPr="0056122D" w:rsidRDefault="00D60389" w:rsidP="009C5002">
            <w:pPr>
              <w:keepNext/>
              <w:keepLines/>
              <w:spacing w:after="0"/>
              <w:rPr>
                <w:rFonts w:ascii="Arial" w:hAnsi="Arial"/>
                <w:sz w:val="18"/>
              </w:rPr>
            </w:pPr>
          </w:p>
        </w:tc>
        <w:tc>
          <w:tcPr>
            <w:tcW w:w="834" w:type="dxa"/>
          </w:tcPr>
          <w:p w14:paraId="417E1E7D" w14:textId="77777777" w:rsidR="00D60389" w:rsidRPr="0056122D" w:rsidRDefault="00D60389" w:rsidP="009C5002">
            <w:pPr>
              <w:keepNext/>
              <w:keepLines/>
              <w:spacing w:after="0"/>
              <w:rPr>
                <w:rFonts w:ascii="Arial" w:hAnsi="Arial"/>
                <w:sz w:val="18"/>
              </w:rPr>
            </w:pPr>
          </w:p>
        </w:tc>
        <w:tc>
          <w:tcPr>
            <w:tcW w:w="955" w:type="dxa"/>
          </w:tcPr>
          <w:p w14:paraId="1E647ABA" w14:textId="77777777" w:rsidR="00D60389" w:rsidRPr="0056122D" w:rsidRDefault="00D60389" w:rsidP="009C5002">
            <w:pPr>
              <w:keepNext/>
              <w:keepLines/>
              <w:spacing w:after="0"/>
              <w:rPr>
                <w:rFonts w:ascii="Arial" w:hAnsi="Arial"/>
                <w:sz w:val="18"/>
              </w:rPr>
            </w:pPr>
          </w:p>
        </w:tc>
        <w:tc>
          <w:tcPr>
            <w:tcW w:w="949" w:type="dxa"/>
          </w:tcPr>
          <w:p w14:paraId="0FC4F8D5" w14:textId="77777777" w:rsidR="00D60389" w:rsidRPr="0056122D" w:rsidRDefault="00D60389" w:rsidP="009C5002">
            <w:pPr>
              <w:keepNext/>
              <w:keepLines/>
              <w:spacing w:after="0"/>
              <w:rPr>
                <w:rFonts w:ascii="Arial" w:hAnsi="Arial"/>
                <w:sz w:val="18"/>
              </w:rPr>
            </w:pPr>
          </w:p>
        </w:tc>
        <w:tc>
          <w:tcPr>
            <w:tcW w:w="1090" w:type="dxa"/>
          </w:tcPr>
          <w:p w14:paraId="128AACE4" w14:textId="77777777" w:rsidR="00D60389" w:rsidRPr="0056122D" w:rsidRDefault="00D60389" w:rsidP="009C5002">
            <w:pPr>
              <w:keepNext/>
              <w:keepLines/>
              <w:spacing w:after="0"/>
              <w:rPr>
                <w:rFonts w:ascii="Arial" w:hAnsi="Arial"/>
                <w:sz w:val="18"/>
              </w:rPr>
            </w:pPr>
          </w:p>
        </w:tc>
        <w:tc>
          <w:tcPr>
            <w:tcW w:w="935" w:type="dxa"/>
          </w:tcPr>
          <w:p w14:paraId="6D17726E" w14:textId="77777777" w:rsidR="00D60389" w:rsidRPr="0056122D" w:rsidRDefault="00D60389" w:rsidP="009C5002">
            <w:pPr>
              <w:keepNext/>
              <w:keepLines/>
              <w:spacing w:after="0"/>
              <w:rPr>
                <w:rFonts w:ascii="Arial" w:hAnsi="Arial"/>
                <w:sz w:val="18"/>
              </w:rPr>
            </w:pPr>
          </w:p>
        </w:tc>
        <w:tc>
          <w:tcPr>
            <w:tcW w:w="1292" w:type="dxa"/>
          </w:tcPr>
          <w:p w14:paraId="378DCA5E" w14:textId="77777777" w:rsidR="00D60389" w:rsidRPr="0056122D" w:rsidRDefault="00D60389" w:rsidP="009C5002">
            <w:pPr>
              <w:keepNext/>
              <w:keepLines/>
              <w:spacing w:after="0"/>
              <w:rPr>
                <w:rFonts w:ascii="Arial" w:hAnsi="Arial"/>
                <w:sz w:val="18"/>
              </w:rPr>
            </w:pPr>
          </w:p>
        </w:tc>
      </w:tr>
      <w:tr w:rsidR="00D60389" w:rsidRPr="0056122D" w14:paraId="421C3684" w14:textId="77777777" w:rsidTr="009C5002">
        <w:tc>
          <w:tcPr>
            <w:tcW w:w="989" w:type="dxa"/>
          </w:tcPr>
          <w:p w14:paraId="7275D069" w14:textId="77777777" w:rsidR="00D60389" w:rsidRPr="0056122D" w:rsidRDefault="00D60389" w:rsidP="009C5002">
            <w:pPr>
              <w:keepNext/>
              <w:keepLines/>
              <w:spacing w:after="0"/>
              <w:rPr>
                <w:rFonts w:ascii="Arial" w:hAnsi="Arial"/>
                <w:sz w:val="18"/>
              </w:rPr>
            </w:pPr>
            <w:r w:rsidRPr="0056122D">
              <w:rPr>
                <w:rFonts w:ascii="Arial" w:hAnsi="Arial"/>
                <w:sz w:val="18"/>
              </w:rPr>
              <w:t>CA_n71A-n77(2A)</w:t>
            </w:r>
          </w:p>
        </w:tc>
        <w:tc>
          <w:tcPr>
            <w:tcW w:w="674" w:type="dxa"/>
          </w:tcPr>
          <w:p w14:paraId="2CC94F32"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41EFFF2A" w14:textId="77777777" w:rsidR="00D60389" w:rsidRPr="0056122D" w:rsidRDefault="00D60389" w:rsidP="009C5002">
            <w:pPr>
              <w:keepNext/>
              <w:keepLines/>
              <w:spacing w:after="0"/>
              <w:rPr>
                <w:rFonts w:ascii="Arial" w:hAnsi="Arial"/>
                <w:sz w:val="18"/>
              </w:rPr>
            </w:pPr>
          </w:p>
        </w:tc>
        <w:tc>
          <w:tcPr>
            <w:tcW w:w="821" w:type="dxa"/>
          </w:tcPr>
          <w:p w14:paraId="2F1CCB78" w14:textId="77777777" w:rsidR="00D60389" w:rsidRPr="0056122D" w:rsidRDefault="00D60389" w:rsidP="009C5002">
            <w:pPr>
              <w:keepNext/>
              <w:keepLines/>
              <w:spacing w:after="0"/>
              <w:rPr>
                <w:rFonts w:ascii="Arial" w:hAnsi="Arial"/>
                <w:sz w:val="18"/>
              </w:rPr>
            </w:pPr>
          </w:p>
        </w:tc>
        <w:tc>
          <w:tcPr>
            <w:tcW w:w="834" w:type="dxa"/>
          </w:tcPr>
          <w:p w14:paraId="7EB692EE" w14:textId="77777777" w:rsidR="00D60389" w:rsidRPr="0056122D" w:rsidRDefault="00D60389" w:rsidP="009C5002">
            <w:pPr>
              <w:keepNext/>
              <w:keepLines/>
              <w:spacing w:after="0"/>
              <w:rPr>
                <w:rFonts w:ascii="Arial" w:hAnsi="Arial"/>
                <w:sz w:val="18"/>
              </w:rPr>
            </w:pPr>
          </w:p>
        </w:tc>
        <w:tc>
          <w:tcPr>
            <w:tcW w:w="955" w:type="dxa"/>
          </w:tcPr>
          <w:p w14:paraId="3D2FBA95" w14:textId="77777777" w:rsidR="00D60389" w:rsidRPr="0056122D" w:rsidRDefault="00D60389" w:rsidP="009C5002">
            <w:pPr>
              <w:keepNext/>
              <w:keepLines/>
              <w:spacing w:after="0"/>
              <w:rPr>
                <w:rFonts w:ascii="Arial" w:hAnsi="Arial"/>
                <w:sz w:val="18"/>
              </w:rPr>
            </w:pPr>
          </w:p>
        </w:tc>
        <w:tc>
          <w:tcPr>
            <w:tcW w:w="949" w:type="dxa"/>
          </w:tcPr>
          <w:p w14:paraId="6B15C55C" w14:textId="77777777" w:rsidR="00D60389" w:rsidRPr="0056122D" w:rsidRDefault="00D60389" w:rsidP="009C5002">
            <w:pPr>
              <w:keepNext/>
              <w:keepLines/>
              <w:spacing w:after="0"/>
              <w:rPr>
                <w:rFonts w:ascii="Arial" w:hAnsi="Arial"/>
                <w:sz w:val="18"/>
              </w:rPr>
            </w:pPr>
          </w:p>
        </w:tc>
        <w:tc>
          <w:tcPr>
            <w:tcW w:w="1090" w:type="dxa"/>
          </w:tcPr>
          <w:p w14:paraId="3D415574" w14:textId="77777777" w:rsidR="00D60389" w:rsidRPr="0056122D" w:rsidRDefault="00D60389" w:rsidP="009C5002">
            <w:pPr>
              <w:keepNext/>
              <w:keepLines/>
              <w:spacing w:after="0"/>
              <w:rPr>
                <w:rFonts w:ascii="Arial" w:hAnsi="Arial"/>
                <w:sz w:val="18"/>
              </w:rPr>
            </w:pPr>
          </w:p>
        </w:tc>
        <w:tc>
          <w:tcPr>
            <w:tcW w:w="935" w:type="dxa"/>
          </w:tcPr>
          <w:p w14:paraId="0E7826E0" w14:textId="77777777" w:rsidR="00D60389" w:rsidRPr="0056122D" w:rsidRDefault="00D60389" w:rsidP="009C5002">
            <w:pPr>
              <w:keepNext/>
              <w:keepLines/>
              <w:spacing w:after="0"/>
              <w:rPr>
                <w:rFonts w:ascii="Arial" w:hAnsi="Arial"/>
                <w:sz w:val="18"/>
              </w:rPr>
            </w:pPr>
          </w:p>
        </w:tc>
        <w:tc>
          <w:tcPr>
            <w:tcW w:w="1292" w:type="dxa"/>
          </w:tcPr>
          <w:p w14:paraId="327809C9" w14:textId="77777777" w:rsidR="00D60389" w:rsidRPr="0056122D" w:rsidRDefault="00D60389" w:rsidP="009C5002">
            <w:pPr>
              <w:keepNext/>
              <w:keepLines/>
              <w:spacing w:after="0"/>
              <w:rPr>
                <w:rFonts w:ascii="Arial" w:hAnsi="Arial"/>
                <w:sz w:val="18"/>
              </w:rPr>
            </w:pPr>
          </w:p>
        </w:tc>
      </w:tr>
      <w:tr w:rsidR="00D60389" w:rsidRPr="0056122D" w14:paraId="639D625B" w14:textId="77777777" w:rsidTr="009C5002">
        <w:tc>
          <w:tcPr>
            <w:tcW w:w="989" w:type="dxa"/>
          </w:tcPr>
          <w:p w14:paraId="4F643F44" w14:textId="77777777" w:rsidR="00D60389" w:rsidRPr="0056122D" w:rsidRDefault="00D60389" w:rsidP="009C5002">
            <w:pPr>
              <w:keepNext/>
              <w:keepLines/>
              <w:spacing w:after="0"/>
              <w:rPr>
                <w:rFonts w:ascii="Arial" w:hAnsi="Arial"/>
                <w:sz w:val="18"/>
              </w:rPr>
            </w:pPr>
            <w:r w:rsidRPr="0056122D">
              <w:rPr>
                <w:rFonts w:ascii="Arial" w:hAnsi="Arial"/>
                <w:sz w:val="18"/>
              </w:rPr>
              <w:t>CA_n71A-n78A</w:t>
            </w:r>
          </w:p>
        </w:tc>
        <w:tc>
          <w:tcPr>
            <w:tcW w:w="674" w:type="dxa"/>
          </w:tcPr>
          <w:p w14:paraId="53DC0153"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3A2B9D07" w14:textId="77777777" w:rsidR="00D60389" w:rsidRPr="0056122D" w:rsidRDefault="00D60389" w:rsidP="009C5002">
            <w:pPr>
              <w:keepNext/>
              <w:keepLines/>
              <w:spacing w:after="0"/>
              <w:rPr>
                <w:rFonts w:ascii="Arial" w:hAnsi="Arial"/>
                <w:sz w:val="18"/>
              </w:rPr>
            </w:pPr>
          </w:p>
        </w:tc>
        <w:tc>
          <w:tcPr>
            <w:tcW w:w="821" w:type="dxa"/>
          </w:tcPr>
          <w:p w14:paraId="3633E126" w14:textId="77777777" w:rsidR="00D60389" w:rsidRPr="0056122D" w:rsidRDefault="00D60389" w:rsidP="009C5002">
            <w:pPr>
              <w:keepNext/>
              <w:keepLines/>
              <w:spacing w:after="0"/>
              <w:rPr>
                <w:rFonts w:ascii="Arial" w:hAnsi="Arial"/>
                <w:sz w:val="18"/>
              </w:rPr>
            </w:pPr>
          </w:p>
        </w:tc>
        <w:tc>
          <w:tcPr>
            <w:tcW w:w="834" w:type="dxa"/>
          </w:tcPr>
          <w:p w14:paraId="7F512CD7" w14:textId="77777777" w:rsidR="00D60389" w:rsidRPr="0056122D" w:rsidRDefault="00D60389" w:rsidP="009C5002">
            <w:pPr>
              <w:keepNext/>
              <w:keepLines/>
              <w:spacing w:after="0"/>
              <w:rPr>
                <w:rFonts w:ascii="Arial" w:hAnsi="Arial"/>
                <w:sz w:val="18"/>
              </w:rPr>
            </w:pPr>
          </w:p>
        </w:tc>
        <w:tc>
          <w:tcPr>
            <w:tcW w:w="955" w:type="dxa"/>
          </w:tcPr>
          <w:p w14:paraId="68324397" w14:textId="77777777" w:rsidR="00D60389" w:rsidRPr="0056122D" w:rsidRDefault="00D60389" w:rsidP="009C5002">
            <w:pPr>
              <w:keepNext/>
              <w:keepLines/>
              <w:spacing w:after="0"/>
              <w:rPr>
                <w:rFonts w:ascii="Arial" w:hAnsi="Arial"/>
                <w:sz w:val="18"/>
              </w:rPr>
            </w:pPr>
          </w:p>
        </w:tc>
        <w:tc>
          <w:tcPr>
            <w:tcW w:w="949" w:type="dxa"/>
          </w:tcPr>
          <w:p w14:paraId="6B57F210" w14:textId="77777777" w:rsidR="00D60389" w:rsidRPr="0056122D" w:rsidRDefault="00D60389" w:rsidP="009C5002">
            <w:pPr>
              <w:keepNext/>
              <w:keepLines/>
              <w:spacing w:after="0"/>
              <w:rPr>
                <w:rFonts w:ascii="Arial" w:hAnsi="Arial"/>
                <w:sz w:val="18"/>
              </w:rPr>
            </w:pPr>
          </w:p>
        </w:tc>
        <w:tc>
          <w:tcPr>
            <w:tcW w:w="1090" w:type="dxa"/>
          </w:tcPr>
          <w:p w14:paraId="27EE3378" w14:textId="77777777" w:rsidR="00D60389" w:rsidRPr="0056122D" w:rsidRDefault="00D60389" w:rsidP="009C5002">
            <w:pPr>
              <w:keepNext/>
              <w:keepLines/>
              <w:spacing w:after="0"/>
              <w:rPr>
                <w:rFonts w:ascii="Arial" w:hAnsi="Arial"/>
                <w:sz w:val="18"/>
              </w:rPr>
            </w:pPr>
          </w:p>
        </w:tc>
        <w:tc>
          <w:tcPr>
            <w:tcW w:w="935" w:type="dxa"/>
          </w:tcPr>
          <w:p w14:paraId="78394C8B" w14:textId="77777777" w:rsidR="00D60389" w:rsidRPr="0056122D" w:rsidRDefault="00D60389" w:rsidP="009C5002">
            <w:pPr>
              <w:keepNext/>
              <w:keepLines/>
              <w:spacing w:after="0"/>
              <w:rPr>
                <w:rFonts w:ascii="Arial" w:hAnsi="Arial"/>
                <w:sz w:val="18"/>
              </w:rPr>
            </w:pPr>
          </w:p>
        </w:tc>
        <w:tc>
          <w:tcPr>
            <w:tcW w:w="1292" w:type="dxa"/>
          </w:tcPr>
          <w:p w14:paraId="493A7B6A" w14:textId="77777777" w:rsidR="00D60389" w:rsidRPr="0056122D" w:rsidRDefault="00D60389" w:rsidP="009C5002">
            <w:pPr>
              <w:keepNext/>
              <w:keepLines/>
              <w:spacing w:after="0"/>
              <w:rPr>
                <w:rFonts w:ascii="Arial" w:hAnsi="Arial"/>
                <w:sz w:val="18"/>
              </w:rPr>
            </w:pPr>
          </w:p>
        </w:tc>
      </w:tr>
      <w:tr w:rsidR="00D60389" w:rsidRPr="0056122D" w14:paraId="4F834437" w14:textId="77777777" w:rsidTr="009C5002">
        <w:tc>
          <w:tcPr>
            <w:tcW w:w="989" w:type="dxa"/>
          </w:tcPr>
          <w:p w14:paraId="27D31686" w14:textId="77777777" w:rsidR="00D60389" w:rsidRPr="0056122D" w:rsidRDefault="00D60389" w:rsidP="009C5002">
            <w:pPr>
              <w:keepNext/>
              <w:keepLines/>
              <w:spacing w:after="0"/>
              <w:rPr>
                <w:rFonts w:ascii="Arial" w:hAnsi="Arial"/>
                <w:sz w:val="18"/>
              </w:rPr>
            </w:pPr>
            <w:r w:rsidRPr="0056122D">
              <w:rPr>
                <w:rFonts w:ascii="Arial" w:hAnsi="Arial"/>
                <w:sz w:val="18"/>
              </w:rPr>
              <w:t>CA_n71A-n78(2A)</w:t>
            </w:r>
          </w:p>
        </w:tc>
        <w:tc>
          <w:tcPr>
            <w:tcW w:w="674" w:type="dxa"/>
          </w:tcPr>
          <w:p w14:paraId="6813E7DF" w14:textId="77777777" w:rsidR="00D60389" w:rsidRPr="0056122D" w:rsidRDefault="00D60389" w:rsidP="009C5002">
            <w:pPr>
              <w:keepNext/>
              <w:keepLines/>
              <w:spacing w:after="0"/>
              <w:rPr>
                <w:rFonts w:ascii="Arial" w:hAnsi="Arial"/>
                <w:sz w:val="18"/>
              </w:rPr>
            </w:pPr>
            <w:r w:rsidRPr="0056122D">
              <w:rPr>
                <w:rFonts w:ascii="Arial" w:hAnsi="Arial"/>
                <w:sz w:val="18"/>
              </w:rPr>
              <w:t>Rel-17</w:t>
            </w:r>
          </w:p>
        </w:tc>
        <w:tc>
          <w:tcPr>
            <w:tcW w:w="525" w:type="dxa"/>
          </w:tcPr>
          <w:p w14:paraId="5EB34401" w14:textId="77777777" w:rsidR="00D60389" w:rsidRPr="0056122D" w:rsidRDefault="00D60389" w:rsidP="009C5002">
            <w:pPr>
              <w:keepNext/>
              <w:keepLines/>
              <w:spacing w:after="0"/>
              <w:rPr>
                <w:rFonts w:ascii="Arial" w:hAnsi="Arial"/>
                <w:sz w:val="18"/>
              </w:rPr>
            </w:pPr>
          </w:p>
        </w:tc>
        <w:tc>
          <w:tcPr>
            <w:tcW w:w="821" w:type="dxa"/>
          </w:tcPr>
          <w:p w14:paraId="1E44CD15" w14:textId="77777777" w:rsidR="00D60389" w:rsidRPr="0056122D" w:rsidRDefault="00D60389" w:rsidP="009C5002">
            <w:pPr>
              <w:keepNext/>
              <w:keepLines/>
              <w:spacing w:after="0"/>
              <w:rPr>
                <w:rFonts w:ascii="Arial" w:hAnsi="Arial"/>
                <w:sz w:val="18"/>
              </w:rPr>
            </w:pPr>
          </w:p>
        </w:tc>
        <w:tc>
          <w:tcPr>
            <w:tcW w:w="834" w:type="dxa"/>
          </w:tcPr>
          <w:p w14:paraId="507C55A0" w14:textId="77777777" w:rsidR="00D60389" w:rsidRPr="0056122D" w:rsidRDefault="00D60389" w:rsidP="009C5002">
            <w:pPr>
              <w:keepNext/>
              <w:keepLines/>
              <w:spacing w:after="0"/>
              <w:rPr>
                <w:rFonts w:ascii="Arial" w:hAnsi="Arial"/>
                <w:sz w:val="18"/>
              </w:rPr>
            </w:pPr>
          </w:p>
        </w:tc>
        <w:tc>
          <w:tcPr>
            <w:tcW w:w="955" w:type="dxa"/>
          </w:tcPr>
          <w:p w14:paraId="4CEDC167" w14:textId="77777777" w:rsidR="00D60389" w:rsidRPr="0056122D" w:rsidRDefault="00D60389" w:rsidP="009C5002">
            <w:pPr>
              <w:keepNext/>
              <w:keepLines/>
              <w:spacing w:after="0"/>
              <w:rPr>
                <w:rFonts w:ascii="Arial" w:hAnsi="Arial"/>
                <w:sz w:val="18"/>
              </w:rPr>
            </w:pPr>
          </w:p>
        </w:tc>
        <w:tc>
          <w:tcPr>
            <w:tcW w:w="949" w:type="dxa"/>
          </w:tcPr>
          <w:p w14:paraId="582163EF" w14:textId="77777777" w:rsidR="00D60389" w:rsidRPr="0056122D" w:rsidRDefault="00D60389" w:rsidP="009C5002">
            <w:pPr>
              <w:keepNext/>
              <w:keepLines/>
              <w:spacing w:after="0"/>
              <w:rPr>
                <w:rFonts w:ascii="Arial" w:hAnsi="Arial"/>
                <w:sz w:val="18"/>
              </w:rPr>
            </w:pPr>
          </w:p>
        </w:tc>
        <w:tc>
          <w:tcPr>
            <w:tcW w:w="1090" w:type="dxa"/>
          </w:tcPr>
          <w:p w14:paraId="1403A7A9" w14:textId="77777777" w:rsidR="00D60389" w:rsidRPr="0056122D" w:rsidRDefault="00D60389" w:rsidP="009C5002">
            <w:pPr>
              <w:keepNext/>
              <w:keepLines/>
              <w:spacing w:after="0"/>
              <w:rPr>
                <w:rFonts w:ascii="Arial" w:hAnsi="Arial"/>
                <w:sz w:val="18"/>
              </w:rPr>
            </w:pPr>
          </w:p>
        </w:tc>
        <w:tc>
          <w:tcPr>
            <w:tcW w:w="935" w:type="dxa"/>
          </w:tcPr>
          <w:p w14:paraId="6B43BE15" w14:textId="77777777" w:rsidR="00D60389" w:rsidRPr="0056122D" w:rsidRDefault="00D60389" w:rsidP="009C5002">
            <w:pPr>
              <w:keepNext/>
              <w:keepLines/>
              <w:spacing w:after="0"/>
              <w:rPr>
                <w:rFonts w:ascii="Arial" w:hAnsi="Arial"/>
                <w:sz w:val="18"/>
              </w:rPr>
            </w:pPr>
          </w:p>
        </w:tc>
        <w:tc>
          <w:tcPr>
            <w:tcW w:w="1292" w:type="dxa"/>
          </w:tcPr>
          <w:p w14:paraId="20E0149B" w14:textId="77777777" w:rsidR="00D60389" w:rsidRPr="0056122D" w:rsidRDefault="00D60389" w:rsidP="009C5002">
            <w:pPr>
              <w:keepNext/>
              <w:keepLines/>
              <w:spacing w:after="0"/>
              <w:rPr>
                <w:rFonts w:ascii="Arial" w:hAnsi="Arial"/>
                <w:sz w:val="18"/>
              </w:rPr>
            </w:pPr>
          </w:p>
        </w:tc>
      </w:tr>
      <w:tr w:rsidR="00D60389" w:rsidRPr="0056122D" w14:paraId="62B12686" w14:textId="77777777" w:rsidTr="009C5002">
        <w:tc>
          <w:tcPr>
            <w:tcW w:w="989" w:type="dxa"/>
          </w:tcPr>
          <w:p w14:paraId="79DCDDE0" w14:textId="77777777" w:rsidR="00D60389" w:rsidRPr="0056122D" w:rsidRDefault="00D60389" w:rsidP="009C5002">
            <w:pPr>
              <w:keepNext/>
              <w:keepLines/>
              <w:spacing w:after="0"/>
              <w:rPr>
                <w:rFonts w:ascii="Arial" w:hAnsi="Arial"/>
                <w:sz w:val="18"/>
              </w:rPr>
            </w:pPr>
            <w:r w:rsidRPr="0056122D">
              <w:rPr>
                <w:rFonts w:ascii="Arial" w:hAnsi="Arial"/>
                <w:sz w:val="18"/>
              </w:rPr>
              <w:t>CA_n78A-n79A</w:t>
            </w:r>
          </w:p>
        </w:tc>
        <w:tc>
          <w:tcPr>
            <w:tcW w:w="674" w:type="dxa"/>
          </w:tcPr>
          <w:p w14:paraId="2938C9CC" w14:textId="77777777" w:rsidR="00D60389" w:rsidRPr="0056122D" w:rsidRDefault="00D60389" w:rsidP="009C5002">
            <w:pPr>
              <w:keepNext/>
              <w:keepLines/>
              <w:spacing w:after="0"/>
              <w:rPr>
                <w:rFonts w:ascii="Arial" w:hAnsi="Arial"/>
                <w:sz w:val="18"/>
              </w:rPr>
            </w:pPr>
            <w:r w:rsidRPr="0056122D">
              <w:rPr>
                <w:rFonts w:ascii="Arial" w:hAnsi="Arial"/>
                <w:sz w:val="18"/>
              </w:rPr>
              <w:t>Rel-15</w:t>
            </w:r>
          </w:p>
        </w:tc>
        <w:tc>
          <w:tcPr>
            <w:tcW w:w="525" w:type="dxa"/>
          </w:tcPr>
          <w:p w14:paraId="02A24E7C" w14:textId="77777777" w:rsidR="00D60389" w:rsidRPr="0056122D" w:rsidRDefault="00D60389" w:rsidP="009C5002">
            <w:pPr>
              <w:keepNext/>
              <w:keepLines/>
              <w:spacing w:after="0"/>
              <w:rPr>
                <w:rFonts w:ascii="Arial" w:hAnsi="Arial"/>
                <w:sz w:val="18"/>
              </w:rPr>
            </w:pPr>
          </w:p>
        </w:tc>
        <w:tc>
          <w:tcPr>
            <w:tcW w:w="821" w:type="dxa"/>
          </w:tcPr>
          <w:p w14:paraId="27A9A771" w14:textId="77777777" w:rsidR="00D60389" w:rsidRPr="0056122D" w:rsidRDefault="00D60389" w:rsidP="009C5002">
            <w:pPr>
              <w:keepNext/>
              <w:keepLines/>
              <w:spacing w:after="0"/>
              <w:rPr>
                <w:rFonts w:ascii="Arial" w:hAnsi="Arial"/>
                <w:sz w:val="18"/>
              </w:rPr>
            </w:pPr>
          </w:p>
        </w:tc>
        <w:tc>
          <w:tcPr>
            <w:tcW w:w="834" w:type="dxa"/>
          </w:tcPr>
          <w:p w14:paraId="32895CF7" w14:textId="77777777" w:rsidR="00D60389" w:rsidRPr="0056122D" w:rsidRDefault="00D60389" w:rsidP="009C5002">
            <w:pPr>
              <w:keepNext/>
              <w:keepLines/>
              <w:spacing w:after="0"/>
              <w:rPr>
                <w:rFonts w:ascii="Arial" w:hAnsi="Arial"/>
                <w:sz w:val="18"/>
              </w:rPr>
            </w:pPr>
          </w:p>
        </w:tc>
        <w:tc>
          <w:tcPr>
            <w:tcW w:w="955" w:type="dxa"/>
          </w:tcPr>
          <w:p w14:paraId="5AC04213" w14:textId="77777777" w:rsidR="00D60389" w:rsidRPr="0056122D" w:rsidRDefault="00D60389" w:rsidP="009C5002">
            <w:pPr>
              <w:keepNext/>
              <w:keepLines/>
              <w:spacing w:after="0"/>
              <w:rPr>
                <w:rFonts w:ascii="Arial" w:hAnsi="Arial"/>
                <w:sz w:val="18"/>
              </w:rPr>
            </w:pPr>
          </w:p>
        </w:tc>
        <w:tc>
          <w:tcPr>
            <w:tcW w:w="949" w:type="dxa"/>
          </w:tcPr>
          <w:p w14:paraId="1CB3C4A5" w14:textId="77777777" w:rsidR="00D60389" w:rsidRPr="0056122D" w:rsidRDefault="00D60389" w:rsidP="009C5002">
            <w:pPr>
              <w:keepNext/>
              <w:keepLines/>
              <w:spacing w:after="0"/>
              <w:rPr>
                <w:rFonts w:ascii="Arial" w:hAnsi="Arial"/>
                <w:sz w:val="18"/>
              </w:rPr>
            </w:pPr>
          </w:p>
        </w:tc>
        <w:tc>
          <w:tcPr>
            <w:tcW w:w="1090" w:type="dxa"/>
          </w:tcPr>
          <w:p w14:paraId="378BBD71" w14:textId="77777777" w:rsidR="00D60389" w:rsidRPr="0056122D" w:rsidRDefault="00D60389" w:rsidP="009C5002">
            <w:pPr>
              <w:keepNext/>
              <w:keepLines/>
              <w:spacing w:after="0"/>
              <w:rPr>
                <w:rFonts w:ascii="Arial" w:hAnsi="Arial"/>
                <w:sz w:val="18"/>
              </w:rPr>
            </w:pPr>
          </w:p>
        </w:tc>
        <w:tc>
          <w:tcPr>
            <w:tcW w:w="935" w:type="dxa"/>
          </w:tcPr>
          <w:p w14:paraId="06EF672E" w14:textId="77777777" w:rsidR="00D60389" w:rsidRPr="0056122D" w:rsidRDefault="00D60389" w:rsidP="009C5002">
            <w:pPr>
              <w:keepNext/>
              <w:keepLines/>
              <w:spacing w:after="0"/>
              <w:rPr>
                <w:rFonts w:ascii="Arial" w:hAnsi="Arial"/>
                <w:sz w:val="18"/>
              </w:rPr>
            </w:pPr>
          </w:p>
        </w:tc>
        <w:tc>
          <w:tcPr>
            <w:tcW w:w="1292" w:type="dxa"/>
          </w:tcPr>
          <w:p w14:paraId="2955FBFF" w14:textId="77777777" w:rsidR="00D60389" w:rsidRPr="0056122D" w:rsidRDefault="00D60389" w:rsidP="009C5002">
            <w:pPr>
              <w:keepNext/>
              <w:keepLines/>
              <w:spacing w:after="0"/>
              <w:rPr>
                <w:rFonts w:ascii="Arial" w:hAnsi="Arial"/>
                <w:sz w:val="18"/>
              </w:rPr>
            </w:pPr>
          </w:p>
        </w:tc>
      </w:tr>
      <w:tr w:rsidR="00D60389" w:rsidRPr="0056122D" w14:paraId="402B58ED" w14:textId="77777777" w:rsidTr="009C5002">
        <w:tc>
          <w:tcPr>
            <w:tcW w:w="9064" w:type="dxa"/>
            <w:gridSpan w:val="10"/>
          </w:tcPr>
          <w:p w14:paraId="411FC80F" w14:textId="77777777" w:rsidR="00D60389" w:rsidRPr="0056122D" w:rsidRDefault="00D60389" w:rsidP="009C5002">
            <w:pPr>
              <w:pStyle w:val="TAN"/>
              <w:rPr>
                <w:rFonts w:eastAsia="PMingLiU"/>
              </w:rPr>
            </w:pPr>
            <w:r w:rsidRPr="0056122D">
              <w:rPr>
                <w:rFonts w:eastAsia="PMingLiU"/>
              </w:rPr>
              <w:lastRenderedPageBreak/>
              <w:t>Note 1:</w:t>
            </w:r>
            <w:r w:rsidRPr="0056122D">
              <w:rPr>
                <w:rFonts w:eastAsia="PMingLiU"/>
              </w:rPr>
              <w:tab/>
              <w:t>Notation used for inter-band CA Bands is according to TS 38.101-1 [23] Table 5.5A.3</w:t>
            </w:r>
            <w:r w:rsidRPr="0056122D">
              <w:rPr>
                <w:lang w:eastAsia="zh-CN"/>
              </w:rPr>
              <w:t>.1</w:t>
            </w:r>
            <w:r w:rsidRPr="0056122D">
              <w:rPr>
                <w:rFonts w:eastAsia="PMingLiU"/>
              </w:rPr>
              <w:t>-1, e.g. ‘CA_n1A-n78C’ indicates CA operation on NR band n1 and n78 with DL CA Bandwidth Class A and C respectively.</w:t>
            </w:r>
          </w:p>
          <w:p w14:paraId="7B4AB812" w14:textId="77777777" w:rsidR="00D60389" w:rsidRPr="0056122D" w:rsidRDefault="00D60389" w:rsidP="009C5002">
            <w:pPr>
              <w:pStyle w:val="TAN"/>
              <w:rPr>
                <w:rFonts w:eastAsia="PMingLiU"/>
              </w:rPr>
            </w:pPr>
            <w:r w:rsidRPr="0056122D">
              <w:rPr>
                <w:rFonts w:eastAsia="PMingLiU"/>
              </w:rPr>
              <w:t>Note 2:</w:t>
            </w:r>
            <w:r w:rsidRPr="0056122D">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6122D">
              <w:rPr>
                <w:lang w:eastAsia="zh-CN"/>
              </w:rPr>
              <w:t>3.</w:t>
            </w:r>
            <w:r w:rsidRPr="0056122D">
              <w:rPr>
                <w:rFonts w:eastAsia="PMingLiU"/>
              </w:rPr>
              <w:t>1-1. For this release of specification valid choices are ’N’, ‘</w:t>
            </w:r>
            <w:proofErr w:type="spellStart"/>
            <w:r w:rsidRPr="0056122D">
              <w:rPr>
                <w:rFonts w:eastAsia="PMingLiU"/>
              </w:rPr>
              <w:t>nXA-nYA</w:t>
            </w:r>
            <w:proofErr w:type="spellEnd"/>
            <w:r w:rsidRPr="0056122D">
              <w:rPr>
                <w:rFonts w:eastAsia="PMingLiU"/>
              </w:rPr>
              <w:t>’, ‘</w:t>
            </w:r>
            <w:proofErr w:type="spellStart"/>
            <w:r w:rsidRPr="0056122D">
              <w:rPr>
                <w:rFonts w:eastAsia="PMingLiU"/>
              </w:rPr>
              <w:t>nX</w:t>
            </w:r>
            <w:proofErr w:type="spellEnd"/>
            <w:r w:rsidRPr="0056122D">
              <w:rPr>
                <w:rFonts w:eastAsia="PMingLiU"/>
              </w:rPr>
              <w:t>(2A)’, ‘</w:t>
            </w:r>
            <w:proofErr w:type="spellStart"/>
            <w:r w:rsidRPr="0056122D">
              <w:rPr>
                <w:rFonts w:eastAsia="PMingLiU"/>
              </w:rPr>
              <w:t>nXB</w:t>
            </w:r>
            <w:proofErr w:type="spellEnd"/>
            <w:r w:rsidRPr="0056122D">
              <w:rPr>
                <w:rFonts w:eastAsia="PMingLiU"/>
              </w:rPr>
              <w:t>’ and ‘</w:t>
            </w:r>
            <w:proofErr w:type="spellStart"/>
            <w:r w:rsidRPr="0056122D">
              <w:rPr>
                <w:rFonts w:eastAsia="PMingLiU"/>
              </w:rPr>
              <w:t>nXC</w:t>
            </w:r>
            <w:proofErr w:type="spellEnd"/>
            <w:r w:rsidRPr="0056122D">
              <w:rPr>
                <w:rFonts w:eastAsia="PMingLiU"/>
              </w:rPr>
              <w:t xml:space="preserve">’, where both </w:t>
            </w:r>
            <w:proofErr w:type="spellStart"/>
            <w:r w:rsidRPr="0056122D">
              <w:rPr>
                <w:rFonts w:eastAsia="PMingLiU"/>
              </w:rPr>
              <w:t>nX</w:t>
            </w:r>
            <w:proofErr w:type="spellEnd"/>
            <w:r w:rsidRPr="0056122D">
              <w:rPr>
                <w:rFonts w:eastAsia="PMingLiU"/>
              </w:rPr>
              <w:t xml:space="preserve"> and </w:t>
            </w:r>
            <w:proofErr w:type="spellStart"/>
            <w:r w:rsidRPr="0056122D">
              <w:rPr>
                <w:rFonts w:eastAsia="PMingLiU"/>
              </w:rPr>
              <w:t>nY</w:t>
            </w:r>
            <w:proofErr w:type="spellEnd"/>
            <w:r w:rsidRPr="0056122D">
              <w:rPr>
                <w:rFonts w:eastAsia="PMingLiU"/>
              </w:rPr>
              <w:t xml:space="preserve"> are the NR bands. For example, for CA_n1A-n77A, ‘N’ would mean only DL CA, ‘n1A-n77A’ would mean both DL and UL CA.</w:t>
            </w:r>
          </w:p>
          <w:p w14:paraId="7C847575" w14:textId="77777777" w:rsidR="00D60389" w:rsidRPr="0056122D" w:rsidRDefault="00D60389" w:rsidP="009C5002">
            <w:pPr>
              <w:pStyle w:val="TAN"/>
              <w:rPr>
                <w:rFonts w:eastAsia="PMingLiU"/>
              </w:rPr>
            </w:pPr>
            <w:r w:rsidRPr="0056122D">
              <w:rPr>
                <w:rFonts w:eastAsia="PMingLiU"/>
              </w:rPr>
              <w:t>Note 3:</w:t>
            </w:r>
            <w:r w:rsidRPr="0056122D">
              <w:rPr>
                <w:rFonts w:eastAsia="PMingLiU"/>
              </w:rPr>
              <w:tab/>
              <w:t>The UE supplier shall indicate the supported Bandwidth Combination Set(s) as per TS 38.101-1 [23] Table 5.5A.3</w:t>
            </w:r>
            <w:r w:rsidRPr="0056122D">
              <w:rPr>
                <w:lang w:eastAsia="zh-CN"/>
              </w:rPr>
              <w:t>.1</w:t>
            </w:r>
            <w:r w:rsidRPr="0056122D">
              <w:rPr>
                <w:rFonts w:eastAsia="PMingLiU"/>
              </w:rPr>
              <w:t>-1.</w:t>
            </w:r>
          </w:p>
          <w:p w14:paraId="009B1181" w14:textId="77777777" w:rsidR="00D60389" w:rsidRPr="0056122D" w:rsidRDefault="00D60389" w:rsidP="009C5002">
            <w:pPr>
              <w:pStyle w:val="TAN"/>
              <w:rPr>
                <w:rFonts w:eastAsia="PMingLiU"/>
              </w:rPr>
            </w:pPr>
            <w:r w:rsidRPr="0056122D">
              <w:rPr>
                <w:rFonts w:eastAsia="PMingLiU"/>
              </w:rPr>
              <w:t>Note 4:</w:t>
            </w:r>
            <w:r w:rsidRPr="0056122D">
              <w:rPr>
                <w:rFonts w:eastAsia="PMingLiU"/>
              </w:rPr>
              <w:tab/>
              <w:t>Void.</w:t>
            </w:r>
          </w:p>
          <w:p w14:paraId="57FB290D" w14:textId="77777777" w:rsidR="00D60389" w:rsidRPr="0056122D" w:rsidRDefault="00D60389" w:rsidP="009C5002">
            <w:pPr>
              <w:pStyle w:val="TAN"/>
              <w:rPr>
                <w:rFonts w:eastAsia="PMingLiU"/>
              </w:rPr>
            </w:pPr>
            <w:r w:rsidRPr="0056122D">
              <w:rPr>
                <w:rFonts w:eastAsia="PMingLiU"/>
              </w:rPr>
              <w:t>Note 5:</w:t>
            </w:r>
            <w:r w:rsidRPr="0056122D">
              <w:rPr>
                <w:rFonts w:eastAsia="PMingLiU"/>
              </w:rPr>
              <w:tab/>
            </w:r>
            <w:r w:rsidRPr="0056122D">
              <w:rPr>
                <w:lang w:eastAsia="zh-CN"/>
              </w:rPr>
              <w:t xml:space="preserve">See </w:t>
            </w:r>
            <w:proofErr w:type="gramStart"/>
            <w:r w:rsidRPr="0056122D">
              <w:rPr>
                <w:lang w:eastAsia="zh-CN"/>
              </w:rPr>
              <w:t>UL(</w:t>
            </w:r>
            <w:proofErr w:type="spellStart"/>
            <w:proofErr w:type="gramEnd"/>
            <w:r w:rsidRPr="0056122D">
              <w:rPr>
                <w:i/>
                <w:lang w:eastAsia="zh-CN"/>
              </w:rPr>
              <w:t>table_index</w:t>
            </w:r>
            <w:proofErr w:type="spellEnd"/>
            <w:r w:rsidRPr="0056122D">
              <w:rPr>
                <w:lang w:eastAsia="zh-CN"/>
              </w:rPr>
              <w:t xml:space="preserve">) in in Note 1 of Table 4.0-3 and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5962B17D" w14:textId="77777777" w:rsidR="00D60389" w:rsidRPr="0056122D" w:rsidRDefault="00D60389" w:rsidP="009C5002">
            <w:pPr>
              <w:pStyle w:val="TAN"/>
              <w:rPr>
                <w:rFonts w:eastAsia="PMingLiU"/>
              </w:rPr>
            </w:pPr>
            <w:r w:rsidRPr="0056122D">
              <w:rPr>
                <w:rFonts w:eastAsia="PMingLiU"/>
              </w:rPr>
              <w:t>Note 6:</w:t>
            </w:r>
            <w:r w:rsidRPr="0056122D">
              <w:rPr>
                <w:rFonts w:eastAsia="PMingLiU"/>
              </w:rPr>
              <w:tab/>
              <w:t>A UE that supports NR Band n66 (Table A.4.3.1-1) and CA operation in any CA band shall also support the DL CA configurations CA_n66B and CA_n66(2A), as per Note 7, in Table 5.2-1, in TS 38.521-1 [5].</w:t>
            </w:r>
          </w:p>
          <w:p w14:paraId="3A3FDE94" w14:textId="77777777" w:rsidR="00D60389" w:rsidRPr="0056122D" w:rsidRDefault="00D60389" w:rsidP="009C5002">
            <w:pPr>
              <w:pStyle w:val="TAN"/>
              <w:rPr>
                <w:rFonts w:eastAsia="PMingLiU"/>
              </w:rPr>
            </w:pPr>
            <w:r w:rsidRPr="0056122D">
              <w:rPr>
                <w:rFonts w:eastAsia="PMingLiU"/>
              </w:rPr>
              <w:t>Note 7:</w:t>
            </w:r>
            <w:r w:rsidRPr="0056122D">
              <w:rPr>
                <w:rFonts w:eastAsia="PMingLiU"/>
              </w:rPr>
              <w:tab/>
              <w:t xml:space="preserve">The </w:t>
            </w:r>
            <w:proofErr w:type="spellStart"/>
            <w:r w:rsidRPr="0056122D">
              <w:rPr>
                <w:rFonts w:eastAsia="PMingLiU"/>
              </w:rPr>
              <w:t>ULTxSwitching</w:t>
            </w:r>
            <w:proofErr w:type="spellEnd"/>
            <w:r w:rsidRPr="0056122D">
              <w:rPr>
                <w:rFonts w:eastAsia="PMingLiU"/>
              </w:rPr>
              <w:t xml:space="preserve"> capability can be reported on inter-band CA band combinations. The UE supplier shall indicate inter-band CA band pairs on which it supports 1Tx-2Tx or 2Tx-2Tx </w:t>
            </w:r>
            <w:proofErr w:type="spellStart"/>
            <w:r w:rsidRPr="0056122D">
              <w:rPr>
                <w:rFonts w:eastAsia="PMingLiU"/>
              </w:rPr>
              <w:t>ULTxSwitching</w:t>
            </w:r>
            <w:proofErr w:type="spellEnd"/>
            <w:r w:rsidRPr="0056122D">
              <w:rPr>
                <w:rFonts w:eastAsia="PMingLiU"/>
              </w:rPr>
              <w:t>. For this release of specification valid choices are ’N’ and ‘</w:t>
            </w:r>
            <w:proofErr w:type="spellStart"/>
            <w:r w:rsidRPr="0056122D">
              <w:rPr>
                <w:rFonts w:eastAsia="PMingLiU"/>
              </w:rPr>
              <w:t>nX-nY</w:t>
            </w:r>
            <w:proofErr w:type="spellEnd"/>
            <w:r w:rsidRPr="0056122D">
              <w:rPr>
                <w:rFonts w:eastAsia="PMingLiU"/>
              </w:rPr>
              <w:t xml:space="preserve">’, where both </w:t>
            </w:r>
            <w:proofErr w:type="spellStart"/>
            <w:r w:rsidRPr="0056122D">
              <w:rPr>
                <w:rFonts w:eastAsia="PMingLiU"/>
              </w:rPr>
              <w:t>nX</w:t>
            </w:r>
            <w:proofErr w:type="spellEnd"/>
            <w:r w:rsidRPr="0056122D">
              <w:rPr>
                <w:rFonts w:eastAsia="PMingLiU"/>
              </w:rPr>
              <w:t xml:space="preserve"> and </w:t>
            </w:r>
            <w:proofErr w:type="spellStart"/>
            <w:r w:rsidRPr="0056122D">
              <w:rPr>
                <w:rFonts w:eastAsia="PMingLiU"/>
              </w:rPr>
              <w:t>nY</w:t>
            </w:r>
            <w:proofErr w:type="spellEnd"/>
            <w:r w:rsidRPr="0056122D">
              <w:rPr>
                <w:rFonts w:eastAsia="PMingLiU"/>
              </w:rPr>
              <w:t xml:space="preserve"> are NR bands. For example, for CA_n1A-n77A, ‘N’ would mean not supporting </w:t>
            </w:r>
            <w:proofErr w:type="spellStart"/>
            <w:r w:rsidRPr="0056122D">
              <w:rPr>
                <w:rFonts w:eastAsia="PMingLiU"/>
              </w:rPr>
              <w:t>ULTxSwitching</w:t>
            </w:r>
            <w:proofErr w:type="spellEnd"/>
            <w:r w:rsidRPr="0056122D">
              <w:rPr>
                <w:rFonts w:eastAsia="PMingLiU"/>
              </w:rPr>
              <w:t xml:space="preserve">, ‘n1-n77’ would mean supporting of </w:t>
            </w:r>
            <w:proofErr w:type="spellStart"/>
            <w:r w:rsidRPr="0056122D">
              <w:rPr>
                <w:rFonts w:eastAsia="PMingLiU"/>
              </w:rPr>
              <w:t>ULTxSwitching</w:t>
            </w:r>
            <w:proofErr w:type="spellEnd"/>
            <w:r w:rsidRPr="0056122D">
              <w:rPr>
                <w:rFonts w:eastAsia="PMingLiU"/>
              </w:rPr>
              <w:t xml:space="preserve"> on this band pair. If UE supplier indicates supporting of </w:t>
            </w:r>
            <w:proofErr w:type="spellStart"/>
            <w:r w:rsidRPr="0056122D">
              <w:rPr>
                <w:rFonts w:eastAsia="PMingLiU"/>
              </w:rPr>
              <w:t>ULTxSwitching</w:t>
            </w:r>
            <w:proofErr w:type="spellEnd"/>
            <w:r w:rsidRPr="0056122D">
              <w:rPr>
                <w:rFonts w:eastAsia="PMingLiU"/>
              </w:rPr>
              <w:t xml:space="preserve"> on a band pair, they shall indicate at least one inter-band UL CA configuration on the same band pair in the column “Supported CA Bandwidth Class(es) in UL”.</w:t>
            </w:r>
            <w:r w:rsidRPr="0056122D">
              <w:t xml:space="preserve"> </w:t>
            </w:r>
            <w:r w:rsidRPr="0056122D">
              <w:rPr>
                <w:rFonts w:eastAsia="PMingLiU"/>
              </w:rPr>
              <w:t xml:space="preserve">The </w:t>
            </w:r>
            <w:proofErr w:type="spellStart"/>
            <w:r w:rsidRPr="0056122D">
              <w:rPr>
                <w:rFonts w:eastAsia="PMingLiU"/>
              </w:rPr>
              <w:t>ULTxSwitching</w:t>
            </w:r>
            <w:proofErr w:type="spellEnd"/>
            <w:r w:rsidRPr="0056122D">
              <w:rPr>
                <w:rFonts w:eastAsia="PMingLiU"/>
              </w:rPr>
              <w:t xml:space="preserve"> is only tested with 2 UL or 3 UL CCs, so UE is allowed to report ‘N’ by default for CA configuration with &gt; 3 component carriers.</w:t>
            </w:r>
          </w:p>
          <w:p w14:paraId="3F4AA942" w14:textId="77777777" w:rsidR="00D60389" w:rsidRPr="0056122D" w:rsidRDefault="00D60389" w:rsidP="009C5002">
            <w:pPr>
              <w:pStyle w:val="TAN"/>
              <w:rPr>
                <w:lang w:eastAsia="zh-CN"/>
              </w:rPr>
            </w:pPr>
            <w:r w:rsidRPr="0056122D">
              <w:rPr>
                <w:rFonts w:eastAsia="PMingLiU"/>
              </w:rPr>
              <w:t>Note 8:</w:t>
            </w:r>
            <w:r w:rsidRPr="0056122D">
              <w:rPr>
                <w:rFonts w:eastAsia="PMingLiU"/>
              </w:rPr>
              <w:tab/>
            </w:r>
            <w:r w:rsidRPr="0056122D">
              <w:rPr>
                <w:lang w:eastAsia="zh-CN"/>
              </w:rPr>
              <w:t xml:space="preserve">See </w:t>
            </w:r>
            <w:proofErr w:type="spellStart"/>
            <w:r w:rsidRPr="0056122D">
              <w:rPr>
                <w:lang w:eastAsia="zh-CN"/>
              </w:rPr>
              <w:t>ULTxSwitching</w:t>
            </w:r>
            <w:proofErr w:type="spellEnd"/>
            <w:r w:rsidRPr="0056122D">
              <w:rPr>
                <w:lang w:eastAsia="zh-CN"/>
              </w:rPr>
              <w:t>(</w:t>
            </w:r>
            <w:proofErr w:type="spellStart"/>
            <w:r w:rsidRPr="0056122D">
              <w:rPr>
                <w:i/>
                <w:lang w:eastAsia="zh-CN"/>
              </w:rPr>
              <w:t>table_index</w:t>
            </w:r>
            <w:proofErr w:type="spellEnd"/>
            <w:r w:rsidRPr="0056122D">
              <w:rPr>
                <w:lang w:eastAsia="zh-CN"/>
              </w:rPr>
              <w:t>) and 2Tx_ULTxSwitching(</w:t>
            </w:r>
            <w:proofErr w:type="spellStart"/>
            <w:r w:rsidRPr="0056122D">
              <w:rPr>
                <w:lang w:eastAsia="zh-CN"/>
              </w:rPr>
              <w:t>table_index</w:t>
            </w:r>
            <w:proofErr w:type="spellEnd"/>
            <w:r w:rsidRPr="0056122D">
              <w:rPr>
                <w:lang w:eastAsia="zh-CN"/>
              </w:rPr>
              <w:t>) in Note 6 of Table 4.0-3 in TS 38.522 [9].</w:t>
            </w:r>
          </w:p>
          <w:p w14:paraId="2E4C2C7C" w14:textId="77777777" w:rsidR="00D60389" w:rsidRPr="0056122D" w:rsidRDefault="00D60389" w:rsidP="009C5002">
            <w:pPr>
              <w:pStyle w:val="TAN"/>
              <w:rPr>
                <w:lang w:eastAsia="zh-CN"/>
              </w:rPr>
            </w:pPr>
            <w:r w:rsidRPr="0056122D">
              <w:rPr>
                <w:lang w:eastAsia="zh-CN"/>
              </w:rPr>
              <w:t>Note 9:</w:t>
            </w:r>
            <w:r w:rsidRPr="0056122D">
              <w:rPr>
                <w:rFonts w:eastAsia="PMingLiU"/>
              </w:rPr>
              <w:tab/>
            </w:r>
            <w:r w:rsidRPr="0056122D">
              <w:rPr>
                <w:lang w:eastAsia="zh-CN"/>
              </w:rPr>
              <w:t xml:space="preserve">See </w:t>
            </w:r>
            <w:proofErr w:type="spellStart"/>
            <w:r w:rsidRPr="0056122D">
              <w:rPr>
                <w:lang w:eastAsia="zh-CN"/>
              </w:rPr>
              <w:t>DL_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4 of Table 4.0-3 in TS 38.522 [9].</w:t>
            </w:r>
          </w:p>
          <w:p w14:paraId="3B534CEA" w14:textId="77777777" w:rsidR="00D60389" w:rsidRPr="0056122D" w:rsidRDefault="00D60389" w:rsidP="009C5002">
            <w:pPr>
              <w:pStyle w:val="TAN"/>
              <w:rPr>
                <w:lang w:eastAsia="zh-CN"/>
              </w:rPr>
            </w:pPr>
            <w:r w:rsidRPr="0056122D">
              <w:rPr>
                <w:lang w:eastAsia="zh-CN"/>
              </w:rPr>
              <w:t>Note 10:</w:t>
            </w:r>
            <w:r w:rsidRPr="0056122D">
              <w:rPr>
                <w:lang w:eastAsia="zh-CN"/>
              </w:rPr>
              <w:tab/>
              <w:t xml:space="preserve">A UE that supports </w:t>
            </w:r>
            <w:proofErr w:type="spellStart"/>
            <w:r w:rsidRPr="0056122D">
              <w:rPr>
                <w:lang w:eastAsia="zh-CN"/>
              </w:rPr>
              <w:t>ULTxSwitching</w:t>
            </w:r>
            <w:proofErr w:type="spellEnd"/>
            <w:r w:rsidRPr="0056122D">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56122D">
              <w:rPr>
                <w:rFonts w:eastAsia="PMingLiU"/>
              </w:rPr>
              <w:t>[23]</w:t>
            </w:r>
            <w:r w:rsidRPr="0056122D">
              <w:rPr>
                <w:lang w:eastAsia="zh-CN"/>
              </w:rPr>
              <w:t>, therefore the corresponding entry is prefilled by ‘Not Supported’.</w:t>
            </w:r>
          </w:p>
          <w:p w14:paraId="05BA8BDF" w14:textId="77777777" w:rsidR="00D60389" w:rsidRPr="0056122D" w:rsidRDefault="00D60389" w:rsidP="009C5002">
            <w:pPr>
              <w:pStyle w:val="TAN"/>
              <w:rPr>
                <w:lang w:eastAsia="zh-CN"/>
              </w:rPr>
            </w:pPr>
            <w:r w:rsidRPr="0056122D">
              <w:rPr>
                <w:lang w:eastAsia="zh-CN"/>
              </w:rPr>
              <w:t>Note 11:</w:t>
            </w:r>
            <w:r w:rsidRPr="0056122D">
              <w:rPr>
                <w:lang w:eastAsia="zh-CN"/>
              </w:rPr>
              <w:tab/>
              <w:t xml:space="preserve">For configurations with Note 1 in Table 5.2A.2.1-1 of TS 38.521-1 [5], UE capability </w:t>
            </w:r>
            <w:proofErr w:type="spellStart"/>
            <w:r w:rsidRPr="0056122D">
              <w:rPr>
                <w:lang w:eastAsia="zh-CN"/>
              </w:rPr>
              <w:t>simultaneousRxTxInterBandCA</w:t>
            </w:r>
            <w:proofErr w:type="spellEnd"/>
            <w:r w:rsidRPr="0056122D">
              <w:rPr>
                <w:lang w:eastAsia="zh-CN"/>
              </w:rPr>
              <w:t xml:space="preserve"> is mandatory, therefore the corresponding entry is prefilled with ‘Yes’.</w:t>
            </w:r>
          </w:p>
          <w:p w14:paraId="60949BD6" w14:textId="77777777" w:rsidR="00D60389" w:rsidRPr="0056122D" w:rsidRDefault="00D60389" w:rsidP="009C5002">
            <w:pPr>
              <w:pStyle w:val="TAN"/>
            </w:pPr>
            <w:r w:rsidRPr="0056122D">
              <w:rPr>
                <w:lang w:eastAsia="zh-CN"/>
              </w:rPr>
              <w:t>Note 12:</w:t>
            </w:r>
            <w:r w:rsidRPr="0056122D">
              <w:rPr>
                <w:lang w:eastAsia="zh-CN"/>
              </w:rPr>
              <w:tab/>
              <w:t xml:space="preserve">The UE supplier shall indicate the supported single uplink carrier with power class other than PC3, as per TS 38.101-1 [23] Table 5.5A.3.1-1. For this release of specification valid choices </w:t>
            </w:r>
            <w:proofErr w:type="gramStart"/>
            <w:r w:rsidRPr="0056122D">
              <w:rPr>
                <w:lang w:eastAsia="zh-CN"/>
              </w:rPr>
              <w:t>are ’</w:t>
            </w:r>
            <w:proofErr w:type="gramEnd"/>
            <w:r w:rsidRPr="0056122D">
              <w:rPr>
                <w:lang w:eastAsia="zh-CN"/>
              </w:rPr>
              <w:t>-’, ‘</w:t>
            </w:r>
            <w:proofErr w:type="spellStart"/>
            <w:r w:rsidRPr="0056122D">
              <w:rPr>
                <w:lang w:eastAsia="zh-CN"/>
              </w:rPr>
              <w:t>nX</w:t>
            </w:r>
            <w:proofErr w:type="spellEnd"/>
            <w:r w:rsidRPr="0056122D">
              <w:rPr>
                <w:lang w:eastAsia="zh-CN"/>
              </w:rPr>
              <w:t xml:space="preserve"> PC2’, ‘</w:t>
            </w:r>
            <w:proofErr w:type="spellStart"/>
            <w:r w:rsidRPr="0056122D">
              <w:rPr>
                <w:lang w:eastAsia="zh-CN"/>
              </w:rPr>
              <w:t>nY</w:t>
            </w:r>
            <w:proofErr w:type="spellEnd"/>
            <w:r w:rsidRPr="0056122D">
              <w:rPr>
                <w:lang w:eastAsia="zh-CN"/>
              </w:rPr>
              <w:t xml:space="preserve"> PC2’, where both </w:t>
            </w:r>
            <w:proofErr w:type="spellStart"/>
            <w:r w:rsidRPr="0056122D">
              <w:rPr>
                <w:lang w:eastAsia="zh-CN"/>
              </w:rPr>
              <w:t>nX</w:t>
            </w:r>
            <w:proofErr w:type="spellEnd"/>
            <w:r w:rsidRPr="0056122D">
              <w:rPr>
                <w:lang w:eastAsia="zh-CN"/>
              </w:rPr>
              <w:t xml:space="preserve"> and </w:t>
            </w:r>
            <w:proofErr w:type="spellStart"/>
            <w:r w:rsidRPr="0056122D">
              <w:rPr>
                <w:lang w:eastAsia="zh-CN"/>
              </w:rPr>
              <w:t>nY</w:t>
            </w:r>
            <w:proofErr w:type="spellEnd"/>
            <w:r w:rsidRPr="0056122D">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59FF636C" w14:textId="77777777" w:rsidR="00D60389" w:rsidRPr="0056122D" w:rsidRDefault="00D60389" w:rsidP="00D60389"/>
    <w:p w14:paraId="661B171D" w14:textId="77777777" w:rsidR="00D60389" w:rsidRDefault="00D60389" w:rsidP="00D6038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306795D" w14:textId="77777777" w:rsidR="00D60389" w:rsidRDefault="00D60389">
      <w:pPr>
        <w:rPr>
          <w:noProof/>
        </w:rPr>
      </w:pPr>
    </w:p>
    <w:sectPr w:rsidR="00D603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A57C4" w14:textId="77777777" w:rsidR="007D1118" w:rsidRDefault="007D1118">
      <w:r>
        <w:separator/>
      </w:r>
    </w:p>
  </w:endnote>
  <w:endnote w:type="continuationSeparator" w:id="0">
    <w:p w14:paraId="776C26C5" w14:textId="77777777" w:rsidR="007D1118" w:rsidRDefault="007D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21494" w14:textId="77777777" w:rsidR="007D1118" w:rsidRDefault="007D1118">
      <w:r>
        <w:separator/>
      </w:r>
    </w:p>
  </w:footnote>
  <w:footnote w:type="continuationSeparator" w:id="0">
    <w:p w14:paraId="2C92BE41" w14:textId="77777777" w:rsidR="007D1118" w:rsidRDefault="007D1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31B1EC7"/>
    <w:multiLevelType w:val="hybridMultilevel"/>
    <w:tmpl w:val="56F66ED0"/>
    <w:lvl w:ilvl="0" w:tplc="F34668F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9430794"/>
    <w:multiLevelType w:val="hybridMultilevel"/>
    <w:tmpl w:val="7D861868"/>
    <w:lvl w:ilvl="0" w:tplc="29AE3E1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8AB6E5E"/>
    <w:multiLevelType w:val="hybridMultilevel"/>
    <w:tmpl w:val="3C804310"/>
    <w:lvl w:ilvl="0" w:tplc="601A3C4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num>
  <w:num w:numId="2">
    <w:abstractNumId w:val="13"/>
  </w:num>
  <w:num w:numId="3">
    <w:abstractNumId w:val="10"/>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3"/>
  </w:num>
  <w:num w:numId="8">
    <w:abstractNumId w:val="22"/>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9"/>
  </w:num>
  <w:num w:numId="17">
    <w:abstractNumId w:val="14"/>
  </w:num>
  <w:num w:numId="18">
    <w:abstractNumId w:val="12"/>
  </w:num>
  <w:num w:numId="19">
    <w:abstractNumId w:val="28"/>
  </w:num>
  <w:num w:numId="20">
    <w:abstractNumId w:val="32"/>
  </w:num>
  <w:num w:numId="21">
    <w:abstractNumId w:val="9"/>
  </w:num>
  <w:num w:numId="22">
    <w:abstractNumId w:val="30"/>
  </w:num>
  <w:num w:numId="23">
    <w:abstractNumId w:val="17"/>
  </w:num>
  <w:num w:numId="24">
    <w:abstractNumId w:val="25"/>
  </w:num>
  <w:num w:numId="25">
    <w:abstractNumId w:val="27"/>
  </w:num>
  <w:num w:numId="26">
    <w:abstractNumId w:val="11"/>
  </w:num>
  <w:num w:numId="27">
    <w:abstractNumId w:val="23"/>
  </w:num>
  <w:num w:numId="28">
    <w:abstractNumId w:val="21"/>
  </w:num>
  <w:num w:numId="29">
    <w:abstractNumId w:val="26"/>
  </w:num>
  <w:num w:numId="30">
    <w:abstractNumId w:val="31"/>
  </w:num>
  <w:num w:numId="31">
    <w:abstractNumId w:val="15"/>
  </w:num>
  <w:num w:numId="32">
    <w:abstractNumId w:val="16"/>
  </w:num>
  <w:num w:numId="33">
    <w:abstractNumId w:val="24"/>
  </w:num>
  <w:num w:numId="34">
    <w:abstractNumId w:val="18"/>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1118"/>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0389"/>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rsid w:val="00D60389"/>
    <w:rPr>
      <w:rFonts w:ascii="Times New Roman" w:hAnsi="Times New Roman"/>
      <w:color w:val="FF0000"/>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D60389"/>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D60389"/>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D60389"/>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D60389"/>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D60389"/>
    <w:rPr>
      <w:rFonts w:ascii="Arial" w:hAnsi="Arial"/>
      <w:sz w:val="22"/>
      <w:lang w:val="en-GB" w:eastAsia="en-US"/>
    </w:rPr>
  </w:style>
  <w:style w:type="character" w:customStyle="1" w:styleId="60">
    <w:name w:val="見出し 6 (文字)"/>
    <w:aliases w:val="T1 (文字)1,Header 6 (文字)"/>
    <w:basedOn w:val="a0"/>
    <w:link w:val="6"/>
    <w:qFormat/>
    <w:rsid w:val="00D60389"/>
    <w:rPr>
      <w:rFonts w:ascii="Arial" w:hAnsi="Arial"/>
      <w:lang w:val="en-GB" w:eastAsia="en-US"/>
    </w:rPr>
  </w:style>
  <w:style w:type="character" w:customStyle="1" w:styleId="70">
    <w:name w:val="見出し 7 (文字)"/>
    <w:aliases w:val="L7 (文字),Header 7 (文字)"/>
    <w:basedOn w:val="a0"/>
    <w:link w:val="7"/>
    <w:qFormat/>
    <w:rsid w:val="00D60389"/>
    <w:rPr>
      <w:rFonts w:ascii="Arial" w:hAnsi="Arial"/>
      <w:lang w:val="en-GB" w:eastAsia="en-US"/>
    </w:rPr>
  </w:style>
  <w:style w:type="character" w:customStyle="1" w:styleId="80">
    <w:name w:val="見出し 8 (文字)"/>
    <w:basedOn w:val="a0"/>
    <w:link w:val="8"/>
    <w:qFormat/>
    <w:rsid w:val="00D60389"/>
    <w:rPr>
      <w:rFonts w:ascii="Arial" w:hAnsi="Arial"/>
      <w:sz w:val="36"/>
      <w:lang w:val="en-GB" w:eastAsia="en-US"/>
    </w:rPr>
  </w:style>
  <w:style w:type="character" w:customStyle="1" w:styleId="90">
    <w:name w:val="見出し 9 (文字)"/>
    <w:basedOn w:val="a0"/>
    <w:link w:val="9"/>
    <w:qFormat/>
    <w:rsid w:val="00D60389"/>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D60389"/>
    <w:rPr>
      <w:rFonts w:ascii="Arial" w:hAnsi="Arial"/>
      <w:b/>
      <w:noProof/>
      <w:sz w:val="18"/>
      <w:lang w:val="en-GB" w:eastAsia="en-US"/>
    </w:rPr>
  </w:style>
  <w:style w:type="character" w:customStyle="1" w:styleId="ad">
    <w:name w:val="フッター (文字)"/>
    <w:basedOn w:val="a0"/>
    <w:link w:val="ac"/>
    <w:qFormat/>
    <w:rsid w:val="00D60389"/>
    <w:rPr>
      <w:rFonts w:ascii="Arial" w:hAnsi="Arial"/>
      <w:b/>
      <w:i/>
      <w:noProof/>
      <w:sz w:val="18"/>
      <w:lang w:val="en-GB" w:eastAsia="en-US"/>
    </w:rPr>
  </w:style>
  <w:style w:type="paragraph" w:customStyle="1" w:styleId="TAJ">
    <w:name w:val="TAJ"/>
    <w:basedOn w:val="TH"/>
    <w:uiPriority w:val="99"/>
    <w:qFormat/>
    <w:rsid w:val="00D60389"/>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D60389"/>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D60389"/>
    <w:rPr>
      <w:rFonts w:ascii="Tahoma" w:hAnsi="Tahoma" w:cs="Tahoma"/>
      <w:sz w:val="16"/>
      <w:szCs w:val="16"/>
      <w:lang w:val="en-GB" w:eastAsia="en-US"/>
    </w:rPr>
  </w:style>
  <w:style w:type="character" w:customStyle="1" w:styleId="B1Char">
    <w:name w:val="B1 Char"/>
    <w:link w:val="B1"/>
    <w:qFormat/>
    <w:locked/>
    <w:rsid w:val="00D60389"/>
    <w:rPr>
      <w:rFonts w:ascii="Times New Roman" w:hAnsi="Times New Roman"/>
      <w:lang w:val="en-GB" w:eastAsia="en-US"/>
    </w:rPr>
  </w:style>
  <w:style w:type="character" w:customStyle="1" w:styleId="EXCar">
    <w:name w:val="EX Car"/>
    <w:link w:val="EX"/>
    <w:qFormat/>
    <w:locked/>
    <w:rsid w:val="00D60389"/>
    <w:rPr>
      <w:rFonts w:ascii="Times New Roman" w:hAnsi="Times New Roman"/>
      <w:lang w:val="en-GB" w:eastAsia="en-US"/>
    </w:rPr>
  </w:style>
  <w:style w:type="character" w:customStyle="1" w:styleId="H6Char">
    <w:name w:val="H6 Char"/>
    <w:link w:val="H6"/>
    <w:qFormat/>
    <w:rsid w:val="00D60389"/>
    <w:rPr>
      <w:rFonts w:ascii="Arial" w:hAnsi="Arial"/>
      <w:lang w:val="en-GB" w:eastAsia="en-US"/>
    </w:rPr>
  </w:style>
  <w:style w:type="character" w:customStyle="1" w:styleId="NOChar">
    <w:name w:val="NO Char"/>
    <w:link w:val="NO"/>
    <w:qFormat/>
    <w:rsid w:val="00D60389"/>
    <w:rPr>
      <w:rFonts w:ascii="Times New Roman" w:hAnsi="Times New Roman"/>
      <w:lang w:val="en-GB" w:eastAsia="en-US"/>
    </w:rPr>
  </w:style>
  <w:style w:type="paragraph" w:styleId="Web">
    <w:name w:val="Normal (Web)"/>
    <w:basedOn w:val="a"/>
    <w:uiPriority w:val="99"/>
    <w:unhideWhenUsed/>
    <w:qFormat/>
    <w:rsid w:val="00D6038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60389"/>
    <w:rPr>
      <w:rFonts w:ascii="Arial" w:hAnsi="Arial"/>
      <w:sz w:val="18"/>
      <w:lang w:val="en-GB" w:eastAsia="en-US"/>
    </w:rPr>
  </w:style>
  <w:style w:type="character" w:customStyle="1" w:styleId="TACCar">
    <w:name w:val="TAC Car"/>
    <w:link w:val="TAC"/>
    <w:qFormat/>
    <w:rsid w:val="00D60389"/>
    <w:rPr>
      <w:rFonts w:ascii="Arial" w:hAnsi="Arial"/>
      <w:sz w:val="18"/>
      <w:lang w:val="en-GB" w:eastAsia="en-US"/>
    </w:rPr>
  </w:style>
  <w:style w:type="character" w:customStyle="1" w:styleId="TAHCar">
    <w:name w:val="TAH Car"/>
    <w:link w:val="TAH"/>
    <w:qFormat/>
    <w:rsid w:val="00D60389"/>
    <w:rPr>
      <w:rFonts w:ascii="Arial" w:hAnsi="Arial"/>
      <w:b/>
      <w:sz w:val="18"/>
      <w:lang w:val="en-GB" w:eastAsia="en-US"/>
    </w:rPr>
  </w:style>
  <w:style w:type="character" w:customStyle="1" w:styleId="THChar">
    <w:name w:val="TH Char"/>
    <w:link w:val="TH"/>
    <w:qFormat/>
    <w:rsid w:val="00D60389"/>
    <w:rPr>
      <w:rFonts w:ascii="Arial" w:hAnsi="Arial"/>
      <w:b/>
      <w:lang w:val="en-GB" w:eastAsia="en-US"/>
    </w:rPr>
  </w:style>
  <w:style w:type="character" w:customStyle="1" w:styleId="TANChar">
    <w:name w:val="TAN Char"/>
    <w:link w:val="TAN"/>
    <w:qFormat/>
    <w:rsid w:val="00D60389"/>
    <w:rPr>
      <w:rFonts w:ascii="Arial" w:hAnsi="Arial"/>
      <w:sz w:val="18"/>
      <w:lang w:val="en-GB" w:eastAsia="en-US"/>
    </w:rPr>
  </w:style>
  <w:style w:type="character" w:customStyle="1" w:styleId="af1">
    <w:name w:val="コメント文字列 (文字)"/>
    <w:basedOn w:val="a0"/>
    <w:link w:val="af0"/>
    <w:uiPriority w:val="99"/>
    <w:qFormat/>
    <w:rsid w:val="00D60389"/>
    <w:rPr>
      <w:rFonts w:ascii="Times New Roman" w:hAnsi="Times New Roman"/>
      <w:lang w:val="en-GB" w:eastAsia="en-US"/>
    </w:rPr>
  </w:style>
  <w:style w:type="character" w:customStyle="1" w:styleId="TALCar">
    <w:name w:val="TAL Car"/>
    <w:qFormat/>
    <w:locked/>
    <w:rsid w:val="00D60389"/>
    <w:rPr>
      <w:rFonts w:ascii="Arial" w:hAnsi="Arial" w:cs="Arial"/>
    </w:rPr>
  </w:style>
  <w:style w:type="character" w:customStyle="1" w:styleId="af7">
    <w:name w:val="見出しマップ (文字)"/>
    <w:basedOn w:val="a0"/>
    <w:link w:val="af6"/>
    <w:uiPriority w:val="99"/>
    <w:qFormat/>
    <w:rsid w:val="00D60389"/>
    <w:rPr>
      <w:rFonts w:ascii="Tahoma" w:hAnsi="Tahoma" w:cs="Tahoma"/>
      <w:shd w:val="clear" w:color="auto" w:fill="000080"/>
      <w:lang w:val="en-GB" w:eastAsia="en-US"/>
    </w:rPr>
  </w:style>
  <w:style w:type="character" w:customStyle="1" w:styleId="EditorsNoteCarCar">
    <w:name w:val="Editor's Note Car Car"/>
    <w:qFormat/>
    <w:rsid w:val="00D60389"/>
    <w:rPr>
      <w:color w:val="FF0000"/>
    </w:rPr>
  </w:style>
  <w:style w:type="paragraph" w:styleId="af8">
    <w:name w:val="Revision"/>
    <w:hidden/>
    <w:uiPriority w:val="99"/>
    <w:rsid w:val="00D60389"/>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D60389"/>
    <w:rPr>
      <w:rFonts w:ascii="Times New Roman" w:hAnsi="Times New Roman"/>
      <w:sz w:val="16"/>
      <w:lang w:val="en-GB" w:eastAsia="en-US"/>
    </w:rPr>
  </w:style>
  <w:style w:type="character" w:customStyle="1" w:styleId="TAL0">
    <w:name w:val="TAL (文字)"/>
    <w:qFormat/>
    <w:rsid w:val="00D60389"/>
    <w:rPr>
      <w:rFonts w:ascii="Arial" w:hAnsi="Arial"/>
      <w:sz w:val="18"/>
      <w:lang w:eastAsia="en-US"/>
    </w:rPr>
  </w:style>
  <w:style w:type="character" w:customStyle="1" w:styleId="TACChar">
    <w:name w:val="TAC Char"/>
    <w:qFormat/>
    <w:rsid w:val="00D60389"/>
    <w:rPr>
      <w:rFonts w:ascii="Arial" w:hAnsi="Arial"/>
      <w:sz w:val="18"/>
      <w:lang w:eastAsia="en-US"/>
    </w:rPr>
  </w:style>
  <w:style w:type="character" w:customStyle="1" w:styleId="EQChar">
    <w:name w:val="EQ Char"/>
    <w:link w:val="EQ"/>
    <w:qFormat/>
    <w:locked/>
    <w:rsid w:val="00D60389"/>
    <w:rPr>
      <w:rFonts w:ascii="Times New Roman" w:hAnsi="Times New Roman"/>
      <w:noProof/>
      <w:lang w:val="en-GB" w:eastAsia="en-US"/>
    </w:rPr>
  </w:style>
  <w:style w:type="character" w:customStyle="1" w:styleId="BodyTextIndent2Char2">
    <w:name w:val="Body Text Indent 2 Char2"/>
    <w:qFormat/>
    <w:rsid w:val="00D60389"/>
    <w:rPr>
      <w:rFonts w:ascii="Arial" w:eastAsia="ＭＳ 明朝" w:hAnsi="Arial" w:cs="Arial"/>
      <w:lang w:val="en-GB" w:eastAsia="ja-JP" w:bidi="ar-SA"/>
    </w:rPr>
  </w:style>
  <w:style w:type="paragraph" w:customStyle="1" w:styleId="xl85">
    <w:name w:val="xl85"/>
    <w:basedOn w:val="a"/>
    <w:uiPriority w:val="99"/>
    <w:qFormat/>
    <w:rsid w:val="00D6038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60389"/>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60389"/>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60389"/>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60389"/>
    <w:rPr>
      <w:rFonts w:ascii="Calibri Light" w:eastAsia="Times New Roman" w:hAnsi="Calibri Light" w:cs="Times New Roman"/>
      <w:color w:val="2F5496"/>
      <w:lang w:eastAsia="en-US"/>
    </w:rPr>
  </w:style>
  <w:style w:type="paragraph" w:customStyle="1" w:styleId="msonormal0">
    <w:name w:val="msonormal"/>
    <w:basedOn w:val="a"/>
    <w:uiPriority w:val="99"/>
    <w:qFormat/>
    <w:rsid w:val="00D60389"/>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60389"/>
    <w:rPr>
      <w:lang w:eastAsia="en-US"/>
    </w:rPr>
  </w:style>
  <w:style w:type="character" w:customStyle="1" w:styleId="af9">
    <w:name w:val="コメント内容 (文字)"/>
    <w:basedOn w:val="af1"/>
    <w:rsid w:val="00D60389"/>
    <w:rPr>
      <w:rFonts w:ascii="Times New Roman" w:hAnsi="Times New Roman"/>
      <w:b/>
      <w:bCs/>
      <w:lang w:val="en-GB" w:eastAsia="en-US"/>
    </w:rPr>
  </w:style>
  <w:style w:type="character" w:customStyle="1" w:styleId="28">
    <w:name w:val="コメント内容 (文字)2"/>
    <w:link w:val="af5"/>
    <w:uiPriority w:val="99"/>
    <w:rsid w:val="00D60389"/>
    <w:rPr>
      <w:rFonts w:ascii="Times New Roman" w:hAnsi="Times New Roman"/>
      <w:b/>
      <w:bCs/>
      <w:lang w:val="en-GB" w:eastAsia="en-US"/>
    </w:rPr>
  </w:style>
  <w:style w:type="character" w:customStyle="1" w:styleId="CRCoverPageChar">
    <w:name w:val="CR Cover Page Char"/>
    <w:link w:val="CRCoverPage"/>
    <w:qFormat/>
    <w:locked/>
    <w:rsid w:val="00D60389"/>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D60389"/>
    <w:pPr>
      <w:autoSpaceDN w:val="0"/>
    </w:pPr>
    <w:rPr>
      <w:rFonts w:eastAsia="SimSun" w:cs="Symbol"/>
      <w:color w:val="FF0000"/>
    </w:rPr>
  </w:style>
  <w:style w:type="character" w:customStyle="1" w:styleId="B1Char1">
    <w:name w:val="B1 Char1"/>
    <w:qFormat/>
    <w:rsid w:val="00D60389"/>
    <w:rPr>
      <w:rFonts w:ascii="Times New Roman" w:hAnsi="Times New Roman" w:cs="Times New Roman" w:hint="default"/>
      <w:lang w:val="en-GB"/>
    </w:rPr>
  </w:style>
  <w:style w:type="character" w:customStyle="1" w:styleId="EXChar">
    <w:name w:val="EX Char"/>
    <w:qFormat/>
    <w:rsid w:val="00D60389"/>
    <w:rPr>
      <w:rFonts w:ascii="Times New Roman" w:hAnsi="Times New Roman"/>
      <w:lang w:val="en-GB" w:eastAsia="en-US"/>
    </w:rPr>
  </w:style>
  <w:style w:type="paragraph" w:customStyle="1" w:styleId="13">
    <w:name w:val="正文1"/>
    <w:rsid w:val="00D60389"/>
    <w:pPr>
      <w:jc w:val="both"/>
    </w:pPr>
    <w:rPr>
      <w:rFonts w:ascii="Times New Roman" w:eastAsia="SimSun" w:hAnsi="Times New Roman"/>
      <w:kern w:val="2"/>
      <w:sz w:val="21"/>
      <w:szCs w:val="21"/>
      <w:lang w:val="en-US" w:eastAsia="zh-CN"/>
    </w:rPr>
  </w:style>
  <w:style w:type="character" w:customStyle="1" w:styleId="B2Char1">
    <w:name w:val="B2 Char1"/>
    <w:link w:val="B2"/>
    <w:rsid w:val="00D60389"/>
    <w:rPr>
      <w:rFonts w:ascii="Times New Roman" w:hAnsi="Times New Roman"/>
      <w:lang w:val="en-GB" w:eastAsia="en-US"/>
    </w:rPr>
  </w:style>
  <w:style w:type="table" w:styleId="afa">
    <w:name w:val="Table Grid"/>
    <w:aliases w:val="SGS Table Basic 1"/>
    <w:basedOn w:val="a1"/>
    <w:rsid w:val="00D603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60389"/>
    <w:rPr>
      <w:rFonts w:ascii="Courier New" w:hAnsi="Courier New"/>
      <w:noProof/>
      <w:sz w:val="16"/>
      <w:lang w:val="en-GB" w:eastAsia="en-US"/>
    </w:rPr>
  </w:style>
  <w:style w:type="character" w:customStyle="1" w:styleId="B1Zchn">
    <w:name w:val="B1 Zchn"/>
    <w:locked/>
    <w:rsid w:val="00D60389"/>
    <w:rPr>
      <w:rFonts w:ascii="Times New Roman" w:hAnsi="Times New Roman"/>
      <w:lang w:val="en-GB"/>
    </w:rPr>
  </w:style>
  <w:style w:type="character" w:customStyle="1" w:styleId="B4Char">
    <w:name w:val="B4 Char"/>
    <w:link w:val="B4"/>
    <w:qFormat/>
    <w:rsid w:val="00D60389"/>
    <w:rPr>
      <w:rFonts w:ascii="Times New Roman" w:hAnsi="Times New Roman"/>
      <w:lang w:val="en-GB" w:eastAsia="en-US"/>
    </w:rPr>
  </w:style>
  <w:style w:type="character" w:customStyle="1" w:styleId="B2Char">
    <w:name w:val="B2 Char"/>
    <w:qFormat/>
    <w:rsid w:val="00D60389"/>
    <w:rPr>
      <w:rFonts w:ascii="Times New Roman" w:hAnsi="Times New Roman"/>
      <w:lang w:val="en-GB"/>
    </w:rPr>
  </w:style>
  <w:style w:type="character" w:customStyle="1" w:styleId="NOZchn">
    <w:name w:val="NO Zchn"/>
    <w:rsid w:val="00D60389"/>
    <w:rPr>
      <w:rFonts w:ascii="Times New Roman" w:hAnsi="Times New Roman"/>
      <w:lang w:val="en-GB"/>
    </w:rPr>
  </w:style>
  <w:style w:type="character" w:customStyle="1" w:styleId="ENChar">
    <w:name w:val="EN Char"/>
    <w:rsid w:val="00D60389"/>
    <w:rPr>
      <w:rFonts w:ascii="Times New Roman" w:hAnsi="Times New Roman"/>
      <w:color w:val="FF0000"/>
      <w:lang w:val="en-US" w:eastAsia="en-US"/>
    </w:rPr>
  </w:style>
  <w:style w:type="character" w:customStyle="1" w:styleId="B3Char">
    <w:name w:val="B3 Char"/>
    <w:link w:val="B3"/>
    <w:qFormat/>
    <w:rsid w:val="00D60389"/>
    <w:rPr>
      <w:rFonts w:ascii="Times New Roman" w:hAnsi="Times New Roman"/>
      <w:lang w:val="en-GB" w:eastAsia="en-US"/>
    </w:rPr>
  </w:style>
  <w:style w:type="character" w:customStyle="1" w:styleId="TFChar">
    <w:name w:val="TF Char"/>
    <w:link w:val="TF"/>
    <w:rsid w:val="00D60389"/>
    <w:rPr>
      <w:rFonts w:ascii="Arial" w:hAnsi="Arial"/>
      <w:b/>
      <w:lang w:val="en-GB" w:eastAsia="en-US"/>
    </w:rPr>
  </w:style>
  <w:style w:type="character" w:styleId="afb">
    <w:name w:val="page number"/>
    <w:rsid w:val="00D60389"/>
  </w:style>
  <w:style w:type="character" w:customStyle="1" w:styleId="THC">
    <w:name w:val="TH C"/>
    <w:rsid w:val="00D60389"/>
    <w:rPr>
      <w:rFonts w:ascii="Arial" w:eastAsia="ＭＳ 明朝" w:hAnsi="Arial" w:cs="Arial"/>
      <w:b/>
      <w:bCs/>
      <w:lang w:val="en-GB" w:eastAsia="ja-JP"/>
    </w:rPr>
  </w:style>
  <w:style w:type="character" w:customStyle="1" w:styleId="TALZchn">
    <w:name w:val="TAL Zchn"/>
    <w:rsid w:val="00D60389"/>
    <w:rPr>
      <w:rFonts w:ascii="Arial" w:hAnsi="Arial"/>
      <w:sz w:val="18"/>
      <w:lang w:val="en-GB" w:eastAsia="en-US" w:bidi="ar-SA"/>
    </w:rPr>
  </w:style>
  <w:style w:type="character" w:customStyle="1" w:styleId="Heading4C">
    <w:name w:val="Heading 4 C"/>
    <w:rsid w:val="00D60389"/>
    <w:rPr>
      <w:rFonts w:ascii="Arial" w:hAnsi="Arial"/>
      <w:sz w:val="24"/>
      <w:szCs w:val="28"/>
      <w:lang w:val="en-GB" w:eastAsia="en-US" w:bidi="ar-SA"/>
    </w:rPr>
  </w:style>
  <w:style w:type="character" w:customStyle="1" w:styleId="H6C">
    <w:name w:val="H6 C"/>
    <w:rsid w:val="00D60389"/>
    <w:rPr>
      <w:rFonts w:ascii="Arial" w:hAnsi="Arial"/>
      <w:sz w:val="22"/>
      <w:lang w:val="en-GB" w:eastAsia="ja-JP" w:bidi="ar-SA"/>
    </w:rPr>
  </w:style>
  <w:style w:type="character" w:customStyle="1" w:styleId="h51">
    <w:name w:val="h5 1"/>
    <w:rsid w:val="00D60389"/>
    <w:rPr>
      <w:rFonts w:ascii="Arial" w:eastAsia="ＭＳ 明朝" w:hAnsi="Arial"/>
      <w:sz w:val="22"/>
      <w:lang w:val="en-GB" w:eastAsia="en-US" w:bidi="ar-SA"/>
    </w:rPr>
  </w:style>
  <w:style w:type="paragraph" w:customStyle="1" w:styleId="TALCharChar">
    <w:name w:val="TAL Char Char"/>
    <w:basedOn w:val="a"/>
    <w:link w:val="TALCharCharChar"/>
    <w:rsid w:val="00D60389"/>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60389"/>
    <w:rPr>
      <w:rFonts w:ascii="Arial" w:hAnsi="Arial"/>
      <w:sz w:val="18"/>
      <w:lang w:val="en-GB" w:eastAsia="ja-JP"/>
    </w:rPr>
  </w:style>
  <w:style w:type="paragraph" w:customStyle="1" w:styleId="Note">
    <w:name w:val="Note"/>
    <w:basedOn w:val="a"/>
    <w:rsid w:val="00D60389"/>
    <w:pPr>
      <w:overflowPunct w:val="0"/>
      <w:autoSpaceDE w:val="0"/>
      <w:autoSpaceDN w:val="0"/>
      <w:adjustRightInd w:val="0"/>
      <w:ind w:left="568" w:hanging="284"/>
      <w:textAlignment w:val="baseline"/>
    </w:pPr>
    <w:rPr>
      <w:lang w:eastAsia="en-GB"/>
    </w:rPr>
  </w:style>
  <w:style w:type="paragraph" w:customStyle="1" w:styleId="910">
    <w:name w:val="目录 91"/>
    <w:basedOn w:val="81"/>
    <w:rsid w:val="00D60389"/>
    <w:pPr>
      <w:overflowPunct w:val="0"/>
      <w:autoSpaceDE w:val="0"/>
      <w:autoSpaceDN w:val="0"/>
      <w:adjustRightInd w:val="0"/>
      <w:ind w:left="1418" w:hanging="1418"/>
      <w:textAlignment w:val="baseline"/>
    </w:pPr>
    <w:rPr>
      <w:lang w:val="en-US" w:eastAsia="en-GB"/>
    </w:rPr>
  </w:style>
  <w:style w:type="paragraph" w:customStyle="1" w:styleId="HE">
    <w:name w:val="HE"/>
    <w:basedOn w:val="a"/>
    <w:rsid w:val="00D60389"/>
    <w:pPr>
      <w:overflowPunct w:val="0"/>
      <w:autoSpaceDE w:val="0"/>
      <w:autoSpaceDN w:val="0"/>
      <w:adjustRightInd w:val="0"/>
      <w:spacing w:after="0"/>
      <w:textAlignment w:val="baseline"/>
    </w:pPr>
    <w:rPr>
      <w:b/>
      <w:lang w:eastAsia="en-GB"/>
    </w:rPr>
  </w:style>
  <w:style w:type="paragraph" w:customStyle="1" w:styleId="HO">
    <w:name w:val="HO"/>
    <w:basedOn w:val="a"/>
    <w:rsid w:val="00D60389"/>
    <w:pPr>
      <w:overflowPunct w:val="0"/>
      <w:autoSpaceDE w:val="0"/>
      <w:autoSpaceDN w:val="0"/>
      <w:adjustRightInd w:val="0"/>
      <w:spacing w:after="0"/>
      <w:jc w:val="right"/>
      <w:textAlignment w:val="baseline"/>
    </w:pPr>
    <w:rPr>
      <w:b/>
      <w:lang w:eastAsia="en-GB"/>
    </w:rPr>
  </w:style>
  <w:style w:type="paragraph" w:customStyle="1" w:styleId="WP">
    <w:name w:val="WP"/>
    <w:basedOn w:val="a"/>
    <w:rsid w:val="00D60389"/>
    <w:pPr>
      <w:overflowPunct w:val="0"/>
      <w:autoSpaceDE w:val="0"/>
      <w:autoSpaceDN w:val="0"/>
      <w:adjustRightInd w:val="0"/>
      <w:spacing w:after="0"/>
      <w:jc w:val="both"/>
      <w:textAlignment w:val="baseline"/>
    </w:pPr>
    <w:rPr>
      <w:lang w:eastAsia="en-GB"/>
    </w:rPr>
  </w:style>
  <w:style w:type="paragraph" w:customStyle="1" w:styleId="ZK">
    <w:name w:val="ZK"/>
    <w:rsid w:val="00D60389"/>
    <w:pPr>
      <w:spacing w:after="240" w:line="240" w:lineRule="atLeast"/>
      <w:ind w:left="1191" w:right="113" w:hanging="1191"/>
    </w:pPr>
    <w:rPr>
      <w:rFonts w:ascii="Times New Roman" w:hAnsi="Times New Roman"/>
      <w:lang w:val="en-GB" w:eastAsia="en-US"/>
    </w:rPr>
  </w:style>
  <w:style w:type="paragraph" w:customStyle="1" w:styleId="ZC">
    <w:name w:val="ZC"/>
    <w:rsid w:val="00D60389"/>
    <w:pPr>
      <w:spacing w:line="360" w:lineRule="atLeast"/>
      <w:jc w:val="center"/>
    </w:pPr>
    <w:rPr>
      <w:rFonts w:ascii="Times New Roman" w:hAnsi="Times New Roman"/>
      <w:lang w:val="en-GB" w:eastAsia="en-US"/>
    </w:rPr>
  </w:style>
  <w:style w:type="paragraph" w:styleId="54">
    <w:name w:val="List Number 5"/>
    <w:basedOn w:val="a"/>
    <w:rsid w:val="00D60389"/>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
    <w:rsid w:val="00D60389"/>
    <w:pPr>
      <w:spacing w:before="120"/>
      <w:outlineLvl w:val="2"/>
    </w:pPr>
    <w:rPr>
      <w:sz w:val="28"/>
    </w:rPr>
  </w:style>
  <w:style w:type="paragraph" w:customStyle="1" w:styleId="Heading2Head2A2">
    <w:name w:val="Heading 2.Head2A.2"/>
    <w:basedOn w:val="1"/>
    <w:next w:val="a"/>
    <w:rsid w:val="00D6038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D60389"/>
    <w:pPr>
      <w:numPr>
        <w:numId w:val="1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D60389"/>
    <w:pPr>
      <w:numPr>
        <w:numId w:val="16"/>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3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038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603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603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0389"/>
    <w:rPr>
      <w:rFonts w:ascii="Arial" w:hAnsi="Arial"/>
      <w:sz w:val="24"/>
      <w:lang w:val="en-GB" w:eastAsia="ja-JP" w:bidi="ar-SA"/>
    </w:rPr>
  </w:style>
  <w:style w:type="paragraph" w:customStyle="1" w:styleId="Reference">
    <w:name w:val="Reference"/>
    <w:basedOn w:val="a"/>
    <w:rsid w:val="00D60389"/>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
    <w:next w:val="a"/>
    <w:rsid w:val="00D60389"/>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60389"/>
    <w:rPr>
      <w:rFonts w:ascii="Arial" w:hAnsi="Arial"/>
      <w:b/>
      <w:i/>
      <w:noProof/>
      <w:sz w:val="18"/>
    </w:rPr>
  </w:style>
  <w:style w:type="paragraph" w:customStyle="1" w:styleId="CarCar5">
    <w:name w:val="Car Car5"/>
    <w:semiHidden/>
    <w:rsid w:val="00D603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60389"/>
    <w:rPr>
      <w:sz w:val="16"/>
      <w:lang w:val="en-GB"/>
    </w:rPr>
  </w:style>
  <w:style w:type="paragraph" w:styleId="afc">
    <w:name w:val="index heading"/>
    <w:basedOn w:val="a"/>
    <w:next w:val="a"/>
    <w:rsid w:val="00D6038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D60389"/>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D60389"/>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D60389"/>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D60389"/>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D60389"/>
    <w:rPr>
      <w:rFonts w:ascii="Times New Roman" w:eastAsia="SimSun" w:hAnsi="Times New Roman"/>
      <w:lang w:val="en-GB" w:eastAsia="en-GB"/>
    </w:rPr>
  </w:style>
  <w:style w:type="paragraph" w:customStyle="1" w:styleId="FL">
    <w:name w:val="FL"/>
    <w:basedOn w:val="a"/>
    <w:rsid w:val="00D6038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D6038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D60389"/>
    <w:rPr>
      <w:rFonts w:ascii="Courier New" w:eastAsia="Times New Roman" w:hAnsi="Courier New" w:cs="Courier New"/>
      <w:sz w:val="20"/>
      <w:szCs w:val="20"/>
    </w:rPr>
  </w:style>
  <w:style w:type="character" w:customStyle="1" w:styleId="B3Char2">
    <w:name w:val="B3 Char2"/>
    <w:rsid w:val="00D60389"/>
    <w:rPr>
      <w:rFonts w:ascii="Times New Roman" w:hAnsi="Times New Roman"/>
      <w:lang w:val="en-GB"/>
    </w:rPr>
  </w:style>
  <w:style w:type="character" w:customStyle="1" w:styleId="B5Char">
    <w:name w:val="B5 Char"/>
    <w:link w:val="B5"/>
    <w:qFormat/>
    <w:rsid w:val="00D60389"/>
    <w:rPr>
      <w:rFonts w:ascii="Times New Roman" w:hAnsi="Times New Roman"/>
      <w:lang w:val="en-GB" w:eastAsia="en-US"/>
    </w:rPr>
  </w:style>
  <w:style w:type="paragraph" w:customStyle="1" w:styleId="Revision1">
    <w:name w:val="Revision1"/>
    <w:hidden/>
    <w:semiHidden/>
    <w:rsid w:val="00D60389"/>
    <w:rPr>
      <w:rFonts w:ascii="Times New Roman" w:eastAsia="Batang" w:hAnsi="Times New Roman"/>
      <w:lang w:val="en-GB" w:eastAsia="en-US"/>
    </w:rPr>
  </w:style>
  <w:style w:type="character" w:customStyle="1" w:styleId="CharChar">
    <w:name w:val="Char Char"/>
    <w:rsid w:val="00D60389"/>
    <w:rPr>
      <w:rFonts w:ascii="Arial" w:hAnsi="Arial"/>
      <w:sz w:val="28"/>
      <w:lang w:val="en-GB" w:eastAsia="en-US"/>
    </w:rPr>
  </w:style>
  <w:style w:type="character" w:customStyle="1" w:styleId="CharChar9">
    <w:name w:val="Char Char9"/>
    <w:rsid w:val="00D60389"/>
    <w:rPr>
      <w:rFonts w:ascii="Arial" w:eastAsia="ＭＳ 明朝" w:hAnsi="Arial" w:cs="CG Times (WN)"/>
      <w:kern w:val="0"/>
      <w:sz w:val="22"/>
      <w:szCs w:val="20"/>
      <w:lang w:val="en-GB" w:eastAsia="ar-SA"/>
    </w:rPr>
  </w:style>
  <w:style w:type="character" w:customStyle="1" w:styleId="CharChar3">
    <w:name w:val="Char Char3"/>
    <w:rsid w:val="00D60389"/>
    <w:rPr>
      <w:rFonts w:ascii="Arial" w:hAnsi="Arial"/>
      <w:sz w:val="22"/>
      <w:lang w:val="en-GB" w:eastAsia="en-US" w:bidi="ar-SA"/>
    </w:rPr>
  </w:style>
  <w:style w:type="paragraph" w:customStyle="1" w:styleId="14">
    <w:name w:val="无间隔1"/>
    <w:qFormat/>
    <w:rsid w:val="00D60389"/>
    <w:rPr>
      <w:rFonts w:ascii="Times New Roman" w:eastAsia="SimSun" w:hAnsi="Times New Roman"/>
      <w:lang w:val="en-GB" w:eastAsia="en-US"/>
    </w:rPr>
  </w:style>
  <w:style w:type="paragraph" w:customStyle="1" w:styleId="Arial">
    <w:name w:val="Arial"/>
    <w:basedOn w:val="a"/>
    <w:rsid w:val="00D60389"/>
    <w:pPr>
      <w:tabs>
        <w:tab w:val="right" w:pos="9639"/>
      </w:tabs>
    </w:pPr>
    <w:rPr>
      <w:rFonts w:eastAsia="Batang"/>
      <w:b/>
      <w:bCs/>
      <w:lang w:val="fr-FR" w:eastAsia="en-GB"/>
    </w:rPr>
  </w:style>
  <w:style w:type="paragraph" w:customStyle="1" w:styleId="15">
    <w:name w:val="修订1"/>
    <w:hidden/>
    <w:uiPriority w:val="99"/>
    <w:semiHidden/>
    <w:qFormat/>
    <w:rsid w:val="00D60389"/>
    <w:rPr>
      <w:rFonts w:ascii="Times New Roman" w:eastAsia="Batang" w:hAnsi="Times New Roman"/>
      <w:lang w:val="en-GB" w:eastAsia="en-US"/>
    </w:rPr>
  </w:style>
  <w:style w:type="character" w:customStyle="1" w:styleId="CharChar4">
    <w:name w:val="Char Char4"/>
    <w:rsid w:val="00D60389"/>
    <w:rPr>
      <w:rFonts w:ascii="Arial" w:hAnsi="Arial"/>
      <w:sz w:val="24"/>
      <w:lang w:val="en-GB" w:eastAsia="en-US" w:bidi="ar-SA"/>
    </w:rPr>
  </w:style>
  <w:style w:type="character" w:customStyle="1" w:styleId="CharChar2">
    <w:name w:val="Char Char2"/>
    <w:rsid w:val="00D60389"/>
    <w:rPr>
      <w:rFonts w:ascii="Arial" w:hAnsi="Arial"/>
      <w:lang w:val="en-GB" w:eastAsia="en-US" w:bidi="ar-SA"/>
    </w:rPr>
  </w:style>
  <w:style w:type="character" w:customStyle="1" w:styleId="CharChar5">
    <w:name w:val="Char Char5"/>
    <w:rsid w:val="00D60389"/>
    <w:rPr>
      <w:rFonts w:ascii="Arial" w:hAnsi="Arial"/>
      <w:sz w:val="28"/>
      <w:lang w:val="en-GB" w:eastAsia="en-US" w:bidi="ar-SA"/>
    </w:rPr>
  </w:style>
  <w:style w:type="paragraph" w:customStyle="1" w:styleId="StyleTAC">
    <w:name w:val="Style TAC +"/>
    <w:basedOn w:val="TAC"/>
    <w:next w:val="TAC"/>
    <w:link w:val="StyleTACChar"/>
    <w:autoRedefine/>
    <w:rsid w:val="00D60389"/>
    <w:rPr>
      <w:rFonts w:eastAsia="SimSun"/>
      <w:kern w:val="2"/>
      <w:lang w:eastAsia="ko-KR"/>
    </w:rPr>
  </w:style>
  <w:style w:type="character" w:customStyle="1" w:styleId="StyleTACChar">
    <w:name w:val="Style TAC + Char"/>
    <w:link w:val="StyleTAC"/>
    <w:rsid w:val="00D60389"/>
    <w:rPr>
      <w:rFonts w:ascii="Arial" w:eastAsia="SimSun" w:hAnsi="Arial"/>
      <w:kern w:val="2"/>
      <w:sz w:val="18"/>
      <w:lang w:val="en-GB" w:eastAsia="ko-KR"/>
    </w:rPr>
  </w:style>
  <w:style w:type="paragraph" w:customStyle="1" w:styleId="45">
    <w:name w:val="(文字) (文字)4"/>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60389"/>
    <w:rPr>
      <w:rFonts w:ascii="Times New Roman" w:hAnsi="Times New Roman"/>
      <w:lang w:val="en-GB" w:eastAsia="en-US"/>
    </w:rPr>
  </w:style>
  <w:style w:type="paragraph" w:customStyle="1" w:styleId="CarCar">
    <w:name w:val="Car Car"/>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60389"/>
    <w:rPr>
      <w:rFonts w:ascii="Arial" w:eastAsia="SimSun" w:hAnsi="Arial"/>
      <w:b/>
      <w:sz w:val="22"/>
      <w:lang w:val="en-US" w:eastAsia="en-US"/>
    </w:rPr>
  </w:style>
  <w:style w:type="paragraph" w:customStyle="1" w:styleId="B6">
    <w:name w:val="B6"/>
    <w:basedOn w:val="B5"/>
    <w:link w:val="B6Char"/>
    <w:qFormat/>
    <w:rsid w:val="00D6038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D60389"/>
    <w:rPr>
      <w:rFonts w:ascii="Times New Roman" w:eastAsia="SimSun" w:hAnsi="Times New Roman"/>
      <w:lang w:val="en-GB" w:eastAsia="en-GB"/>
    </w:rPr>
  </w:style>
  <w:style w:type="paragraph" w:customStyle="1" w:styleId="B10">
    <w:name w:val="B1+"/>
    <w:basedOn w:val="B1"/>
    <w:rsid w:val="00D6038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6038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6038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603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60389"/>
    <w:rPr>
      <w:rFonts w:ascii="Arial" w:eastAsia="SimSun" w:hAnsi="Arial"/>
      <w:sz w:val="36"/>
      <w:lang w:val="en-GB" w:eastAsia="en-US" w:bidi="ar-SA"/>
    </w:rPr>
  </w:style>
  <w:style w:type="character" w:customStyle="1" w:styleId="CharChar6">
    <w:name w:val="Char Char6"/>
    <w:rsid w:val="00D60389"/>
    <w:rPr>
      <w:rFonts w:ascii="Arial" w:eastAsia="SimSun" w:hAnsi="Arial"/>
      <w:sz w:val="32"/>
      <w:lang w:val="en-GB" w:eastAsia="en-US" w:bidi="ar-SA"/>
    </w:rPr>
  </w:style>
  <w:style w:type="character" w:customStyle="1" w:styleId="CharChar16">
    <w:name w:val="Char Char16"/>
    <w:rsid w:val="00D60389"/>
    <w:rPr>
      <w:rFonts w:ascii="Arial" w:eastAsia="SimSun" w:hAnsi="Arial"/>
      <w:lang w:val="en-GB" w:eastAsia="en-US" w:bidi="ar-SA"/>
    </w:rPr>
  </w:style>
  <w:style w:type="character" w:customStyle="1" w:styleId="CharChar14">
    <w:name w:val="Char Char14"/>
    <w:rsid w:val="00D60389"/>
    <w:rPr>
      <w:rFonts w:ascii="Arial" w:eastAsia="SimSun" w:hAnsi="Arial"/>
      <w:sz w:val="36"/>
      <w:lang w:val="en-GB" w:eastAsia="en-US" w:bidi="ar-SA"/>
    </w:rPr>
  </w:style>
  <w:style w:type="paragraph" w:customStyle="1" w:styleId="Copyright">
    <w:name w:val="Copyright"/>
    <w:basedOn w:val="a"/>
    <w:rsid w:val="00D6038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D603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D60389"/>
    <w:rPr>
      <w:rFonts w:ascii="Times New Roman" w:hAnsi="Times New Roman"/>
      <w:lang w:val="en-GB" w:eastAsia="en-US"/>
    </w:rPr>
  </w:style>
  <w:style w:type="paragraph" w:customStyle="1" w:styleId="CarCar1CharCharCarCar">
    <w:name w:val="Car Car1 Char Char Car Car"/>
    <w:semiHidden/>
    <w:rsid w:val="00D603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60389"/>
    <w:rPr>
      <w:rFonts w:eastAsia="SimSun"/>
      <w:i/>
      <w:iCs/>
      <w:lang w:eastAsia="en-GB"/>
    </w:rPr>
  </w:style>
  <w:style w:type="character" w:customStyle="1" w:styleId="B1LatinItaliqueCar">
    <w:name w:val="B1 + (Latin) Italique Car"/>
    <w:link w:val="B1LatinItalique"/>
    <w:rsid w:val="00D60389"/>
    <w:rPr>
      <w:rFonts w:ascii="Times New Roman" w:eastAsia="SimSun" w:hAnsi="Times New Roman"/>
      <w:i/>
      <w:iCs/>
      <w:lang w:val="en-GB" w:eastAsia="en-GB"/>
    </w:rPr>
  </w:style>
  <w:style w:type="paragraph" w:customStyle="1" w:styleId="FooterCentred">
    <w:name w:val="FooterCentred"/>
    <w:basedOn w:val="ac"/>
    <w:rsid w:val="00D6038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
    <w:rsid w:val="00D60389"/>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D60389"/>
    <w:pPr>
      <w:overflowPunct w:val="0"/>
      <w:autoSpaceDE w:val="0"/>
      <w:autoSpaceDN w:val="0"/>
      <w:adjustRightInd w:val="0"/>
      <w:textAlignment w:val="baseline"/>
    </w:pPr>
    <w:rPr>
      <w:lang w:eastAsia="x-none"/>
    </w:rPr>
  </w:style>
  <w:style w:type="character" w:customStyle="1" w:styleId="aff4">
    <w:name w:val="記 (文字)"/>
    <w:basedOn w:val="a0"/>
    <w:link w:val="aff3"/>
    <w:rsid w:val="00D60389"/>
    <w:rPr>
      <w:rFonts w:ascii="Times New Roman" w:hAnsi="Times New Roman"/>
      <w:lang w:val="en-GB" w:eastAsia="x-none"/>
    </w:rPr>
  </w:style>
  <w:style w:type="character" w:customStyle="1" w:styleId="CharChar25">
    <w:name w:val="Char Char25"/>
    <w:rsid w:val="00D60389"/>
    <w:rPr>
      <w:rFonts w:ascii="Arial" w:hAnsi="Arial"/>
      <w:lang w:val="en-GB" w:eastAsia="en-US"/>
    </w:rPr>
  </w:style>
  <w:style w:type="character" w:customStyle="1" w:styleId="CharChar24">
    <w:name w:val="Char Char24"/>
    <w:rsid w:val="00D60389"/>
    <w:rPr>
      <w:rFonts w:ascii="Arial" w:hAnsi="Arial"/>
      <w:sz w:val="36"/>
      <w:lang w:val="en-GB" w:eastAsia="en-US"/>
    </w:rPr>
  </w:style>
  <w:style w:type="character" w:customStyle="1" w:styleId="CharChar17">
    <w:name w:val="Char Char17"/>
    <w:rsid w:val="00D60389"/>
    <w:rPr>
      <w:rFonts w:ascii="Tahoma" w:hAnsi="Tahoma" w:cs="Tahoma"/>
      <w:shd w:val="clear" w:color="auto" w:fill="000080"/>
      <w:lang w:val="en-GB" w:eastAsia="en-US"/>
    </w:rPr>
  </w:style>
  <w:style w:type="character" w:customStyle="1" w:styleId="CharChar19">
    <w:name w:val="Char Char19"/>
    <w:rsid w:val="00D60389"/>
    <w:rPr>
      <w:rFonts w:ascii="Times New Roman" w:hAnsi="Times New Roman"/>
      <w:lang w:val="en-GB"/>
    </w:rPr>
  </w:style>
  <w:style w:type="character" w:customStyle="1" w:styleId="CharChar20">
    <w:name w:val="Char Char20"/>
    <w:rsid w:val="00D6038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60389"/>
    <w:rPr>
      <w:rFonts w:ascii="Arial" w:hAnsi="Arial"/>
      <w:sz w:val="36"/>
      <w:lang w:val="en-GB" w:eastAsia="en-US" w:bidi="ar-SA"/>
    </w:rPr>
  </w:style>
  <w:style w:type="paragraph" w:customStyle="1" w:styleId="RecCCITT">
    <w:name w:val="Rec_CCITT_#"/>
    <w:basedOn w:val="a"/>
    <w:rsid w:val="00D60389"/>
    <w:pPr>
      <w:keepNext/>
      <w:keepLines/>
      <w:overflowPunct w:val="0"/>
      <w:autoSpaceDE w:val="0"/>
      <w:autoSpaceDN w:val="0"/>
      <w:adjustRightInd w:val="0"/>
      <w:textAlignment w:val="baseline"/>
    </w:pPr>
    <w:rPr>
      <w:b/>
      <w:lang w:eastAsia="ja-JP"/>
    </w:rPr>
  </w:style>
  <w:style w:type="paragraph" w:customStyle="1" w:styleId="aff5">
    <w:name w:val="수정"/>
    <w:hidden/>
    <w:semiHidden/>
    <w:rsid w:val="00D60389"/>
    <w:rPr>
      <w:rFonts w:ascii="Times New Roman" w:eastAsia="Batang" w:hAnsi="Times New Roman"/>
      <w:lang w:val="en-GB" w:eastAsia="en-US"/>
    </w:rPr>
  </w:style>
  <w:style w:type="character" w:customStyle="1" w:styleId="CharChar30">
    <w:name w:val="Char Char30"/>
    <w:rsid w:val="00D60389"/>
    <w:rPr>
      <w:rFonts w:ascii="Arial" w:hAnsi="Arial"/>
      <w:lang w:val="en-GB" w:eastAsia="en-US"/>
    </w:rPr>
  </w:style>
  <w:style w:type="character" w:customStyle="1" w:styleId="CharChar29">
    <w:name w:val="Char Char29"/>
    <w:rsid w:val="00D60389"/>
    <w:rPr>
      <w:rFonts w:ascii="Arial" w:hAnsi="Arial"/>
      <w:sz w:val="36"/>
      <w:lang w:val="en-GB" w:eastAsia="en-US"/>
    </w:rPr>
  </w:style>
  <w:style w:type="character" w:customStyle="1" w:styleId="CharChar26">
    <w:name w:val="Char Char26"/>
    <w:rsid w:val="00D60389"/>
    <w:rPr>
      <w:rFonts w:ascii="Times New Roman" w:hAnsi="Times New Roman"/>
      <w:lang w:val="en-GB" w:eastAsia="en-US"/>
    </w:rPr>
  </w:style>
  <w:style w:type="character" w:customStyle="1" w:styleId="CharChar28">
    <w:name w:val="Char Char28"/>
    <w:rsid w:val="00D60389"/>
    <w:rPr>
      <w:rFonts w:ascii="Arial" w:hAnsi="Arial"/>
      <w:sz w:val="36"/>
      <w:lang w:val="en-GB" w:eastAsia="en-US"/>
    </w:rPr>
  </w:style>
  <w:style w:type="character" w:customStyle="1" w:styleId="CharChar27">
    <w:name w:val="Char Char27"/>
    <w:rsid w:val="00D60389"/>
    <w:rPr>
      <w:rFonts w:ascii="Arial" w:hAnsi="Arial"/>
      <w:b/>
      <w:i/>
      <w:noProof/>
      <w:sz w:val="18"/>
      <w:lang w:val="en-GB" w:eastAsia="en-US"/>
    </w:rPr>
  </w:style>
  <w:style w:type="paragraph" w:customStyle="1" w:styleId="29">
    <w:name w:val="无间隔2"/>
    <w:qFormat/>
    <w:rsid w:val="00D60389"/>
    <w:rPr>
      <w:rFonts w:ascii="Times New Roman" w:eastAsia="SimSun" w:hAnsi="Times New Roman"/>
      <w:lang w:val="en-GB" w:eastAsia="en-US"/>
    </w:rPr>
  </w:style>
  <w:style w:type="paragraph" w:customStyle="1" w:styleId="2a">
    <w:name w:val="修订2"/>
    <w:hidden/>
    <w:semiHidden/>
    <w:rsid w:val="00D60389"/>
    <w:rPr>
      <w:rFonts w:ascii="Times New Roman" w:eastAsia="Batang" w:hAnsi="Times New Roman"/>
      <w:lang w:val="en-GB" w:eastAsia="en-US"/>
    </w:rPr>
  </w:style>
  <w:style w:type="paragraph" w:styleId="aff6">
    <w:name w:val="List Paragraph"/>
    <w:basedOn w:val="a"/>
    <w:uiPriority w:val="34"/>
    <w:qFormat/>
    <w:rsid w:val="00D60389"/>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60389"/>
    <w:rPr>
      <w:rFonts w:ascii="Arial" w:hAnsi="Arial"/>
      <w:sz w:val="36"/>
      <w:lang w:val="en-GB"/>
    </w:rPr>
  </w:style>
  <w:style w:type="paragraph" w:customStyle="1" w:styleId="TableText">
    <w:name w:val="TableText"/>
    <w:basedOn w:val="aff7"/>
    <w:rsid w:val="00D60389"/>
  </w:style>
  <w:style w:type="paragraph" w:styleId="aff7">
    <w:name w:val="Body Text Indent"/>
    <w:basedOn w:val="a"/>
    <w:link w:val="aff8"/>
    <w:rsid w:val="00D60389"/>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D60389"/>
    <w:rPr>
      <w:rFonts w:ascii="Times New Roman" w:eastAsia="SimSun" w:hAnsi="Times New Roman"/>
      <w:snapToGrid w:val="0"/>
      <w:kern w:val="2"/>
      <w:sz w:val="21"/>
      <w:lang w:val="en-GB" w:eastAsia="x-none"/>
    </w:rPr>
  </w:style>
  <w:style w:type="paragraph" w:styleId="2b">
    <w:name w:val="Body Text 2"/>
    <w:basedOn w:val="a"/>
    <w:link w:val="2c"/>
    <w:rsid w:val="00D60389"/>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D60389"/>
    <w:rPr>
      <w:rFonts w:ascii="Times New Roman" w:eastAsia="SimSun" w:hAnsi="Times New Roman"/>
      <w:i/>
      <w:lang w:val="en-GB" w:eastAsia="x-none"/>
    </w:rPr>
  </w:style>
  <w:style w:type="paragraph" w:styleId="36">
    <w:name w:val="Body Text 3"/>
    <w:basedOn w:val="a"/>
    <w:link w:val="37"/>
    <w:rsid w:val="00D6038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D60389"/>
    <w:rPr>
      <w:rFonts w:ascii="Times New Roman" w:eastAsia="Osaka" w:hAnsi="Times New Roman"/>
      <w:color w:val="000000"/>
      <w:lang w:val="en-GB" w:eastAsia="x-none"/>
    </w:rPr>
  </w:style>
  <w:style w:type="paragraph" w:customStyle="1" w:styleId="CharCharCharCharChar">
    <w:name w:val="Char Char Char Char Char"/>
    <w:semiHidden/>
    <w:rsid w:val="00D60389"/>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60389"/>
  </w:style>
  <w:style w:type="paragraph" w:customStyle="1" w:styleId="CharCharChar">
    <w:name w:val="Char Char Char"/>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0389"/>
    <w:rPr>
      <w:lang w:val="en-GB" w:eastAsia="ja-JP" w:bidi="ar-SA"/>
    </w:rPr>
  </w:style>
  <w:style w:type="paragraph" w:customStyle="1" w:styleId="1Char">
    <w:name w:val="(文字) (文字)1 Char (文字) (文字)"/>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603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6038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603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603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0389"/>
    <w:rPr>
      <w:rFonts w:ascii="Arial" w:hAnsi="Arial"/>
      <w:sz w:val="32"/>
      <w:lang w:val="en-GB" w:eastAsia="ja-JP" w:bidi="ar-SA"/>
    </w:rPr>
  </w:style>
  <w:style w:type="character" w:customStyle="1" w:styleId="AndreaLeonardi">
    <w:name w:val="Andrea Leonardi"/>
    <w:semiHidden/>
    <w:rsid w:val="00D60389"/>
    <w:rPr>
      <w:rFonts w:ascii="Arial" w:hAnsi="Arial" w:cs="Arial"/>
      <w:color w:val="auto"/>
      <w:sz w:val="20"/>
      <w:szCs w:val="20"/>
    </w:rPr>
  </w:style>
  <w:style w:type="character" w:customStyle="1" w:styleId="NOCharChar">
    <w:name w:val="NO Char Char"/>
    <w:rsid w:val="00D60389"/>
    <w:rPr>
      <w:lang w:val="en-GB" w:eastAsia="en-US" w:bidi="ar-SA"/>
    </w:rPr>
  </w:style>
  <w:style w:type="paragraph" w:customStyle="1" w:styleId="aff9">
    <w:name w:val="(文字) (文字)"/>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0389"/>
    <w:rPr>
      <w:rFonts w:ascii="Arial" w:hAnsi="Arial"/>
      <w:sz w:val="32"/>
      <w:lang w:val="en-GB" w:eastAsia="en-US" w:bidi="ar-SA"/>
    </w:rPr>
  </w:style>
  <w:style w:type="paragraph" w:customStyle="1" w:styleId="2d">
    <w:name w:val="(文字) (文字)2"/>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389"/>
    <w:rPr>
      <w:rFonts w:ascii="Arial" w:hAnsi="Arial"/>
      <w:sz w:val="32"/>
      <w:lang w:val="en-GB" w:eastAsia="en-US" w:bidi="ar-SA"/>
    </w:rPr>
  </w:style>
  <w:style w:type="paragraph" w:customStyle="1" w:styleId="38">
    <w:name w:val="(文字) (文字)3"/>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60389"/>
    <w:rPr>
      <w:rFonts w:ascii="Arial" w:hAnsi="Arial"/>
      <w:lang w:val="en-GB" w:eastAsia="en-US" w:bidi="ar-SA"/>
    </w:rPr>
  </w:style>
  <w:style w:type="paragraph" w:customStyle="1" w:styleId="17">
    <w:name w:val="(文字) (文字)1"/>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D60389"/>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0"/>
    <w:link w:val="2e"/>
    <w:rsid w:val="00D60389"/>
    <w:rPr>
      <w:rFonts w:ascii="Times New Roman" w:hAnsi="Times New Roman"/>
      <w:lang w:val="en-GB" w:eastAsia="en-GB"/>
    </w:rPr>
  </w:style>
  <w:style w:type="paragraph" w:styleId="affa">
    <w:name w:val="Normal Indent"/>
    <w:aliases w:val="d"/>
    <w:basedOn w:val="a"/>
    <w:rsid w:val="00D60389"/>
    <w:pPr>
      <w:spacing w:after="0"/>
      <w:ind w:left="851"/>
    </w:pPr>
    <w:rPr>
      <w:lang w:val="it-IT" w:eastAsia="en-GB"/>
    </w:rPr>
  </w:style>
  <w:style w:type="character" w:styleId="affb">
    <w:name w:val="Strong"/>
    <w:aliases w:val="Level 2"/>
    <w:qFormat/>
    <w:rsid w:val="00D60389"/>
    <w:rPr>
      <w:b/>
      <w:bCs/>
    </w:rPr>
  </w:style>
  <w:style w:type="character" w:customStyle="1" w:styleId="ZchnZchn5">
    <w:name w:val="Zchn Zchn5"/>
    <w:rsid w:val="00D60389"/>
    <w:rPr>
      <w:rFonts w:ascii="Courier New" w:eastAsia="Batang" w:hAnsi="Courier New"/>
      <w:lang w:val="nb-NO" w:eastAsia="en-US" w:bidi="ar-SA"/>
    </w:rPr>
  </w:style>
  <w:style w:type="character" w:customStyle="1" w:styleId="CharChar10">
    <w:name w:val="Char Char10"/>
    <w:semiHidden/>
    <w:rsid w:val="00D60389"/>
    <w:rPr>
      <w:rFonts w:ascii="Times New Roman" w:hAnsi="Times New Roman"/>
      <w:lang w:val="en-GB" w:eastAsia="en-US"/>
    </w:rPr>
  </w:style>
  <w:style w:type="character" w:customStyle="1" w:styleId="CharChar8">
    <w:name w:val="Char Char8"/>
    <w:semiHidden/>
    <w:rsid w:val="00D60389"/>
    <w:rPr>
      <w:rFonts w:ascii="Times New Roman" w:hAnsi="Times New Roman"/>
      <w:b/>
      <w:bCs/>
      <w:lang w:val="en-GB" w:eastAsia="en-US"/>
    </w:rPr>
  </w:style>
  <w:style w:type="paragraph" w:styleId="affc">
    <w:name w:val="endnote text"/>
    <w:basedOn w:val="a"/>
    <w:link w:val="affd"/>
    <w:rsid w:val="00D60389"/>
    <w:pPr>
      <w:snapToGrid w:val="0"/>
    </w:pPr>
    <w:rPr>
      <w:rFonts w:eastAsia="SimSun"/>
      <w:lang w:eastAsia="x-none"/>
    </w:rPr>
  </w:style>
  <w:style w:type="character" w:customStyle="1" w:styleId="affd">
    <w:name w:val="文末脚注文字列 (文字)"/>
    <w:basedOn w:val="a0"/>
    <w:link w:val="affc"/>
    <w:rsid w:val="00D60389"/>
    <w:rPr>
      <w:rFonts w:ascii="Times New Roman" w:eastAsia="SimSun" w:hAnsi="Times New Roman"/>
      <w:lang w:val="en-GB" w:eastAsia="x-none"/>
    </w:rPr>
  </w:style>
  <w:style w:type="character" w:styleId="affe">
    <w:name w:val="endnote reference"/>
    <w:rsid w:val="00D60389"/>
    <w:rPr>
      <w:vertAlign w:val="superscript"/>
    </w:rPr>
  </w:style>
  <w:style w:type="character" w:customStyle="1" w:styleId="btChar3">
    <w:name w:val="bt Char3"/>
    <w:aliases w:val="bt Car Char Char3"/>
    <w:rsid w:val="00D60389"/>
    <w:rPr>
      <w:lang w:val="en-GB" w:eastAsia="ja-JP" w:bidi="ar-SA"/>
    </w:rPr>
  </w:style>
  <w:style w:type="paragraph" w:styleId="afff">
    <w:name w:val="Title"/>
    <w:aliases w:val="Section Header"/>
    <w:basedOn w:val="a"/>
    <w:next w:val="a"/>
    <w:link w:val="afff0"/>
    <w:qFormat/>
    <w:rsid w:val="00D6038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D60389"/>
    <w:rPr>
      <w:rFonts w:ascii="Courier New" w:eastAsia="SimSun" w:hAnsi="Courier New"/>
      <w:lang w:val="nb-NO" w:eastAsia="x-none"/>
    </w:rPr>
  </w:style>
  <w:style w:type="paragraph" w:styleId="afff1">
    <w:name w:val="Date"/>
    <w:basedOn w:val="a"/>
    <w:next w:val="a"/>
    <w:link w:val="afff2"/>
    <w:rsid w:val="00D60389"/>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D60389"/>
    <w:rPr>
      <w:rFonts w:ascii="Times New Roman" w:eastAsia="SimSun" w:hAnsi="Times New Roman"/>
      <w:lang w:val="en-GB" w:eastAsia="x-none"/>
    </w:rPr>
  </w:style>
  <w:style w:type="character" w:customStyle="1" w:styleId="Char0">
    <w:name w:val="日期 Char"/>
    <w:rsid w:val="00D60389"/>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D60389"/>
    <w:rPr>
      <w:rFonts w:ascii="Times New Roman" w:eastAsia="SimSun" w:hAnsi="Times New Roman"/>
      <w:b/>
      <w:lang w:val="en-GB" w:eastAsia="x-none"/>
    </w:rPr>
  </w:style>
  <w:style w:type="paragraph" w:customStyle="1" w:styleId="AutoCorrect">
    <w:name w:val="AutoCorrect"/>
    <w:rsid w:val="00D60389"/>
    <w:rPr>
      <w:rFonts w:ascii="Times New Roman" w:eastAsia="SimSun" w:hAnsi="Times New Roman"/>
      <w:sz w:val="24"/>
      <w:szCs w:val="24"/>
      <w:lang w:val="en-GB" w:eastAsia="ko-KR"/>
    </w:rPr>
  </w:style>
  <w:style w:type="paragraph" w:customStyle="1" w:styleId="-PAGE-">
    <w:name w:val="- PAGE -"/>
    <w:rsid w:val="00D60389"/>
    <w:rPr>
      <w:rFonts w:ascii="Times New Roman" w:eastAsia="SimSun" w:hAnsi="Times New Roman"/>
      <w:sz w:val="24"/>
      <w:szCs w:val="24"/>
      <w:lang w:val="en-GB" w:eastAsia="ko-KR"/>
    </w:rPr>
  </w:style>
  <w:style w:type="paragraph" w:customStyle="1" w:styleId="PageXofY">
    <w:name w:val="Page X of Y"/>
    <w:rsid w:val="00D60389"/>
    <w:rPr>
      <w:rFonts w:ascii="Times New Roman" w:eastAsia="SimSun" w:hAnsi="Times New Roman"/>
      <w:sz w:val="24"/>
      <w:szCs w:val="24"/>
      <w:lang w:val="en-GB" w:eastAsia="ko-KR"/>
    </w:rPr>
  </w:style>
  <w:style w:type="paragraph" w:customStyle="1" w:styleId="Createdby">
    <w:name w:val="Created by"/>
    <w:rsid w:val="00D60389"/>
    <w:rPr>
      <w:rFonts w:ascii="Times New Roman" w:eastAsia="SimSun" w:hAnsi="Times New Roman"/>
      <w:sz w:val="24"/>
      <w:szCs w:val="24"/>
      <w:lang w:val="en-GB" w:eastAsia="ko-KR"/>
    </w:rPr>
  </w:style>
  <w:style w:type="paragraph" w:customStyle="1" w:styleId="Createdon">
    <w:name w:val="Created on"/>
    <w:rsid w:val="00D60389"/>
    <w:rPr>
      <w:rFonts w:ascii="Times New Roman" w:eastAsia="SimSun" w:hAnsi="Times New Roman"/>
      <w:sz w:val="24"/>
      <w:szCs w:val="24"/>
      <w:lang w:val="en-GB" w:eastAsia="ko-KR"/>
    </w:rPr>
  </w:style>
  <w:style w:type="paragraph" w:customStyle="1" w:styleId="Lastprinted">
    <w:name w:val="Last printed"/>
    <w:rsid w:val="00D60389"/>
    <w:rPr>
      <w:rFonts w:ascii="Times New Roman" w:eastAsia="SimSun" w:hAnsi="Times New Roman"/>
      <w:sz w:val="24"/>
      <w:szCs w:val="24"/>
      <w:lang w:val="en-GB" w:eastAsia="ko-KR"/>
    </w:rPr>
  </w:style>
  <w:style w:type="paragraph" w:customStyle="1" w:styleId="Lastsavedby">
    <w:name w:val="Last saved by"/>
    <w:rsid w:val="00D60389"/>
    <w:rPr>
      <w:rFonts w:ascii="Times New Roman" w:eastAsia="SimSun" w:hAnsi="Times New Roman"/>
      <w:sz w:val="24"/>
      <w:szCs w:val="24"/>
      <w:lang w:val="en-GB" w:eastAsia="ko-KR"/>
    </w:rPr>
  </w:style>
  <w:style w:type="paragraph" w:customStyle="1" w:styleId="Filename">
    <w:name w:val="Filename"/>
    <w:rsid w:val="00D60389"/>
    <w:rPr>
      <w:rFonts w:ascii="Times New Roman" w:eastAsia="SimSun" w:hAnsi="Times New Roman"/>
      <w:sz w:val="24"/>
      <w:szCs w:val="24"/>
      <w:lang w:val="en-GB" w:eastAsia="ko-KR"/>
    </w:rPr>
  </w:style>
  <w:style w:type="paragraph" w:customStyle="1" w:styleId="Filenameandpath">
    <w:name w:val="Filename and path"/>
    <w:rsid w:val="00D60389"/>
    <w:rPr>
      <w:rFonts w:ascii="Times New Roman" w:eastAsia="SimSun" w:hAnsi="Times New Roman"/>
      <w:sz w:val="24"/>
      <w:szCs w:val="24"/>
      <w:lang w:val="en-GB" w:eastAsia="ko-KR"/>
    </w:rPr>
  </w:style>
  <w:style w:type="paragraph" w:customStyle="1" w:styleId="AuthorPageDate">
    <w:name w:val="Author  Page #  Date"/>
    <w:rsid w:val="00D60389"/>
    <w:rPr>
      <w:rFonts w:ascii="Times New Roman" w:eastAsia="SimSun" w:hAnsi="Times New Roman"/>
      <w:sz w:val="24"/>
      <w:szCs w:val="24"/>
      <w:lang w:val="en-GB" w:eastAsia="ko-KR"/>
    </w:rPr>
  </w:style>
  <w:style w:type="paragraph" w:customStyle="1" w:styleId="ConfidentialPageDate">
    <w:name w:val="Confidential  Page #  Date"/>
    <w:rsid w:val="00D60389"/>
    <w:rPr>
      <w:rFonts w:ascii="Times New Roman" w:eastAsia="SimSun" w:hAnsi="Times New Roman"/>
      <w:sz w:val="24"/>
      <w:szCs w:val="24"/>
      <w:lang w:val="en-GB" w:eastAsia="ko-KR"/>
    </w:rPr>
  </w:style>
  <w:style w:type="paragraph" w:customStyle="1" w:styleId="INDENT1">
    <w:name w:val="INDENT1"/>
    <w:basedOn w:val="a"/>
    <w:rsid w:val="00D60389"/>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D60389"/>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D60389"/>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D603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D603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D60389"/>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D6038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D60389"/>
    <w:pPr>
      <w:tabs>
        <w:tab w:val="center" w:pos="4820"/>
        <w:tab w:val="right" w:pos="9640"/>
      </w:tabs>
    </w:pPr>
    <w:rPr>
      <w:rFonts w:eastAsia="SimSun"/>
      <w:lang w:eastAsia="ja-JP"/>
    </w:rPr>
  </w:style>
  <w:style w:type="table" w:customStyle="1" w:styleId="TableGrid1">
    <w:name w:val="Table Grid1"/>
    <w:basedOn w:val="a1"/>
    <w:next w:val="afa"/>
    <w:rsid w:val="00D6038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6038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rsid w:val="00D6038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60389"/>
    <w:pPr>
      <w:overflowPunct w:val="0"/>
      <w:autoSpaceDE w:val="0"/>
      <w:autoSpaceDN w:val="0"/>
      <w:adjustRightInd w:val="0"/>
      <w:textAlignment w:val="baseline"/>
    </w:pPr>
    <w:rPr>
      <w:rFonts w:eastAsia="SimSun"/>
      <w:lang w:eastAsia="ja-JP"/>
    </w:rPr>
  </w:style>
  <w:style w:type="paragraph" w:customStyle="1" w:styleId="TaOC">
    <w:name w:val="TaOC"/>
    <w:basedOn w:val="TAC"/>
    <w:rsid w:val="00D60389"/>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6038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603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389"/>
    <w:rPr>
      <w:rFonts w:ascii="Arial" w:hAnsi="Arial"/>
      <w:sz w:val="28"/>
      <w:lang w:val="en-GB" w:eastAsia="en-US" w:bidi="ar-SA"/>
    </w:rPr>
  </w:style>
  <w:style w:type="character" w:customStyle="1" w:styleId="T1Char3">
    <w:name w:val="T1 Char3"/>
    <w:aliases w:val="Header 6 Char Char3"/>
    <w:rsid w:val="00D60389"/>
    <w:rPr>
      <w:rFonts w:ascii="Arial" w:hAnsi="Arial"/>
      <w:lang w:val="en-GB" w:eastAsia="en-US" w:bidi="ar-SA"/>
    </w:rPr>
  </w:style>
  <w:style w:type="table" w:customStyle="1" w:styleId="Tabellengitternetz1">
    <w:name w:val="Tabellengitternetz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60389"/>
    <w:pPr>
      <w:tabs>
        <w:tab w:val="num" w:pos="928"/>
      </w:tabs>
      <w:ind w:left="928" w:hanging="360"/>
    </w:pPr>
    <w:rPr>
      <w:rFonts w:eastAsia="Batang"/>
      <w:lang w:eastAsia="en-GB"/>
    </w:rPr>
  </w:style>
  <w:style w:type="table" w:customStyle="1" w:styleId="TableGrid2">
    <w:name w:val="Table Grid2"/>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60389"/>
    <w:pPr>
      <w:keepNext w:val="0"/>
      <w:keepLines w:val="0"/>
      <w:spacing w:before="240"/>
      <w:ind w:left="1980" w:hanging="1980"/>
    </w:pPr>
    <w:rPr>
      <w:bCs/>
      <w:lang w:eastAsia="x-none"/>
    </w:rPr>
  </w:style>
  <w:style w:type="paragraph" w:customStyle="1" w:styleId="StyleHeading6After9pt">
    <w:name w:val="Style Heading 6 + After:  9 pt"/>
    <w:basedOn w:val="6"/>
    <w:rsid w:val="00D60389"/>
    <w:pPr>
      <w:keepNext w:val="0"/>
      <w:keepLines w:val="0"/>
      <w:spacing w:before="240"/>
      <w:ind w:left="0" w:firstLine="0"/>
    </w:pPr>
    <w:rPr>
      <w:bCs/>
      <w:lang w:eastAsia="x-none"/>
    </w:rPr>
  </w:style>
  <w:style w:type="table" w:customStyle="1" w:styleId="TableGrid3">
    <w:name w:val="Table Grid3"/>
    <w:basedOn w:val="a1"/>
    <w:next w:val="afa"/>
    <w:rsid w:val="00D6038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D60389"/>
    <w:rPr>
      <w:rFonts w:ascii="Tahoma" w:hAnsi="Tahoma" w:cs="Tahoma"/>
      <w:sz w:val="16"/>
      <w:szCs w:val="16"/>
      <w:lang w:eastAsia="en-GB"/>
    </w:rPr>
  </w:style>
  <w:style w:type="paragraph" w:customStyle="1" w:styleId="JK-text-simpledoc">
    <w:name w:val="JK - text - simple doc"/>
    <w:basedOn w:val="aff1"/>
    <w:autoRedefine/>
    <w:rsid w:val="00D60389"/>
  </w:style>
  <w:style w:type="paragraph" w:customStyle="1" w:styleId="b11">
    <w:name w:val="b1"/>
    <w:basedOn w:val="a"/>
    <w:rsid w:val="00D60389"/>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D60389"/>
    <w:rPr>
      <w:rFonts w:ascii="Tahoma" w:hAnsi="Tahoma" w:cs="Tahoma"/>
      <w:sz w:val="16"/>
      <w:szCs w:val="16"/>
      <w:lang w:eastAsia="en-GB"/>
    </w:rPr>
  </w:style>
  <w:style w:type="paragraph" w:customStyle="1" w:styleId="tabletext0">
    <w:name w:val="table text"/>
    <w:basedOn w:val="a"/>
    <w:next w:val="a"/>
    <w:rsid w:val="00D60389"/>
    <w:pPr>
      <w:overflowPunct w:val="0"/>
      <w:autoSpaceDE w:val="0"/>
      <w:autoSpaceDN w:val="0"/>
      <w:adjustRightInd w:val="0"/>
      <w:textAlignment w:val="baseline"/>
    </w:pPr>
    <w:rPr>
      <w:i/>
      <w:lang w:eastAsia="en-GB"/>
    </w:rPr>
  </w:style>
  <w:style w:type="paragraph" w:customStyle="1" w:styleId="TOC91">
    <w:name w:val="TOC 91"/>
    <w:basedOn w:val="81"/>
    <w:rsid w:val="00D60389"/>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
    <w:next w:val="a"/>
    <w:rsid w:val="00D60389"/>
    <w:pPr>
      <w:overflowPunct w:val="0"/>
      <w:autoSpaceDE w:val="0"/>
      <w:autoSpaceDN w:val="0"/>
      <w:adjustRightInd w:val="0"/>
      <w:spacing w:before="120" w:after="120"/>
      <w:textAlignment w:val="baseline"/>
    </w:pPr>
    <w:rPr>
      <w:b/>
      <w:lang w:eastAsia="en-GB"/>
    </w:rPr>
  </w:style>
  <w:style w:type="paragraph" w:customStyle="1" w:styleId="CRfront">
    <w:name w:val="CR_front"/>
    <w:basedOn w:val="a"/>
    <w:rsid w:val="00D60389"/>
    <w:pPr>
      <w:overflowPunct w:val="0"/>
      <w:autoSpaceDE w:val="0"/>
      <w:autoSpaceDN w:val="0"/>
      <w:adjustRightInd w:val="0"/>
      <w:textAlignment w:val="baseline"/>
    </w:pPr>
    <w:rPr>
      <w:lang w:eastAsia="en-GB"/>
    </w:rPr>
  </w:style>
  <w:style w:type="paragraph" w:customStyle="1" w:styleId="Para1">
    <w:name w:val="Para1"/>
    <w:basedOn w:val="a"/>
    <w:rsid w:val="00D6038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D6038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rsid w:val="00D60389"/>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D6038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rsid w:val="00D60389"/>
    <w:pPr>
      <w:overflowPunct w:val="0"/>
      <w:autoSpaceDE w:val="0"/>
      <w:autoSpaceDN w:val="0"/>
      <w:adjustRightInd w:val="0"/>
      <w:spacing w:after="0"/>
      <w:jc w:val="center"/>
      <w:textAlignment w:val="baseline"/>
    </w:pPr>
    <w:rPr>
      <w:lang w:val="en-US" w:eastAsia="en-GB"/>
    </w:rPr>
  </w:style>
  <w:style w:type="paragraph" w:customStyle="1" w:styleId="t2">
    <w:name w:val="t2"/>
    <w:basedOn w:val="a"/>
    <w:rsid w:val="00D6038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D6038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D60389"/>
    <w:pPr>
      <w:ind w:left="244" w:hanging="244"/>
    </w:pPr>
    <w:rPr>
      <w:rFonts w:ascii="Arial" w:eastAsia="SimSun" w:hAnsi="Arial"/>
      <w:noProof/>
      <w:color w:val="000000"/>
      <w:lang w:val="en-GB" w:eastAsia="en-US"/>
    </w:rPr>
  </w:style>
  <w:style w:type="paragraph" w:customStyle="1" w:styleId="TitleText">
    <w:name w:val="Title Text"/>
    <w:basedOn w:val="a"/>
    <w:next w:val="a"/>
    <w:rsid w:val="00D6038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D6038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
    <w:rsid w:val="00D60389"/>
    <w:pPr>
      <w:spacing w:before="120"/>
      <w:outlineLvl w:val="2"/>
    </w:pPr>
    <w:rPr>
      <w:sz w:val="28"/>
      <w:szCs w:val="32"/>
      <w:lang w:eastAsia="de-DE"/>
    </w:rPr>
  </w:style>
  <w:style w:type="paragraph" w:customStyle="1" w:styleId="Bullets">
    <w:name w:val="Bullets"/>
    <w:basedOn w:val="aff1"/>
    <w:rsid w:val="00D60389"/>
  </w:style>
  <w:style w:type="paragraph" w:customStyle="1" w:styleId="11BodyText">
    <w:name w:val="11 BodyText"/>
    <w:basedOn w:val="a"/>
    <w:link w:val="11BodyTextChar"/>
    <w:rsid w:val="00D60389"/>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D6038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6038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D60389"/>
  </w:style>
  <w:style w:type="paragraph" w:customStyle="1" w:styleId="Objetducommentaire">
    <w:name w:val="Objet du commentaire"/>
    <w:basedOn w:val="af0"/>
    <w:next w:val="af0"/>
    <w:semiHidden/>
    <w:rsid w:val="00D60389"/>
    <w:rPr>
      <w:rFonts w:eastAsia="PMingLiU"/>
      <w:b/>
      <w:bCs/>
      <w:lang w:eastAsia="x-none"/>
    </w:rPr>
  </w:style>
  <w:style w:type="paragraph" w:customStyle="1" w:styleId="Textedebulles">
    <w:name w:val="Texte de bulles"/>
    <w:basedOn w:val="a"/>
    <w:semiHidden/>
    <w:rsid w:val="00D60389"/>
    <w:rPr>
      <w:rFonts w:ascii="Tahoma" w:eastAsia="PMingLiU" w:hAnsi="Tahoma" w:cs="Tahoma"/>
      <w:sz w:val="16"/>
      <w:szCs w:val="16"/>
      <w:lang w:eastAsia="en-GB"/>
    </w:rPr>
  </w:style>
  <w:style w:type="character" w:customStyle="1" w:styleId="salin1c">
    <w:name w:val="salin1c"/>
    <w:semiHidden/>
    <w:rsid w:val="00D60389"/>
    <w:rPr>
      <w:rFonts w:ascii="Arial" w:hAnsi="Arial" w:cs="Arial"/>
      <w:color w:val="auto"/>
      <w:sz w:val="20"/>
      <w:szCs w:val="20"/>
    </w:rPr>
  </w:style>
  <w:style w:type="paragraph" w:customStyle="1" w:styleId="Arial0">
    <w:name w:val="正文 + Arial"/>
    <w:aliases w:val="8 磅,加粗,段后: 0 磅"/>
    <w:basedOn w:val="TAL"/>
    <w:rsid w:val="00D60389"/>
    <w:rPr>
      <w:rFonts w:eastAsia="SimSun"/>
      <w:sz w:val="16"/>
      <w:szCs w:val="16"/>
      <w:lang w:eastAsia="x-none"/>
    </w:rPr>
  </w:style>
  <w:style w:type="paragraph" w:customStyle="1" w:styleId="xl22">
    <w:name w:val="xl22"/>
    <w:basedOn w:val="a"/>
    <w:rsid w:val="00D6038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6038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6038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6038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6038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6038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603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6038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6038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603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603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60389"/>
    <w:rPr>
      <w:rFonts w:ascii="Times New Roman" w:eastAsia="PMingLiU" w:hAnsi="Times New Roman"/>
      <w:lang w:val="sv-SE" w:eastAsia="sv-SE"/>
    </w:rPr>
    <w:tblPr/>
  </w:style>
  <w:style w:type="character" w:customStyle="1" w:styleId="35">
    <w:name w:val="一覧 3 (文字)"/>
    <w:link w:val="34"/>
    <w:rsid w:val="00D6038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60389"/>
    <w:rPr>
      <w:b/>
      <w:lang w:val="en-GB" w:eastAsia="en-US" w:bidi="ar-SA"/>
    </w:rPr>
  </w:style>
  <w:style w:type="paragraph" w:customStyle="1" w:styleId="DAText">
    <w:name w:val="DA_Text"/>
    <w:basedOn w:val="a"/>
    <w:link w:val="DATextZchn"/>
    <w:rsid w:val="00D60389"/>
    <w:pPr>
      <w:spacing w:after="0"/>
      <w:jc w:val="both"/>
    </w:pPr>
    <w:rPr>
      <w:rFonts w:ascii="CG Times (WN)" w:eastAsia="Malgun Gothic" w:hAnsi="CG Times (WN)"/>
      <w:szCs w:val="24"/>
      <w:lang w:val="de-DE" w:eastAsia="de-DE"/>
    </w:rPr>
  </w:style>
  <w:style w:type="character" w:customStyle="1" w:styleId="DATextZchn">
    <w:name w:val="DA_Text Zchn"/>
    <w:link w:val="DAText"/>
    <w:rsid w:val="00D60389"/>
    <w:rPr>
      <w:rFonts w:eastAsia="Malgun Gothic"/>
      <w:szCs w:val="24"/>
      <w:lang w:val="de-DE" w:eastAsia="de-DE"/>
    </w:rPr>
  </w:style>
  <w:style w:type="paragraph" w:customStyle="1" w:styleId="Heading">
    <w:name w:val="Heading"/>
    <w:next w:val="aff1"/>
    <w:link w:val="HeadingChar"/>
    <w:rsid w:val="00D60389"/>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D60389"/>
    <w:rPr>
      <w:rFonts w:ascii="CG Times (WN)" w:eastAsia="SimSun" w:hAnsi="CG Times (WN)"/>
      <w:lang w:eastAsia="x-none"/>
    </w:rPr>
  </w:style>
  <w:style w:type="character" w:customStyle="1" w:styleId="NormalLatinItaliqueCar">
    <w:name w:val="Normal + (Latin) Italique Car"/>
    <w:link w:val="NormalLatinItalique"/>
    <w:rsid w:val="00D60389"/>
    <w:rPr>
      <w:rFonts w:eastAsia="SimSun"/>
      <w:lang w:val="en-GB" w:eastAsia="x-none"/>
    </w:rPr>
  </w:style>
  <w:style w:type="paragraph" w:customStyle="1" w:styleId="BL">
    <w:name w:val="BL"/>
    <w:basedOn w:val="a"/>
    <w:rsid w:val="00D60389"/>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60389"/>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60389"/>
    <w:rPr>
      <w:rFonts w:eastAsia="SimSun"/>
      <w:lang w:val="en-GB" w:eastAsia="en-US" w:bidi="ar-SA"/>
    </w:rPr>
  </w:style>
  <w:style w:type="character" w:customStyle="1" w:styleId="CharChar11">
    <w:name w:val="Char Char11"/>
    <w:rsid w:val="00D60389"/>
    <w:rPr>
      <w:rFonts w:ascii="Tahoma" w:eastAsia="SimSun" w:hAnsi="Tahoma" w:cs="Tahoma"/>
      <w:lang w:val="en-GB" w:eastAsia="en-US" w:bidi="ar-SA"/>
    </w:rPr>
  </w:style>
  <w:style w:type="paragraph" w:customStyle="1" w:styleId="Normal1">
    <w:name w:val="Normal 1"/>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D6038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D60389"/>
    <w:pPr>
      <w:framePr w:wrap="notBeside"/>
    </w:pPr>
    <w:rPr>
      <w:rFonts w:eastAsia="SimSun"/>
      <w:lang w:eastAsia="en-GB"/>
    </w:rPr>
  </w:style>
  <w:style w:type="paragraph" w:customStyle="1" w:styleId="tableentry">
    <w:name w:val="table entry"/>
    <w:basedOn w:val="a"/>
    <w:rsid w:val="00D60389"/>
    <w:pPr>
      <w:keepNext/>
      <w:spacing w:before="60" w:after="60"/>
    </w:pPr>
    <w:rPr>
      <w:rFonts w:ascii="Bookman Old Style" w:eastAsia="SimSun" w:hAnsi="Bookman Old Style"/>
      <w:lang w:val="en-US" w:eastAsia="en-GB"/>
    </w:rPr>
  </w:style>
  <w:style w:type="paragraph" w:styleId="HTML0">
    <w:name w:val="HTML Preformatted"/>
    <w:basedOn w:val="a"/>
    <w:link w:val="HTML1"/>
    <w:rsid w:val="00D60389"/>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0"/>
    <w:link w:val="HTML0"/>
    <w:rsid w:val="00D60389"/>
    <w:rPr>
      <w:rFonts w:ascii="Courier New" w:hAnsi="Courier New"/>
      <w:lang w:val="en-GB" w:eastAsia="x-none"/>
    </w:rPr>
  </w:style>
  <w:style w:type="paragraph" w:customStyle="1" w:styleId="font5">
    <w:name w:val="font5"/>
    <w:basedOn w:val="a"/>
    <w:rsid w:val="00D6038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6038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603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6038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6038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6038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6038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6038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6038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6038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6038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6038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6038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6038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6038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6038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6038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6038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6038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603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6038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6038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6038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6038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D6038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6038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6038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6038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6038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6038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6038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603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603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603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603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6038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603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603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603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603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603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603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603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603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603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0389"/>
    <w:rPr>
      <w:rFonts w:ascii="Arial" w:hAnsi="Arial"/>
      <w:sz w:val="36"/>
      <w:lang w:val="en-GB" w:eastAsia="en-US"/>
    </w:rPr>
  </w:style>
  <w:style w:type="character" w:customStyle="1" w:styleId="EditorsNoteChar1">
    <w:name w:val="Editor's Note Char1"/>
    <w:rsid w:val="00D60389"/>
    <w:rPr>
      <w:rFonts w:ascii="Times New Roman" w:hAnsi="Times New Roman"/>
      <w:color w:val="FF0000"/>
      <w:lang w:val="en-GB" w:eastAsia="en-US"/>
    </w:rPr>
  </w:style>
  <w:style w:type="character" w:customStyle="1" w:styleId="NurTextZchn1">
    <w:name w:val="Nur Text Zchn1"/>
    <w:rsid w:val="00D60389"/>
    <w:rPr>
      <w:rFonts w:ascii="Courier New" w:hAnsi="Courier New" w:cs="Courier New"/>
      <w:lang w:val="en-GB" w:eastAsia="en-US"/>
    </w:rPr>
  </w:style>
  <w:style w:type="character" w:customStyle="1" w:styleId="EndnotentextZchn1">
    <w:name w:val="Endnotentext Zchn1"/>
    <w:rsid w:val="00D60389"/>
    <w:rPr>
      <w:rFonts w:ascii="Times New Roman" w:hAnsi="Times New Roman"/>
      <w:lang w:val="en-GB" w:eastAsia="en-US"/>
    </w:rPr>
  </w:style>
  <w:style w:type="character" w:customStyle="1" w:styleId="Heading1Char2">
    <w:name w:val="Heading 1 Char2"/>
    <w:rsid w:val="00D60389"/>
    <w:rPr>
      <w:rFonts w:ascii="Arial" w:hAnsi="Arial"/>
      <w:sz w:val="36"/>
      <w:lang w:val="en-GB" w:eastAsia="en-US"/>
    </w:rPr>
  </w:style>
  <w:style w:type="paragraph" w:customStyle="1" w:styleId="3a">
    <w:name w:val="吹き出し3"/>
    <w:basedOn w:val="a"/>
    <w:semiHidden/>
    <w:rsid w:val="00D60389"/>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D60389"/>
    <w:rPr>
      <w:rFonts w:ascii="Courier New" w:hAnsi="Courier New" w:cs="Courier New"/>
      <w:lang w:val="en-GB" w:eastAsia="en-US"/>
    </w:rPr>
  </w:style>
  <w:style w:type="character" w:customStyle="1" w:styleId="EndnoteTextChar1">
    <w:name w:val="Endnote Text Char1"/>
    <w:uiPriority w:val="99"/>
    <w:rsid w:val="00D6038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60389"/>
    <w:rPr>
      <w:rFonts w:ascii="Times New Roman" w:hAnsi="Times New Roman"/>
      <w:b/>
      <w:lang w:val="en-GB" w:eastAsia="ko-KR"/>
    </w:rPr>
  </w:style>
  <w:style w:type="character" w:customStyle="1" w:styleId="11BodyTextChar">
    <w:name w:val="11 BodyText Char"/>
    <w:link w:val="11BodyText"/>
    <w:rsid w:val="00D60389"/>
    <w:rPr>
      <w:rFonts w:ascii="Arial" w:eastAsia="SimSun" w:hAnsi="Arial"/>
      <w:lang w:val="x-none" w:eastAsia="en-GB"/>
    </w:rPr>
  </w:style>
  <w:style w:type="paragraph" w:customStyle="1" w:styleId="TableContent-Bulleted">
    <w:name w:val="Table Content - Bulleted"/>
    <w:basedOn w:val="a"/>
    <w:rsid w:val="00D60389"/>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D60389"/>
    <w:pPr>
      <w:overflowPunct w:val="0"/>
      <w:autoSpaceDE w:val="0"/>
      <w:autoSpaceDN w:val="0"/>
      <w:adjustRightInd w:val="0"/>
      <w:textAlignment w:val="baseline"/>
    </w:pPr>
    <w:rPr>
      <w:rFonts w:eastAsia="SimSun" w:cs="v4.2.0"/>
      <w:lang w:eastAsia="en-GB"/>
    </w:rPr>
  </w:style>
  <w:style w:type="paragraph" w:customStyle="1" w:styleId="Atl">
    <w:name w:val="Atl"/>
    <w:basedOn w:val="a"/>
    <w:rsid w:val="00D60389"/>
    <w:pPr>
      <w:overflowPunct w:val="0"/>
      <w:autoSpaceDE w:val="0"/>
      <w:autoSpaceDN w:val="0"/>
      <w:adjustRightInd w:val="0"/>
      <w:textAlignment w:val="baseline"/>
    </w:pPr>
    <w:rPr>
      <w:rFonts w:eastAsia="SimSun" w:cs="v4.2.0"/>
      <w:lang w:eastAsia="en-GB"/>
    </w:rPr>
  </w:style>
  <w:style w:type="character" w:styleId="afff3">
    <w:name w:val="Emphasis"/>
    <w:qFormat/>
    <w:rsid w:val="00D60389"/>
    <w:rPr>
      <w:i/>
      <w:iCs/>
    </w:rPr>
  </w:style>
  <w:style w:type="character" w:customStyle="1" w:styleId="searchcontent1">
    <w:name w:val="search_content1"/>
    <w:rsid w:val="00D60389"/>
    <w:rPr>
      <w:sz w:val="13"/>
      <w:szCs w:val="13"/>
    </w:rPr>
  </w:style>
  <w:style w:type="paragraph" w:customStyle="1" w:styleId="Es">
    <w:name w:val="Es"/>
    <w:basedOn w:val="B1"/>
    <w:rsid w:val="00D60389"/>
    <w:pPr>
      <w:overflowPunct w:val="0"/>
      <w:autoSpaceDE w:val="0"/>
      <w:autoSpaceDN w:val="0"/>
      <w:adjustRightInd w:val="0"/>
      <w:textAlignment w:val="baseline"/>
    </w:pPr>
    <w:rPr>
      <w:rFonts w:eastAsia="SimSun" w:cs="v4.2.0"/>
      <w:lang w:eastAsia="en-GB"/>
    </w:rPr>
  </w:style>
  <w:style w:type="paragraph" w:customStyle="1" w:styleId="TTH">
    <w:name w:val="TTH"/>
    <w:basedOn w:val="a"/>
    <w:rsid w:val="00D6038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60389"/>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D60389"/>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D6038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D6038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60389"/>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D6038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60389"/>
    <w:rPr>
      <w:sz w:val="24"/>
    </w:rPr>
  </w:style>
  <w:style w:type="table" w:customStyle="1" w:styleId="TableGrid4">
    <w:name w:val="Table Grid4"/>
    <w:basedOn w:val="a1"/>
    <w:next w:val="afa"/>
    <w:rsid w:val="00D603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D6038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60389"/>
    <w:rPr>
      <w:rFonts w:ascii="Times New Roman" w:eastAsia="SimSun" w:hAnsi="Times New Roman"/>
      <w:lang w:val="sv-SE" w:eastAsia="sv-SE"/>
    </w:rPr>
    <w:tblPr/>
  </w:style>
  <w:style w:type="table" w:customStyle="1" w:styleId="TableGrid11">
    <w:name w:val="Table Grid11"/>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6038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603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D603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D60389"/>
    <w:rPr>
      <w:rFonts w:ascii="ＭＳ 明朝" w:hAnsi="Courier New" w:cs="Courier New"/>
      <w:sz w:val="21"/>
      <w:szCs w:val="21"/>
      <w:lang w:val="en-GB" w:eastAsia="en-US"/>
    </w:rPr>
  </w:style>
  <w:style w:type="character" w:customStyle="1" w:styleId="1a">
    <w:name w:val="文末脚注文字列 (文字)1"/>
    <w:rsid w:val="00D60389"/>
    <w:rPr>
      <w:rFonts w:ascii="Times New Roman" w:hAnsi="Times New Roman"/>
      <w:lang w:val="en-GB" w:eastAsia="en-US"/>
    </w:rPr>
  </w:style>
  <w:style w:type="paragraph" w:customStyle="1" w:styleId="Default">
    <w:name w:val="Default"/>
    <w:rsid w:val="00D603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D60389"/>
    <w:rPr>
      <w:rFonts w:ascii="MingLiU" w:eastAsia="MingLiU" w:hAnsi="Courier New" w:cs="Courier New"/>
      <w:sz w:val="24"/>
      <w:szCs w:val="24"/>
      <w:lang w:val="en-GB" w:eastAsia="en-US"/>
    </w:rPr>
  </w:style>
  <w:style w:type="character" w:customStyle="1" w:styleId="1c">
    <w:name w:val="章節附註文字 字元1"/>
    <w:rsid w:val="00D603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0389"/>
    <w:rPr>
      <w:rFonts w:ascii="Arial" w:eastAsia="Times New Roman" w:hAnsi="Arial"/>
      <w:sz w:val="36"/>
      <w:lang w:val="en-GB" w:eastAsia="ja-JP" w:bidi="ar-SA"/>
    </w:rPr>
  </w:style>
  <w:style w:type="paragraph" w:customStyle="1" w:styleId="MO">
    <w:name w:val="MO"/>
    <w:basedOn w:val="a"/>
    <w:qFormat/>
    <w:rsid w:val="00D60389"/>
    <w:rPr>
      <w:rFonts w:eastAsia="SimSun"/>
      <w:lang w:eastAsia="ja-JP"/>
    </w:rPr>
  </w:style>
  <w:style w:type="character" w:customStyle="1" w:styleId="FooterChar2">
    <w:name w:val="Footer Char2"/>
    <w:rsid w:val="00D60389"/>
    <w:rPr>
      <w:sz w:val="18"/>
      <w:szCs w:val="18"/>
    </w:rPr>
  </w:style>
  <w:style w:type="character" w:customStyle="1" w:styleId="Heading7Char3">
    <w:name w:val="Heading 7 Char3"/>
    <w:rsid w:val="00D60389"/>
    <w:rPr>
      <w:rFonts w:ascii="Arial" w:eastAsia="SimSun" w:hAnsi="Arial" w:cs="Times New Roman"/>
      <w:kern w:val="0"/>
      <w:sz w:val="20"/>
      <w:szCs w:val="20"/>
      <w:lang w:val="en-GB" w:eastAsia="en-US"/>
    </w:rPr>
  </w:style>
  <w:style w:type="character" w:customStyle="1" w:styleId="Heading8Char3">
    <w:name w:val="Heading 8 Char3"/>
    <w:rsid w:val="00D60389"/>
    <w:rPr>
      <w:rFonts w:ascii="Arial" w:eastAsia="SimSun" w:hAnsi="Arial" w:cs="Times New Roman"/>
      <w:kern w:val="0"/>
      <w:sz w:val="36"/>
      <w:szCs w:val="20"/>
      <w:lang w:val="en-GB" w:eastAsia="en-US"/>
    </w:rPr>
  </w:style>
  <w:style w:type="character" w:customStyle="1" w:styleId="Heading9Char2">
    <w:name w:val="Heading 9 Char2"/>
    <w:rsid w:val="00D60389"/>
    <w:rPr>
      <w:rFonts w:ascii="Arial" w:eastAsia="SimSun" w:hAnsi="Arial" w:cs="Times New Roman"/>
      <w:kern w:val="0"/>
      <w:sz w:val="36"/>
      <w:szCs w:val="20"/>
      <w:lang w:val="en-GB" w:eastAsia="en-US"/>
    </w:rPr>
  </w:style>
  <w:style w:type="character" w:customStyle="1" w:styleId="BalloonTextChar1">
    <w:name w:val="Balloon Text Char1"/>
    <w:uiPriority w:val="99"/>
    <w:rsid w:val="00D6038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60389"/>
    <w:rPr>
      <w:rFonts w:ascii="Times New Roman" w:eastAsia="ＭＳ 明朝" w:hAnsi="Times New Roman"/>
      <w:lang w:val="en-GB" w:eastAsia="en-US"/>
    </w:rPr>
  </w:style>
  <w:style w:type="character" w:customStyle="1" w:styleId="DocumentMapChar1">
    <w:name w:val="Document Map Char1"/>
    <w:uiPriority w:val="99"/>
    <w:semiHidden/>
    <w:rsid w:val="00D6038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60389"/>
    <w:rPr>
      <w:rFonts w:ascii="Courier New" w:eastAsia="SimSun" w:hAnsi="Courier New" w:cs="Times New Roman"/>
      <w:kern w:val="0"/>
      <w:sz w:val="20"/>
      <w:szCs w:val="20"/>
      <w:lang w:val="nb-NO" w:eastAsia="ja-JP"/>
    </w:rPr>
  </w:style>
  <w:style w:type="paragraph" w:customStyle="1" w:styleId="1d">
    <w:name w:val="수정1"/>
    <w:hidden/>
    <w:semiHidden/>
    <w:rsid w:val="00D60389"/>
    <w:rPr>
      <w:rFonts w:ascii="Times New Roman" w:eastAsia="Batang" w:hAnsi="Times New Roman"/>
      <w:lang w:val="en-GB" w:eastAsia="en-US"/>
    </w:rPr>
  </w:style>
  <w:style w:type="character" w:customStyle="1" w:styleId="Titre3Car">
    <w:name w:val="Titre 3 Car"/>
    <w:rsid w:val="00D60389"/>
    <w:rPr>
      <w:rFonts w:ascii="Arial" w:hAnsi="Arial"/>
      <w:sz w:val="28"/>
      <w:szCs w:val="28"/>
      <w:lang w:val="en-GB" w:eastAsia="en-GB"/>
    </w:rPr>
  </w:style>
  <w:style w:type="character" w:customStyle="1" w:styleId="GuidanceChar">
    <w:name w:val="Guidance Char"/>
    <w:link w:val="Guidance"/>
    <w:uiPriority w:val="99"/>
    <w:rsid w:val="00D60389"/>
    <w:rPr>
      <w:rFonts w:ascii="Times New Roman" w:hAnsi="Times New Roman"/>
      <w:i/>
      <w:color w:val="0000FF"/>
      <w:lang w:val="en-GB" w:eastAsia="en-GB"/>
    </w:rPr>
  </w:style>
  <w:style w:type="paragraph" w:customStyle="1" w:styleId="IBN">
    <w:name w:val="IBN"/>
    <w:basedOn w:val="a"/>
    <w:rsid w:val="00D60389"/>
    <w:pPr>
      <w:tabs>
        <w:tab w:val="left" w:pos="567"/>
      </w:tabs>
    </w:pPr>
    <w:rPr>
      <w:rFonts w:eastAsia="SimSun"/>
      <w:lang w:eastAsia="en-GB"/>
    </w:rPr>
  </w:style>
  <w:style w:type="paragraph" w:customStyle="1" w:styleId="1e9pt">
    <w:name w:val="1e) 9 pt"/>
    <w:basedOn w:val="B1"/>
    <w:link w:val="1e9ptCar"/>
    <w:rsid w:val="00D6038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60389"/>
    <w:rPr>
      <w:rFonts w:ascii="Times New Roman" w:eastAsia="SimSun" w:hAnsi="Times New Roman"/>
      <w:noProof/>
      <w:szCs w:val="18"/>
      <w:lang w:val="en-GB" w:eastAsia="en-GB"/>
    </w:rPr>
  </w:style>
  <w:style w:type="paragraph" w:customStyle="1" w:styleId="Npr">
    <w:name w:val="Npr"/>
    <w:basedOn w:val="a"/>
    <w:rsid w:val="00D60389"/>
    <w:pPr>
      <w:ind w:firstLine="284"/>
    </w:pPr>
    <w:rPr>
      <w:lang w:eastAsia="ja-JP"/>
    </w:rPr>
  </w:style>
  <w:style w:type="paragraph" w:customStyle="1" w:styleId="StyleFPArialLatin9ptCentrGauche5cmDroite5">
    <w:name w:val="Style FP + Arial (Latin) 9 pt Centré Gauche :  5 cm Droite :  5..."/>
    <w:basedOn w:val="FP"/>
    <w:rsid w:val="00D6038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60389"/>
    <w:rPr>
      <w:lang w:val="en-GB" w:eastAsia="en-GB"/>
    </w:rPr>
  </w:style>
  <w:style w:type="character" w:customStyle="1" w:styleId="H6Car">
    <w:name w:val="H6 Car"/>
    <w:rsid w:val="00D60389"/>
    <w:rPr>
      <w:rFonts w:ascii="Arial" w:hAnsi="Arial"/>
      <w:sz w:val="22"/>
      <w:lang w:val="en-GB"/>
    </w:rPr>
  </w:style>
  <w:style w:type="paragraph" w:customStyle="1" w:styleId="B3H6">
    <w:name w:val="B3H6"/>
    <w:basedOn w:val="B3"/>
    <w:rsid w:val="00D60389"/>
    <w:pPr>
      <w:overflowPunct w:val="0"/>
      <w:autoSpaceDE w:val="0"/>
      <w:autoSpaceDN w:val="0"/>
      <w:adjustRightInd w:val="0"/>
      <w:textAlignment w:val="baseline"/>
    </w:pPr>
    <w:rPr>
      <w:rFonts w:eastAsia="SimSun"/>
      <w:lang w:eastAsia="x-none"/>
    </w:rPr>
  </w:style>
  <w:style w:type="character" w:customStyle="1" w:styleId="NOChar1">
    <w:name w:val="NO Char1"/>
    <w:qFormat/>
    <w:rsid w:val="00D60389"/>
    <w:rPr>
      <w:rFonts w:eastAsia="ＭＳ 明朝"/>
      <w:lang w:val="en-GB" w:eastAsia="en-US" w:bidi="ar-SA"/>
    </w:rPr>
  </w:style>
  <w:style w:type="character" w:customStyle="1" w:styleId="BodyText2Char3">
    <w:name w:val="Body Text 2 Char3"/>
    <w:rsid w:val="00D60389"/>
    <w:rPr>
      <w:rFonts w:ascii="Times New Roman" w:eastAsia="SimSun" w:hAnsi="Times New Roman" w:cs="Times New Roman"/>
      <w:kern w:val="0"/>
      <w:sz w:val="20"/>
      <w:szCs w:val="20"/>
      <w:lang w:val="en-GB" w:eastAsia="ja-JP"/>
    </w:rPr>
  </w:style>
  <w:style w:type="character" w:customStyle="1" w:styleId="BodyText3Char3">
    <w:name w:val="Body Text 3 Char3"/>
    <w:rsid w:val="00D60389"/>
    <w:rPr>
      <w:rFonts w:ascii="Times New Roman" w:eastAsia="SimSun" w:hAnsi="Times New Roman" w:cs="Times New Roman"/>
      <w:kern w:val="0"/>
      <w:sz w:val="20"/>
      <w:szCs w:val="20"/>
      <w:lang w:val="en-GB" w:eastAsia="ja-JP"/>
    </w:rPr>
  </w:style>
  <w:style w:type="character" w:customStyle="1" w:styleId="afff4">
    <w:name w:val="+"/>
    <w:aliases w:val="superscript"/>
    <w:rsid w:val="00D60389"/>
    <w:rPr>
      <w:vertAlign w:val="superscript"/>
    </w:rPr>
  </w:style>
  <w:style w:type="paragraph" w:customStyle="1" w:styleId="berschrift1H1">
    <w:name w:val="Überschrift 1.H1"/>
    <w:basedOn w:val="a"/>
    <w:next w:val="a"/>
    <w:rsid w:val="00D6038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60389"/>
    <w:pPr>
      <w:widowControl/>
      <w:tabs>
        <w:tab w:val="num" w:pos="992"/>
      </w:tabs>
      <w:spacing w:after="120"/>
      <w:ind w:left="992" w:hanging="425"/>
    </w:pPr>
    <w:rPr>
      <w:rFonts w:eastAsia="ＭＳ 明朝"/>
      <w:lang w:val="en-US"/>
    </w:rPr>
  </w:style>
  <w:style w:type="paragraph" w:customStyle="1" w:styleId="text">
    <w:name w:val="text"/>
    <w:basedOn w:val="a"/>
    <w:rsid w:val="00D60389"/>
    <w:pPr>
      <w:widowControl w:val="0"/>
      <w:spacing w:after="240"/>
      <w:jc w:val="both"/>
    </w:pPr>
    <w:rPr>
      <w:rFonts w:eastAsia="SimSun"/>
      <w:sz w:val="24"/>
      <w:lang w:val="en-AU" w:eastAsia="ja-JP"/>
    </w:rPr>
  </w:style>
  <w:style w:type="paragraph" w:customStyle="1" w:styleId="textintend2">
    <w:name w:val="text intend 2"/>
    <w:basedOn w:val="text"/>
    <w:rsid w:val="00D60389"/>
    <w:pPr>
      <w:widowControl/>
      <w:tabs>
        <w:tab w:val="num" w:pos="1418"/>
      </w:tabs>
      <w:spacing w:after="120"/>
      <w:ind w:left="1418" w:hanging="426"/>
    </w:pPr>
    <w:rPr>
      <w:rFonts w:eastAsia="ＭＳ 明朝"/>
      <w:lang w:val="en-US"/>
    </w:rPr>
  </w:style>
  <w:style w:type="paragraph" w:customStyle="1" w:styleId="textintend3">
    <w:name w:val="text intend 3"/>
    <w:basedOn w:val="text"/>
    <w:rsid w:val="00D60389"/>
    <w:pPr>
      <w:widowControl/>
      <w:tabs>
        <w:tab w:val="num" w:pos="1843"/>
      </w:tabs>
      <w:spacing w:after="120"/>
      <w:ind w:left="1843" w:hanging="425"/>
    </w:pPr>
    <w:rPr>
      <w:rFonts w:eastAsia="ＭＳ 明朝"/>
      <w:lang w:val="en-US"/>
    </w:rPr>
  </w:style>
  <w:style w:type="paragraph" w:customStyle="1" w:styleId="normalpuce">
    <w:name w:val="normal puce"/>
    <w:basedOn w:val="a"/>
    <w:rsid w:val="00D60389"/>
    <w:pPr>
      <w:widowControl w:val="0"/>
      <w:tabs>
        <w:tab w:val="num" w:pos="360"/>
      </w:tabs>
      <w:spacing w:before="60" w:after="60"/>
      <w:ind w:left="360" w:hanging="360"/>
      <w:jc w:val="both"/>
    </w:pPr>
    <w:rPr>
      <w:lang w:eastAsia="ja-JP"/>
    </w:rPr>
  </w:style>
  <w:style w:type="paragraph" w:customStyle="1" w:styleId="TdocHeading1">
    <w:name w:val="Tdoc_Heading_1"/>
    <w:basedOn w:val="1"/>
    <w:next w:val="a"/>
    <w:autoRedefine/>
    <w:rsid w:val="00D6038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6038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0389"/>
    <w:rPr>
      <w:rFonts w:ascii="Arial" w:hAnsi="Arial"/>
      <w:sz w:val="28"/>
      <w:lang w:val="en-GB"/>
    </w:rPr>
  </w:style>
  <w:style w:type="paragraph" w:customStyle="1" w:styleId="H60">
    <w:name w:val="样式 H6"/>
    <w:basedOn w:val="H6"/>
    <w:rsid w:val="00D60389"/>
    <w:rPr>
      <w:rFonts w:eastAsia="SimSun"/>
      <w:lang w:eastAsia="zh-TW"/>
    </w:rPr>
  </w:style>
  <w:style w:type="paragraph" w:customStyle="1" w:styleId="TH0">
    <w:name w:val="样式 TH"/>
    <w:basedOn w:val="TH"/>
    <w:rsid w:val="00D6038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0389"/>
    <w:rPr>
      <w:rFonts w:ascii="Arial" w:hAnsi="Arial"/>
      <w:sz w:val="28"/>
      <w:lang w:val="en-GB" w:eastAsia="en-US" w:bidi="ar-SA"/>
    </w:rPr>
  </w:style>
  <w:style w:type="character" w:customStyle="1" w:styleId="TFZchn">
    <w:name w:val="TF Zchn"/>
    <w:rsid w:val="00D60389"/>
    <w:rPr>
      <w:rFonts w:ascii="Arial" w:eastAsia="ＭＳ 明朝" w:hAnsi="Arial"/>
      <w:b/>
      <w:bCs/>
      <w:lang w:val="en-GB" w:eastAsia="en-GB"/>
    </w:rPr>
  </w:style>
  <w:style w:type="paragraph" w:customStyle="1" w:styleId="TAH8pt">
    <w:name w:val="TAH + 8 pt"/>
    <w:basedOn w:val="TAH"/>
    <w:rsid w:val="00D60389"/>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D60389"/>
  </w:style>
  <w:style w:type="character" w:customStyle="1" w:styleId="apple-converted-space">
    <w:name w:val="apple-converted-space"/>
    <w:rsid w:val="00D60389"/>
  </w:style>
  <w:style w:type="character" w:customStyle="1" w:styleId="ab">
    <w:name w:val="一覧 (文字)"/>
    <w:link w:val="aa"/>
    <w:rsid w:val="00D60389"/>
    <w:rPr>
      <w:rFonts w:ascii="Times New Roman" w:hAnsi="Times New Roman"/>
      <w:lang w:val="en-GB" w:eastAsia="en-US"/>
    </w:rPr>
  </w:style>
  <w:style w:type="paragraph" w:customStyle="1" w:styleId="TableEntry0">
    <w:name w:val="Table Entry"/>
    <w:basedOn w:val="a"/>
    <w:next w:val="a"/>
    <w:rsid w:val="00D6038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60389"/>
    <w:rPr>
      <w:rFonts w:ascii="Times New Roman" w:eastAsia="SimSun" w:hAnsi="Times New Roman" w:cs="Times New Roman"/>
      <w:kern w:val="0"/>
      <w:sz w:val="20"/>
      <w:szCs w:val="20"/>
      <w:lang w:val="en-GB" w:eastAsia="ja-JP"/>
    </w:rPr>
  </w:style>
  <w:style w:type="paragraph" w:customStyle="1" w:styleId="tac0">
    <w:name w:val="tac0"/>
    <w:basedOn w:val="a"/>
    <w:rsid w:val="00D60389"/>
    <w:pPr>
      <w:keepNext/>
      <w:spacing w:after="0"/>
      <w:jc w:val="center"/>
    </w:pPr>
    <w:rPr>
      <w:rFonts w:ascii="Arial" w:eastAsia="SimSun" w:hAnsi="Arial" w:cs="Arial"/>
      <w:sz w:val="18"/>
      <w:szCs w:val="18"/>
      <w:lang w:val="en-US" w:eastAsia="zh-CN"/>
    </w:rPr>
  </w:style>
  <w:style w:type="paragraph" w:customStyle="1" w:styleId="tal00">
    <w:name w:val="tal0"/>
    <w:basedOn w:val="a"/>
    <w:rsid w:val="00D60389"/>
    <w:pPr>
      <w:keepNext/>
      <w:spacing w:after="0"/>
    </w:pPr>
    <w:rPr>
      <w:rFonts w:ascii="Arial" w:eastAsia="SimSun" w:hAnsi="Arial" w:cs="Arial"/>
      <w:sz w:val="18"/>
      <w:szCs w:val="18"/>
      <w:lang w:val="en-US" w:eastAsia="zh-CN"/>
    </w:rPr>
  </w:style>
  <w:style w:type="character" w:customStyle="1" w:styleId="BodyTextIndent2Char3">
    <w:name w:val="Body Text Indent 2 Char3"/>
    <w:rsid w:val="00D60389"/>
    <w:rPr>
      <w:rFonts w:ascii="Arial" w:eastAsia="ＭＳ 明朝" w:hAnsi="Arial" w:cs="Times New Roman"/>
      <w:kern w:val="0"/>
      <w:sz w:val="20"/>
      <w:szCs w:val="20"/>
      <w:lang w:val="en-GB" w:eastAsia="ja-JP"/>
    </w:rPr>
  </w:style>
  <w:style w:type="character" w:customStyle="1" w:styleId="EditorsNoteCharCharChar">
    <w:name w:val="Editor's Note Char Char Char"/>
    <w:rsid w:val="00D60389"/>
    <w:rPr>
      <w:color w:val="FF0000"/>
      <w:lang w:val="en-GB" w:eastAsia="en-US" w:bidi="ar-SA"/>
    </w:rPr>
  </w:style>
  <w:style w:type="paragraph" w:customStyle="1" w:styleId="msolistparagraph0">
    <w:name w:val="msolistparagraph"/>
    <w:basedOn w:val="a"/>
    <w:rsid w:val="00D60389"/>
    <w:pPr>
      <w:spacing w:after="0"/>
      <w:ind w:leftChars="400" w:left="400"/>
    </w:pPr>
    <w:rPr>
      <w:rFonts w:eastAsia="SimSun"/>
      <w:sz w:val="24"/>
      <w:szCs w:val="24"/>
      <w:lang w:val="en-US" w:eastAsia="ja-JP"/>
    </w:rPr>
  </w:style>
  <w:style w:type="paragraph" w:customStyle="1" w:styleId="no0">
    <w:name w:val="no"/>
    <w:basedOn w:val="a"/>
    <w:rsid w:val="00D60389"/>
    <w:pPr>
      <w:ind w:left="1135" w:hanging="851"/>
    </w:pPr>
    <w:rPr>
      <w:rFonts w:eastAsia="SimSun"/>
      <w:lang w:val="en-US" w:eastAsia="ja-JP"/>
    </w:rPr>
  </w:style>
  <w:style w:type="paragraph" w:customStyle="1" w:styleId="talcharchar0">
    <w:name w:val="talcharchar"/>
    <w:basedOn w:val="a"/>
    <w:rsid w:val="00D60389"/>
    <w:pPr>
      <w:spacing w:before="100" w:beforeAutospacing="1" w:after="100" w:afterAutospacing="1"/>
    </w:pPr>
    <w:rPr>
      <w:rFonts w:eastAsia="Calibri"/>
      <w:sz w:val="24"/>
      <w:szCs w:val="24"/>
      <w:lang w:eastAsia="en-GB"/>
    </w:rPr>
  </w:style>
  <w:style w:type="character" w:customStyle="1" w:styleId="CharChar15">
    <w:name w:val="Char Char15"/>
    <w:rsid w:val="00D60389"/>
    <w:rPr>
      <w:rFonts w:ascii="Arial" w:hAnsi="Arial"/>
      <w:sz w:val="36"/>
      <w:lang w:val="en-GB" w:eastAsia="en-US" w:bidi="ar-SA"/>
    </w:rPr>
  </w:style>
  <w:style w:type="paragraph" w:customStyle="1" w:styleId="PLBold">
    <w:name w:val="PL Bold"/>
    <w:basedOn w:val="PL"/>
    <w:link w:val="PLBoldChar"/>
    <w:rsid w:val="00D6038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60389"/>
    <w:rPr>
      <w:rFonts w:ascii="Courier New" w:eastAsia="ＭＳ ゴシック" w:hAnsi="Courier New"/>
      <w:b/>
      <w:bCs/>
      <w:noProof/>
      <w:sz w:val="16"/>
      <w:lang w:val="en-GB" w:eastAsia="ja-JP"/>
    </w:rPr>
  </w:style>
  <w:style w:type="paragraph" w:customStyle="1" w:styleId="PLBold0">
    <w:name w:val="PL + Bold"/>
    <w:basedOn w:val="PL"/>
    <w:link w:val="PLBoldChar0"/>
    <w:rsid w:val="00D6038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60389"/>
    <w:rPr>
      <w:rFonts w:ascii="Courier New" w:eastAsia="SimSun" w:hAnsi="Courier New"/>
      <w:noProof/>
      <w:sz w:val="16"/>
      <w:lang w:val="en-GB" w:eastAsia="ja-JP"/>
    </w:rPr>
  </w:style>
  <w:style w:type="character" w:customStyle="1" w:styleId="mediumtext1">
    <w:name w:val="medium_text1"/>
    <w:rsid w:val="00D60389"/>
    <w:rPr>
      <w:sz w:val="18"/>
      <w:szCs w:val="18"/>
    </w:rPr>
  </w:style>
  <w:style w:type="character" w:customStyle="1" w:styleId="shorttext1">
    <w:name w:val="short_text1"/>
    <w:rsid w:val="00D6038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038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0389"/>
    <w:rPr>
      <w:rFonts w:ascii="Arial" w:hAnsi="Arial"/>
      <w:sz w:val="28"/>
      <w:lang w:val="en-GB" w:eastAsia="en-US"/>
    </w:rPr>
  </w:style>
  <w:style w:type="character" w:customStyle="1" w:styleId="CharChar18">
    <w:name w:val="Char Char18"/>
    <w:rsid w:val="00D603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0389"/>
    <w:rPr>
      <w:rFonts w:eastAsia="ＭＳ 明朝"/>
      <w:sz w:val="32"/>
      <w:lang w:val="en-GB" w:eastAsia="en-US"/>
    </w:rPr>
  </w:style>
  <w:style w:type="paragraph" w:customStyle="1" w:styleId="Char1">
    <w:name w:val="Char1"/>
    <w:semiHidden/>
    <w:rsid w:val="00D603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603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03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0389"/>
    <w:rPr>
      <w:rFonts w:ascii="Arial" w:hAnsi="Arial"/>
      <w:sz w:val="24"/>
      <w:szCs w:val="28"/>
      <w:lang w:val="en-GB" w:eastAsia="en-GB" w:bidi="ar-SA"/>
    </w:rPr>
  </w:style>
  <w:style w:type="character" w:customStyle="1" w:styleId="Heading7Char2">
    <w:name w:val="Heading 7 Char2"/>
    <w:rsid w:val="00D60389"/>
    <w:rPr>
      <w:rFonts w:ascii="Arial" w:hAnsi="Arial"/>
      <w:lang w:val="en-GB" w:eastAsia="en-GB" w:bidi="ar-SA"/>
    </w:rPr>
  </w:style>
  <w:style w:type="character" w:customStyle="1" w:styleId="Heading8Char2">
    <w:name w:val="Heading 8 Char2"/>
    <w:rsid w:val="00D60389"/>
    <w:rPr>
      <w:rFonts w:ascii="Arial" w:hAnsi="Arial"/>
      <w:sz w:val="36"/>
      <w:lang w:val="en-GB" w:eastAsia="en-GB" w:bidi="ar-SA"/>
    </w:rPr>
  </w:style>
  <w:style w:type="character" w:customStyle="1" w:styleId="ListChar2">
    <w:name w:val="List Char2"/>
    <w:rsid w:val="00D60389"/>
    <w:rPr>
      <w:lang w:val="en-GB" w:eastAsia="en-GB" w:bidi="ar-SA"/>
    </w:rPr>
  </w:style>
  <w:style w:type="character" w:customStyle="1" w:styleId="PlainTextChar2">
    <w:name w:val="Plain Text Char2"/>
    <w:rsid w:val="00D60389"/>
    <w:rPr>
      <w:rFonts w:ascii="Courier New" w:hAnsi="Courier New"/>
      <w:lang w:val="nb-NO" w:eastAsia="en-US" w:bidi="ar-SA"/>
    </w:rPr>
  </w:style>
  <w:style w:type="character" w:customStyle="1" w:styleId="CommentTextChar2">
    <w:name w:val="Comment Text Char2"/>
    <w:semiHidden/>
    <w:rsid w:val="00D60389"/>
    <w:rPr>
      <w:lang w:val="en-GB" w:eastAsia="en-US" w:bidi="ar-SA"/>
    </w:rPr>
  </w:style>
  <w:style w:type="character" w:customStyle="1" w:styleId="BodyText2Char2">
    <w:name w:val="Body Text 2 Char2"/>
    <w:rsid w:val="00D60389"/>
    <w:rPr>
      <w:lang w:val="en-GB" w:eastAsia="ja-JP" w:bidi="ar-SA"/>
    </w:rPr>
  </w:style>
  <w:style w:type="character" w:customStyle="1" w:styleId="BodyText3Char2">
    <w:name w:val="Body Text 3 Char2"/>
    <w:rsid w:val="00D603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0389"/>
    <w:rPr>
      <w:rFonts w:ascii="Arial" w:eastAsia="SimSun" w:hAnsi="Arial"/>
      <w:sz w:val="32"/>
      <w:lang w:val="en-GB" w:eastAsia="en-US" w:bidi="ar-SA"/>
    </w:rPr>
  </w:style>
  <w:style w:type="character" w:customStyle="1" w:styleId="BodyTextIndentChar2">
    <w:name w:val="Body Text Indent Char2"/>
    <w:rsid w:val="00D6038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0389"/>
    <w:rPr>
      <w:rFonts w:ascii="Arial" w:hAnsi="Arial"/>
      <w:sz w:val="28"/>
      <w:lang w:val="en-GB" w:eastAsia="en-GB" w:bidi="ar-SA"/>
    </w:rPr>
  </w:style>
  <w:style w:type="character" w:customStyle="1" w:styleId="CarCar9">
    <w:name w:val="Car Car9"/>
    <w:rsid w:val="00D60389"/>
    <w:rPr>
      <w:rFonts w:ascii="Arial" w:hAnsi="Arial"/>
      <w:lang w:val="en-GB" w:eastAsia="ja-JP" w:bidi="ar-SA"/>
    </w:rPr>
  </w:style>
  <w:style w:type="character" w:customStyle="1" w:styleId="Heading9Char1">
    <w:name w:val="Heading 9 Char1"/>
    <w:rsid w:val="00D60389"/>
    <w:rPr>
      <w:rFonts w:ascii="Arial" w:hAnsi="Arial"/>
      <w:sz w:val="36"/>
      <w:lang w:val="en-GB" w:eastAsia="en-GB" w:bidi="ar-SA"/>
    </w:rPr>
  </w:style>
  <w:style w:type="character" w:customStyle="1" w:styleId="Heading7Char1">
    <w:name w:val="Heading 7 Char1"/>
    <w:rsid w:val="00D60389"/>
    <w:rPr>
      <w:rFonts w:ascii="Arial" w:hAnsi="Arial"/>
      <w:lang w:val="en-GB" w:eastAsia="ja-JP" w:bidi="ar-SA"/>
    </w:rPr>
  </w:style>
  <w:style w:type="character" w:customStyle="1" w:styleId="Heading8Char1">
    <w:name w:val="Heading 8 Char1"/>
    <w:rsid w:val="00D60389"/>
    <w:rPr>
      <w:rFonts w:ascii="Arial" w:hAnsi="Arial"/>
      <w:sz w:val="36"/>
      <w:lang w:val="en-GB" w:eastAsia="ja-JP" w:bidi="ar-SA"/>
    </w:rPr>
  </w:style>
  <w:style w:type="character" w:customStyle="1" w:styleId="ListChar1">
    <w:name w:val="List Char1"/>
    <w:rsid w:val="00D60389"/>
    <w:rPr>
      <w:lang w:val="en-GB" w:eastAsia="ja-JP" w:bidi="ar-SA"/>
    </w:rPr>
  </w:style>
  <w:style w:type="character" w:customStyle="1" w:styleId="CommentTextChar1">
    <w:name w:val="Comment Text Char1"/>
    <w:semiHidden/>
    <w:rsid w:val="00D60389"/>
    <w:rPr>
      <w:lang w:val="en-GB" w:eastAsia="en-US" w:bidi="ar-SA"/>
    </w:rPr>
  </w:style>
  <w:style w:type="character" w:customStyle="1" w:styleId="BodyText2Char1">
    <w:name w:val="Body Text 2 Char1"/>
    <w:rsid w:val="00D60389"/>
    <w:rPr>
      <w:lang w:val="en-GB" w:eastAsia="ja-JP" w:bidi="ar-SA"/>
    </w:rPr>
  </w:style>
  <w:style w:type="character" w:customStyle="1" w:styleId="BodyText3Char1">
    <w:name w:val="Body Text 3 Char1"/>
    <w:rsid w:val="00D60389"/>
    <w:rPr>
      <w:lang w:val="en-GB" w:eastAsia="ja-JP" w:bidi="ar-SA"/>
    </w:rPr>
  </w:style>
  <w:style w:type="character" w:customStyle="1" w:styleId="BodyTextIndentChar1">
    <w:name w:val="Body Text Indent Char1"/>
    <w:rsid w:val="00D60389"/>
    <w:rPr>
      <w:lang w:val="en-GB" w:eastAsia="en-US" w:bidi="ar-SA"/>
    </w:rPr>
  </w:style>
  <w:style w:type="character" w:customStyle="1" w:styleId="BodyTextIndent2Char1">
    <w:name w:val="Body Text Indent 2 Char1"/>
    <w:rsid w:val="00D60389"/>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D6038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D60389"/>
    <w:pPr>
      <w:keepNext/>
      <w:keepLines/>
      <w:spacing w:before="60" w:after="60"/>
      <w:jc w:val="center"/>
    </w:pPr>
    <w:rPr>
      <w:rFonts w:ascii="Courier New" w:eastAsia="SimSun" w:hAnsi="Courier New"/>
      <w:lang w:eastAsia="en-GB"/>
    </w:rPr>
  </w:style>
  <w:style w:type="paragraph" w:customStyle="1" w:styleId="afff5">
    <w:name w:val="標準番号"/>
    <w:basedOn w:val="a"/>
    <w:rsid w:val="00D60389"/>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D60389"/>
    <w:rPr>
      <w:rFonts w:ascii="Arial" w:hAnsi="Arial"/>
      <w:noProof/>
      <w:lang w:eastAsia="en-GB"/>
    </w:rPr>
  </w:style>
  <w:style w:type="paragraph" w:customStyle="1" w:styleId="H600">
    <w:name w:val="H6 + 左侧:  0 厘米"/>
    <w:aliases w:val="首行缩进:  0 厘H6米"/>
    <w:basedOn w:val="H6"/>
    <w:rsid w:val="00D60389"/>
    <w:pPr>
      <w:ind w:left="0" w:firstLine="0"/>
    </w:pPr>
    <w:rPr>
      <w:rFonts w:eastAsia="SimSun"/>
      <w:lang w:eastAsia="zh-CN"/>
    </w:rPr>
  </w:style>
  <w:style w:type="paragraph" w:customStyle="1" w:styleId="2f1">
    <w:name w:val="列出段落2"/>
    <w:basedOn w:val="a"/>
    <w:qFormat/>
    <w:rsid w:val="00D60389"/>
    <w:pPr>
      <w:ind w:firstLineChars="200" w:firstLine="420"/>
    </w:pPr>
    <w:rPr>
      <w:rFonts w:eastAsia="SimSun"/>
      <w:lang w:eastAsia="en-GB"/>
    </w:rPr>
  </w:style>
  <w:style w:type="paragraph" w:customStyle="1" w:styleId="1e">
    <w:name w:val="列出段落1"/>
    <w:basedOn w:val="a"/>
    <w:qFormat/>
    <w:rsid w:val="00D60389"/>
    <w:pPr>
      <w:ind w:firstLineChars="200" w:firstLine="420"/>
    </w:pPr>
    <w:rPr>
      <w:rFonts w:eastAsia="SimSun"/>
      <w:lang w:eastAsia="en-GB"/>
    </w:rPr>
  </w:style>
  <w:style w:type="paragraph" w:customStyle="1" w:styleId="b31">
    <w:name w:val="b3"/>
    <w:basedOn w:val="a"/>
    <w:rsid w:val="00D60389"/>
    <w:pPr>
      <w:ind w:left="1135" w:hanging="284"/>
    </w:pPr>
    <w:rPr>
      <w:rFonts w:ascii="Calibri" w:eastAsia="ＭＳ Ｐゴシック" w:hAnsi="Calibri" w:cs="Calibri"/>
      <w:sz w:val="22"/>
      <w:szCs w:val="22"/>
      <w:lang w:eastAsia="en-GB"/>
    </w:rPr>
  </w:style>
  <w:style w:type="paragraph" w:customStyle="1" w:styleId="b40">
    <w:name w:val="b4"/>
    <w:basedOn w:val="a"/>
    <w:rsid w:val="00D60389"/>
    <w:pPr>
      <w:ind w:left="1418" w:hanging="284"/>
    </w:pPr>
    <w:rPr>
      <w:rFonts w:ascii="Calibri" w:eastAsia="ＭＳ Ｐゴシック" w:hAnsi="Calibri" w:cs="Calibri"/>
      <w:sz w:val="22"/>
      <w:szCs w:val="22"/>
      <w:lang w:eastAsia="en-GB"/>
    </w:rPr>
  </w:style>
  <w:style w:type="paragraph" w:customStyle="1" w:styleId="b21">
    <w:name w:val="b2"/>
    <w:basedOn w:val="a"/>
    <w:rsid w:val="00D60389"/>
    <w:pPr>
      <w:ind w:left="851" w:hanging="284"/>
    </w:pPr>
    <w:rPr>
      <w:rFonts w:eastAsia="ＭＳ Ｐゴシック"/>
      <w:lang w:eastAsia="en-GB"/>
    </w:rPr>
  </w:style>
  <w:style w:type="character" w:customStyle="1" w:styleId="Absatz-Standardschriftart4">
    <w:name w:val="Absatz-Standardschriftart4"/>
    <w:rsid w:val="00D60389"/>
  </w:style>
  <w:style w:type="character" w:customStyle="1" w:styleId="WW-Absatz-Standardschriftart">
    <w:name w:val="WW-Absatz-Standardschriftart"/>
    <w:rsid w:val="00D60389"/>
  </w:style>
  <w:style w:type="character" w:customStyle="1" w:styleId="WW8Num1z0">
    <w:name w:val="WW8Num1z0"/>
    <w:rsid w:val="00D60389"/>
    <w:rPr>
      <w:rFonts w:ascii="Symbol" w:hAnsi="Symbol"/>
    </w:rPr>
  </w:style>
  <w:style w:type="character" w:customStyle="1" w:styleId="WW8Num5z0">
    <w:name w:val="WW8Num5z0"/>
    <w:rsid w:val="00D60389"/>
    <w:rPr>
      <w:rFonts w:ascii="Times New Roman" w:eastAsia="ＭＳ 明朝" w:hAnsi="Times New Roman" w:cs="Times New Roman"/>
    </w:rPr>
  </w:style>
  <w:style w:type="character" w:customStyle="1" w:styleId="WW8Num5z1">
    <w:name w:val="WW8Num5z1"/>
    <w:rsid w:val="00D60389"/>
    <w:rPr>
      <w:rFonts w:ascii="Courier New" w:hAnsi="Courier New" w:cs="Courier New"/>
    </w:rPr>
  </w:style>
  <w:style w:type="character" w:customStyle="1" w:styleId="WW8Num5z2">
    <w:name w:val="WW8Num5z2"/>
    <w:rsid w:val="00D60389"/>
    <w:rPr>
      <w:rFonts w:ascii="Wingdings" w:hAnsi="Wingdings"/>
    </w:rPr>
  </w:style>
  <w:style w:type="character" w:customStyle="1" w:styleId="WW8Num5z3">
    <w:name w:val="WW8Num5z3"/>
    <w:rsid w:val="00D60389"/>
    <w:rPr>
      <w:rFonts w:ascii="Symbol" w:hAnsi="Symbol"/>
    </w:rPr>
  </w:style>
  <w:style w:type="character" w:customStyle="1" w:styleId="WW8Num6z0">
    <w:name w:val="WW8Num6z0"/>
    <w:rsid w:val="00D60389"/>
    <w:rPr>
      <w:rFonts w:ascii="Arial" w:eastAsia="ＭＳ 明朝" w:hAnsi="Arial" w:cs="Arial"/>
    </w:rPr>
  </w:style>
  <w:style w:type="character" w:customStyle="1" w:styleId="WW8Num6z1">
    <w:name w:val="WW8Num6z1"/>
    <w:rsid w:val="00D60389"/>
    <w:rPr>
      <w:rFonts w:ascii="Courier New" w:hAnsi="Courier New" w:cs="Courier New"/>
    </w:rPr>
  </w:style>
  <w:style w:type="character" w:customStyle="1" w:styleId="WW8Num6z2">
    <w:name w:val="WW8Num6z2"/>
    <w:rsid w:val="00D60389"/>
    <w:rPr>
      <w:rFonts w:ascii="Wingdings" w:hAnsi="Wingdings"/>
    </w:rPr>
  </w:style>
  <w:style w:type="character" w:customStyle="1" w:styleId="WW8Num6z3">
    <w:name w:val="WW8Num6z3"/>
    <w:rsid w:val="00D60389"/>
    <w:rPr>
      <w:rFonts w:ascii="Symbol" w:hAnsi="Symbol"/>
    </w:rPr>
  </w:style>
  <w:style w:type="character" w:customStyle="1" w:styleId="WW8Num9z0">
    <w:name w:val="WW8Num9z0"/>
    <w:rsid w:val="00D60389"/>
    <w:rPr>
      <w:rFonts w:ascii="Times New Roman" w:eastAsia="ＭＳ 明朝" w:hAnsi="Times New Roman" w:cs="Times New Roman"/>
    </w:rPr>
  </w:style>
  <w:style w:type="character" w:customStyle="1" w:styleId="WW8Num9z1">
    <w:name w:val="WW8Num9z1"/>
    <w:rsid w:val="00D60389"/>
    <w:rPr>
      <w:rFonts w:ascii="Courier New" w:hAnsi="Courier New" w:cs="Courier New"/>
    </w:rPr>
  </w:style>
  <w:style w:type="character" w:customStyle="1" w:styleId="WW8Num9z2">
    <w:name w:val="WW8Num9z2"/>
    <w:rsid w:val="00D60389"/>
    <w:rPr>
      <w:rFonts w:ascii="Wingdings" w:hAnsi="Wingdings"/>
    </w:rPr>
  </w:style>
  <w:style w:type="character" w:customStyle="1" w:styleId="WW8Num9z3">
    <w:name w:val="WW8Num9z3"/>
    <w:rsid w:val="00D60389"/>
    <w:rPr>
      <w:rFonts w:ascii="Symbol" w:hAnsi="Symbol"/>
    </w:rPr>
  </w:style>
  <w:style w:type="character" w:customStyle="1" w:styleId="WW8Num11z0">
    <w:name w:val="WW8Num11z0"/>
    <w:rsid w:val="00D60389"/>
    <w:rPr>
      <w:rFonts w:ascii="Times New Roman" w:eastAsia="ＭＳ 明朝" w:hAnsi="Times New Roman" w:cs="Times New Roman"/>
    </w:rPr>
  </w:style>
  <w:style w:type="character" w:customStyle="1" w:styleId="WW8Num11z1">
    <w:name w:val="WW8Num11z1"/>
    <w:rsid w:val="00D60389"/>
    <w:rPr>
      <w:rFonts w:ascii="Courier New" w:hAnsi="Courier New" w:cs="Courier New"/>
    </w:rPr>
  </w:style>
  <w:style w:type="character" w:customStyle="1" w:styleId="WW8Num11z2">
    <w:name w:val="WW8Num11z2"/>
    <w:rsid w:val="00D60389"/>
    <w:rPr>
      <w:rFonts w:ascii="Wingdings" w:hAnsi="Wingdings"/>
    </w:rPr>
  </w:style>
  <w:style w:type="character" w:customStyle="1" w:styleId="WW8Num11z3">
    <w:name w:val="WW8Num11z3"/>
    <w:rsid w:val="00D60389"/>
    <w:rPr>
      <w:rFonts w:ascii="Symbol" w:hAnsi="Symbol"/>
    </w:rPr>
  </w:style>
  <w:style w:type="character" w:customStyle="1" w:styleId="WW8Num15z0">
    <w:name w:val="WW8Num15z0"/>
    <w:rsid w:val="00D60389"/>
    <w:rPr>
      <w:rFonts w:ascii="Times New Roman" w:eastAsia="Times New Roman" w:hAnsi="Times New Roman" w:cs="Times New Roman"/>
    </w:rPr>
  </w:style>
  <w:style w:type="character" w:customStyle="1" w:styleId="WW8Num15z1">
    <w:name w:val="WW8Num15z1"/>
    <w:rsid w:val="00D60389"/>
    <w:rPr>
      <w:rFonts w:ascii="Courier New" w:hAnsi="Courier New" w:cs="Courier New"/>
    </w:rPr>
  </w:style>
  <w:style w:type="character" w:customStyle="1" w:styleId="WW8Num15z2">
    <w:name w:val="WW8Num15z2"/>
    <w:rsid w:val="00D60389"/>
    <w:rPr>
      <w:rFonts w:ascii="Wingdings" w:hAnsi="Wingdings"/>
    </w:rPr>
  </w:style>
  <w:style w:type="character" w:customStyle="1" w:styleId="WW8Num15z3">
    <w:name w:val="WW8Num15z3"/>
    <w:rsid w:val="00D60389"/>
    <w:rPr>
      <w:rFonts w:ascii="Symbol" w:hAnsi="Symbol"/>
    </w:rPr>
  </w:style>
  <w:style w:type="character" w:customStyle="1" w:styleId="WW8Num16z0">
    <w:name w:val="WW8Num16z0"/>
    <w:rsid w:val="00D60389"/>
    <w:rPr>
      <w:rFonts w:ascii="Times New Roman" w:eastAsia="ＭＳ 明朝" w:hAnsi="Times New Roman" w:cs="Times New Roman"/>
    </w:rPr>
  </w:style>
  <w:style w:type="character" w:customStyle="1" w:styleId="WW8Num16z1">
    <w:name w:val="WW8Num16z1"/>
    <w:rsid w:val="00D60389"/>
    <w:rPr>
      <w:rFonts w:ascii="Courier New" w:hAnsi="Courier New" w:cs="Courier New"/>
    </w:rPr>
  </w:style>
  <w:style w:type="character" w:customStyle="1" w:styleId="WW8Num16z2">
    <w:name w:val="WW8Num16z2"/>
    <w:rsid w:val="00D60389"/>
    <w:rPr>
      <w:rFonts w:ascii="Wingdings" w:hAnsi="Wingdings"/>
    </w:rPr>
  </w:style>
  <w:style w:type="character" w:customStyle="1" w:styleId="WW8Num16z3">
    <w:name w:val="WW8Num16z3"/>
    <w:rsid w:val="00D60389"/>
    <w:rPr>
      <w:rFonts w:ascii="Symbol" w:hAnsi="Symbol"/>
    </w:rPr>
  </w:style>
  <w:style w:type="character" w:customStyle="1" w:styleId="WW8Num18z0">
    <w:name w:val="WW8Num18z0"/>
    <w:rsid w:val="00D60389"/>
    <w:rPr>
      <w:rFonts w:ascii="Times New Roman" w:eastAsia="Times New Roman" w:hAnsi="Times New Roman" w:cs="Times New Roman"/>
    </w:rPr>
  </w:style>
  <w:style w:type="character" w:customStyle="1" w:styleId="WW8Num18z1">
    <w:name w:val="WW8Num18z1"/>
    <w:rsid w:val="00D60389"/>
    <w:rPr>
      <w:rFonts w:ascii="Courier New" w:hAnsi="Courier New" w:cs="Courier New"/>
    </w:rPr>
  </w:style>
  <w:style w:type="character" w:customStyle="1" w:styleId="WW8Num18z2">
    <w:name w:val="WW8Num18z2"/>
    <w:rsid w:val="00D60389"/>
    <w:rPr>
      <w:rFonts w:ascii="Wingdings" w:hAnsi="Wingdings"/>
    </w:rPr>
  </w:style>
  <w:style w:type="character" w:customStyle="1" w:styleId="WW8Num18z3">
    <w:name w:val="WW8Num18z3"/>
    <w:rsid w:val="00D60389"/>
    <w:rPr>
      <w:rFonts w:ascii="Symbol" w:hAnsi="Symbol"/>
    </w:rPr>
  </w:style>
  <w:style w:type="character" w:customStyle="1" w:styleId="WW8Num19z0">
    <w:name w:val="WW8Num19z0"/>
    <w:rsid w:val="00D60389"/>
    <w:rPr>
      <w:rFonts w:ascii="Times New Roman" w:eastAsia="ＭＳ 明朝" w:hAnsi="Times New Roman" w:cs="Times New Roman"/>
    </w:rPr>
  </w:style>
  <w:style w:type="character" w:customStyle="1" w:styleId="WW8Num19z1">
    <w:name w:val="WW8Num19z1"/>
    <w:rsid w:val="00D60389"/>
    <w:rPr>
      <w:rFonts w:ascii="Wingdings" w:hAnsi="Wingdings"/>
    </w:rPr>
  </w:style>
  <w:style w:type="character" w:customStyle="1" w:styleId="WW8Num25z0">
    <w:name w:val="WW8Num25z0"/>
    <w:rsid w:val="00D60389"/>
    <w:rPr>
      <w:rFonts w:ascii="Arial" w:eastAsia="SimSun" w:hAnsi="Arial" w:cs="Arial"/>
    </w:rPr>
  </w:style>
  <w:style w:type="character" w:customStyle="1" w:styleId="WW8Num25z1">
    <w:name w:val="WW8Num25z1"/>
    <w:rsid w:val="00D60389"/>
    <w:rPr>
      <w:rFonts w:ascii="Wingdings" w:hAnsi="Wingdings"/>
    </w:rPr>
  </w:style>
  <w:style w:type="character" w:customStyle="1" w:styleId="WW8Num28z0">
    <w:name w:val="WW8Num28z0"/>
    <w:rsid w:val="00D60389"/>
    <w:rPr>
      <w:rFonts w:ascii="Times New Roman" w:eastAsia="ＭＳ 明朝" w:hAnsi="Times New Roman" w:cs="Times New Roman"/>
    </w:rPr>
  </w:style>
  <w:style w:type="character" w:customStyle="1" w:styleId="WW8Num28z1">
    <w:name w:val="WW8Num28z1"/>
    <w:rsid w:val="00D60389"/>
    <w:rPr>
      <w:rFonts w:ascii="Courier New" w:hAnsi="Courier New" w:cs="Courier New"/>
    </w:rPr>
  </w:style>
  <w:style w:type="character" w:customStyle="1" w:styleId="WW8Num28z2">
    <w:name w:val="WW8Num28z2"/>
    <w:rsid w:val="00D60389"/>
    <w:rPr>
      <w:rFonts w:ascii="Wingdings" w:hAnsi="Wingdings"/>
    </w:rPr>
  </w:style>
  <w:style w:type="character" w:customStyle="1" w:styleId="WW8Num28z3">
    <w:name w:val="WW8Num28z3"/>
    <w:rsid w:val="00D60389"/>
    <w:rPr>
      <w:rFonts w:ascii="Symbol" w:hAnsi="Symbol"/>
    </w:rPr>
  </w:style>
  <w:style w:type="character" w:customStyle="1" w:styleId="WW8Num32z0">
    <w:name w:val="WW8Num32z0"/>
    <w:rsid w:val="00D60389"/>
    <w:rPr>
      <w:rFonts w:ascii="Times New Roman" w:eastAsia="Times New Roman" w:hAnsi="Times New Roman" w:cs="Times New Roman"/>
    </w:rPr>
  </w:style>
  <w:style w:type="character" w:customStyle="1" w:styleId="WW8Num32z1">
    <w:name w:val="WW8Num32z1"/>
    <w:rsid w:val="00D60389"/>
    <w:rPr>
      <w:rFonts w:ascii="Courier New" w:hAnsi="Courier New" w:cs="Courier New"/>
    </w:rPr>
  </w:style>
  <w:style w:type="character" w:customStyle="1" w:styleId="WW8Num32z2">
    <w:name w:val="WW8Num32z2"/>
    <w:rsid w:val="00D60389"/>
    <w:rPr>
      <w:rFonts w:ascii="Wingdings" w:hAnsi="Wingdings"/>
    </w:rPr>
  </w:style>
  <w:style w:type="character" w:customStyle="1" w:styleId="WW8Num32z3">
    <w:name w:val="WW8Num32z3"/>
    <w:rsid w:val="00D60389"/>
    <w:rPr>
      <w:rFonts w:ascii="Symbol" w:hAnsi="Symbol"/>
    </w:rPr>
  </w:style>
  <w:style w:type="character" w:customStyle="1" w:styleId="WW8Num34z0">
    <w:name w:val="WW8Num34z0"/>
    <w:rsid w:val="00D60389"/>
    <w:rPr>
      <w:rFonts w:ascii="Times New Roman" w:eastAsia="SimSun" w:hAnsi="Times New Roman" w:cs="Times New Roman"/>
    </w:rPr>
  </w:style>
  <w:style w:type="character" w:customStyle="1" w:styleId="WW8Num34z1">
    <w:name w:val="WW8Num34z1"/>
    <w:rsid w:val="00D60389"/>
    <w:rPr>
      <w:rFonts w:ascii="Wingdings" w:hAnsi="Wingdings"/>
    </w:rPr>
  </w:style>
  <w:style w:type="character" w:customStyle="1" w:styleId="WW8Num35z0">
    <w:name w:val="WW8Num35z0"/>
    <w:rsid w:val="00D60389"/>
    <w:rPr>
      <w:rFonts w:ascii="Times New Roman" w:eastAsia="SimSun" w:hAnsi="Times New Roman" w:cs="Times New Roman"/>
    </w:rPr>
  </w:style>
  <w:style w:type="character" w:customStyle="1" w:styleId="WW8Num35z1">
    <w:name w:val="WW8Num35z1"/>
    <w:rsid w:val="00D60389"/>
    <w:rPr>
      <w:rFonts w:ascii="Wingdings" w:hAnsi="Wingdings"/>
    </w:rPr>
  </w:style>
  <w:style w:type="character" w:customStyle="1" w:styleId="WW8Num36z0">
    <w:name w:val="WW8Num36z0"/>
    <w:rsid w:val="00D60389"/>
    <w:rPr>
      <w:rFonts w:ascii="Times New Roman" w:eastAsia="SimSun" w:hAnsi="Times New Roman" w:cs="Times New Roman"/>
    </w:rPr>
  </w:style>
  <w:style w:type="character" w:customStyle="1" w:styleId="WW8Num36z1">
    <w:name w:val="WW8Num36z1"/>
    <w:rsid w:val="00D60389"/>
    <w:rPr>
      <w:rFonts w:ascii="Wingdings" w:hAnsi="Wingdings"/>
    </w:rPr>
  </w:style>
  <w:style w:type="character" w:customStyle="1" w:styleId="WW8Num39z0">
    <w:name w:val="WW8Num39z0"/>
    <w:rsid w:val="00D60389"/>
    <w:rPr>
      <w:rFonts w:ascii="Times New Roman" w:eastAsia="SimSun" w:hAnsi="Times New Roman" w:cs="Times New Roman"/>
    </w:rPr>
  </w:style>
  <w:style w:type="character" w:customStyle="1" w:styleId="WW8Num39z1">
    <w:name w:val="WW8Num39z1"/>
    <w:rsid w:val="00D60389"/>
    <w:rPr>
      <w:rFonts w:ascii="Wingdings" w:hAnsi="Wingdings"/>
    </w:rPr>
  </w:style>
  <w:style w:type="character" w:customStyle="1" w:styleId="WW8NumSt1z0">
    <w:name w:val="WW8NumSt1z0"/>
    <w:rsid w:val="00D60389"/>
    <w:rPr>
      <w:rFonts w:ascii="Symbol" w:hAnsi="Symbol"/>
    </w:rPr>
  </w:style>
  <w:style w:type="character" w:customStyle="1" w:styleId="WW8NumSt18z0">
    <w:name w:val="WW8NumSt18z0"/>
    <w:rsid w:val="00D60389"/>
    <w:rPr>
      <w:rFonts w:ascii="Geneva" w:hAnsi="Geneva"/>
    </w:rPr>
  </w:style>
  <w:style w:type="character" w:customStyle="1" w:styleId="1f">
    <w:name w:val="段落フォント1"/>
    <w:rsid w:val="00D60389"/>
  </w:style>
  <w:style w:type="character" w:customStyle="1" w:styleId="afff6">
    <w:name w:val="脚注番号"/>
    <w:rsid w:val="00D60389"/>
    <w:rPr>
      <w:b/>
      <w:position w:val="3"/>
      <w:sz w:val="16"/>
    </w:rPr>
  </w:style>
  <w:style w:type="character" w:customStyle="1" w:styleId="1f0">
    <w:name w:val="コメント参照1"/>
    <w:rsid w:val="00D60389"/>
    <w:rPr>
      <w:sz w:val="16"/>
    </w:rPr>
  </w:style>
  <w:style w:type="character" w:customStyle="1" w:styleId="H1">
    <w:name w:val="H1 (文字)"/>
    <w:rsid w:val="00D60389"/>
    <w:rPr>
      <w:rFonts w:ascii="Arial" w:eastAsia="ＭＳ 明朝" w:hAnsi="Arial"/>
      <w:sz w:val="36"/>
      <w:lang w:val="en-GB" w:eastAsia="ar-SA" w:bidi="ar-SA"/>
    </w:rPr>
  </w:style>
  <w:style w:type="character" w:customStyle="1" w:styleId="Head2A">
    <w:name w:val="Head2A (文字)"/>
    <w:rsid w:val="00D60389"/>
    <w:rPr>
      <w:rFonts w:ascii="Arial" w:eastAsia="ＭＳ 明朝" w:hAnsi="Arial"/>
      <w:sz w:val="32"/>
      <w:lang w:val="en-GB" w:eastAsia="ar-SA" w:bidi="ar-SA"/>
    </w:rPr>
  </w:style>
  <w:style w:type="character" w:customStyle="1" w:styleId="Underrubrik2">
    <w:name w:val="Underrubrik2 (文字)"/>
    <w:rsid w:val="00D60389"/>
    <w:rPr>
      <w:rFonts w:ascii="Arial" w:eastAsia="ＭＳ 明朝" w:hAnsi="Arial"/>
      <w:sz w:val="28"/>
      <w:lang w:val="en-GB" w:eastAsia="ar-SA" w:bidi="ar-SA"/>
    </w:rPr>
  </w:style>
  <w:style w:type="character" w:customStyle="1" w:styleId="h4">
    <w:name w:val="h4 (文字)"/>
    <w:rsid w:val="00D60389"/>
    <w:rPr>
      <w:rFonts w:ascii="Arial" w:eastAsia="ＭＳ 明朝" w:hAnsi="Arial" w:cs="Arial"/>
      <w:color w:val="0000FF"/>
      <w:kern w:val="2"/>
      <w:sz w:val="24"/>
      <w:szCs w:val="28"/>
      <w:lang w:val="en-GB" w:eastAsia="ar-SA" w:bidi="ar-SA"/>
    </w:rPr>
  </w:style>
  <w:style w:type="character" w:customStyle="1" w:styleId="M5">
    <w:name w:val="M5 (文字)"/>
    <w:rsid w:val="00D60389"/>
    <w:rPr>
      <w:rFonts w:ascii="Arial" w:eastAsia="ＭＳ 明朝" w:hAnsi="Arial"/>
      <w:sz w:val="22"/>
      <w:lang w:val="en-GB" w:eastAsia="ar-SA" w:bidi="ar-SA"/>
    </w:rPr>
  </w:style>
  <w:style w:type="character" w:customStyle="1" w:styleId="T1">
    <w:name w:val="T1 (文字)"/>
    <w:rsid w:val="00D60389"/>
    <w:rPr>
      <w:rFonts w:ascii="Arial" w:eastAsia="ＭＳ 明朝" w:hAnsi="Arial"/>
      <w:lang w:val="en-GB" w:eastAsia="ar-SA" w:bidi="ar-SA"/>
    </w:rPr>
  </w:style>
  <w:style w:type="character" w:customStyle="1" w:styleId="82">
    <w:name w:val="(文字) (文字)8"/>
    <w:rsid w:val="00D60389"/>
    <w:rPr>
      <w:rFonts w:ascii="Arial" w:eastAsia="ＭＳ 明朝" w:hAnsi="Arial"/>
      <w:lang w:val="en-GB" w:eastAsia="ar-SA" w:bidi="ar-SA"/>
    </w:rPr>
  </w:style>
  <w:style w:type="character" w:customStyle="1" w:styleId="72">
    <w:name w:val="(文字) (文字)7"/>
    <w:rsid w:val="00D60389"/>
    <w:rPr>
      <w:rFonts w:ascii="Arial" w:eastAsia="ＭＳ 明朝" w:hAnsi="Arial"/>
      <w:sz w:val="36"/>
      <w:lang w:val="en-GB" w:eastAsia="ar-SA" w:bidi="ar-SA"/>
    </w:rPr>
  </w:style>
  <w:style w:type="character" w:customStyle="1" w:styleId="headerodd">
    <w:name w:val="header odd (文字)"/>
    <w:rsid w:val="00D60389"/>
    <w:rPr>
      <w:rFonts w:ascii="Arial" w:eastAsia="ＭＳ 明朝" w:hAnsi="Arial"/>
      <w:b/>
      <w:sz w:val="18"/>
      <w:lang w:val="en-GB" w:eastAsia="ar-SA" w:bidi="ar-SA"/>
    </w:rPr>
  </w:style>
  <w:style w:type="character" w:customStyle="1" w:styleId="footnotetext1">
    <w:name w:val="footnote text1 (文字)"/>
    <w:rsid w:val="00D60389"/>
    <w:rPr>
      <w:rFonts w:eastAsia="ＭＳ 明朝"/>
      <w:sz w:val="16"/>
      <w:lang w:val="en-GB" w:eastAsia="ar-SA" w:bidi="ar-SA"/>
    </w:rPr>
  </w:style>
  <w:style w:type="character" w:customStyle="1" w:styleId="62">
    <w:name w:val="(文字) (文字)6"/>
    <w:rsid w:val="00D60389"/>
    <w:rPr>
      <w:rFonts w:eastAsia="ＭＳ 明朝"/>
      <w:lang w:val="en-GB" w:eastAsia="ar-SA" w:bidi="ar-SA"/>
    </w:rPr>
  </w:style>
  <w:style w:type="character" w:customStyle="1" w:styleId="cap">
    <w:name w:val="cap (文字)"/>
    <w:rsid w:val="00D60389"/>
    <w:rPr>
      <w:rFonts w:eastAsia="ＭＳ 明朝"/>
      <w:b/>
      <w:lang w:val="en-GB" w:eastAsia="ar-SA" w:bidi="ar-SA"/>
    </w:rPr>
  </w:style>
  <w:style w:type="character" w:customStyle="1" w:styleId="55">
    <w:name w:val="(文字) (文字)5"/>
    <w:rsid w:val="00D60389"/>
    <w:rPr>
      <w:rFonts w:ascii="Courier New" w:eastAsia="ＭＳ 明朝" w:hAnsi="Courier New"/>
      <w:lang w:val="nb-NO" w:eastAsia="ar-SA" w:bidi="ar-SA"/>
    </w:rPr>
  </w:style>
  <w:style w:type="character" w:customStyle="1" w:styleId="bt">
    <w:name w:val="bt (文字)"/>
    <w:rsid w:val="00D60389"/>
    <w:rPr>
      <w:rFonts w:eastAsia="ＭＳ 明朝"/>
      <w:lang w:val="en-GB" w:eastAsia="ar-SA" w:bidi="ar-SA"/>
    </w:rPr>
  </w:style>
  <w:style w:type="character" w:customStyle="1" w:styleId="afff7">
    <w:name w:val="番号付け記号"/>
    <w:rsid w:val="00D60389"/>
  </w:style>
  <w:style w:type="paragraph" w:customStyle="1" w:styleId="afff8">
    <w:name w:val="見出し"/>
    <w:basedOn w:val="a"/>
    <w:next w:val="aff1"/>
    <w:rsid w:val="00D60389"/>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D60389"/>
    <w:pPr>
      <w:suppressLineNumbers/>
      <w:suppressAutoHyphens/>
      <w:spacing w:before="120" w:after="120"/>
    </w:pPr>
    <w:rPr>
      <w:rFonts w:cs="Mangal"/>
      <w:i/>
      <w:iCs/>
      <w:sz w:val="24"/>
      <w:szCs w:val="24"/>
      <w:lang w:eastAsia="ar-SA"/>
    </w:rPr>
  </w:style>
  <w:style w:type="paragraph" w:customStyle="1" w:styleId="afff9">
    <w:name w:val="索引"/>
    <w:basedOn w:val="a"/>
    <w:rsid w:val="00D60389"/>
    <w:pPr>
      <w:suppressLineNumbers/>
      <w:suppressAutoHyphens/>
    </w:pPr>
    <w:rPr>
      <w:rFonts w:cs="Mangal"/>
      <w:lang w:eastAsia="ar-SA"/>
    </w:rPr>
  </w:style>
  <w:style w:type="paragraph" w:customStyle="1" w:styleId="1f2">
    <w:name w:val="段落番号1"/>
    <w:basedOn w:val="aa"/>
    <w:rsid w:val="00D60389"/>
    <w:pPr>
      <w:tabs>
        <w:tab w:val="num" w:pos="644"/>
      </w:tabs>
      <w:suppressAutoHyphens/>
      <w:ind w:left="644" w:hanging="360"/>
    </w:pPr>
    <w:rPr>
      <w:rFonts w:cs="CG Times (WN)"/>
      <w:lang w:eastAsia="ar-SA"/>
    </w:rPr>
  </w:style>
  <w:style w:type="paragraph" w:customStyle="1" w:styleId="210">
    <w:name w:val="段落番号 21"/>
    <w:basedOn w:val="1f2"/>
    <w:rsid w:val="00D60389"/>
    <w:pPr>
      <w:ind w:left="851" w:hanging="284"/>
    </w:pPr>
  </w:style>
  <w:style w:type="paragraph" w:customStyle="1" w:styleId="1f3">
    <w:name w:val="箇条書き1"/>
    <w:basedOn w:val="aa"/>
    <w:rsid w:val="00D60389"/>
    <w:pPr>
      <w:tabs>
        <w:tab w:val="num" w:pos="644"/>
      </w:tabs>
      <w:suppressAutoHyphens/>
      <w:ind w:left="644" w:hanging="360"/>
    </w:pPr>
    <w:rPr>
      <w:rFonts w:cs="CG Times (WN)"/>
      <w:lang w:eastAsia="ar-SA"/>
    </w:rPr>
  </w:style>
  <w:style w:type="paragraph" w:customStyle="1" w:styleId="211">
    <w:name w:val="箇条書き 21"/>
    <w:basedOn w:val="1f3"/>
    <w:rsid w:val="00D60389"/>
    <w:pPr>
      <w:tabs>
        <w:tab w:val="clear" w:pos="644"/>
        <w:tab w:val="num" w:pos="1494"/>
      </w:tabs>
      <w:ind w:left="851" w:hanging="284"/>
    </w:pPr>
  </w:style>
  <w:style w:type="paragraph" w:customStyle="1" w:styleId="310">
    <w:name w:val="箇条書き 31"/>
    <w:basedOn w:val="211"/>
    <w:rsid w:val="00D60389"/>
    <w:pPr>
      <w:ind w:left="1135"/>
    </w:pPr>
  </w:style>
  <w:style w:type="paragraph" w:customStyle="1" w:styleId="212">
    <w:name w:val="一覧 21"/>
    <w:basedOn w:val="aa"/>
    <w:rsid w:val="00D60389"/>
    <w:pPr>
      <w:suppressAutoHyphens/>
      <w:ind w:left="851"/>
    </w:pPr>
    <w:rPr>
      <w:rFonts w:cs="CG Times (WN)"/>
      <w:lang w:eastAsia="ar-SA"/>
    </w:rPr>
  </w:style>
  <w:style w:type="paragraph" w:customStyle="1" w:styleId="311">
    <w:name w:val="一覧 31"/>
    <w:basedOn w:val="212"/>
    <w:rsid w:val="00D60389"/>
    <w:pPr>
      <w:ind w:left="1135"/>
    </w:pPr>
  </w:style>
  <w:style w:type="paragraph" w:customStyle="1" w:styleId="410">
    <w:name w:val="一覧 41"/>
    <w:basedOn w:val="311"/>
    <w:rsid w:val="00D60389"/>
    <w:pPr>
      <w:ind w:left="1418"/>
    </w:pPr>
  </w:style>
  <w:style w:type="paragraph" w:customStyle="1" w:styleId="510">
    <w:name w:val="一覧 51"/>
    <w:basedOn w:val="410"/>
    <w:rsid w:val="00D60389"/>
    <w:pPr>
      <w:ind w:left="1702"/>
    </w:pPr>
  </w:style>
  <w:style w:type="paragraph" w:customStyle="1" w:styleId="411">
    <w:name w:val="箇条書き 41"/>
    <w:basedOn w:val="310"/>
    <w:rsid w:val="00D60389"/>
    <w:pPr>
      <w:ind w:left="1418"/>
    </w:pPr>
  </w:style>
  <w:style w:type="paragraph" w:customStyle="1" w:styleId="511">
    <w:name w:val="箇条書き 51"/>
    <w:basedOn w:val="411"/>
    <w:rsid w:val="00D60389"/>
    <w:pPr>
      <w:ind w:left="1702"/>
    </w:pPr>
  </w:style>
  <w:style w:type="paragraph" w:customStyle="1" w:styleId="1f4">
    <w:name w:val="コメント文字列1"/>
    <w:basedOn w:val="a"/>
    <w:rsid w:val="00D60389"/>
    <w:pPr>
      <w:suppressAutoHyphens/>
    </w:pPr>
    <w:rPr>
      <w:rFonts w:cs="CG Times (WN)"/>
      <w:lang w:eastAsia="ar-SA"/>
    </w:rPr>
  </w:style>
  <w:style w:type="paragraph" w:customStyle="1" w:styleId="1f5">
    <w:name w:val="コメント内容1"/>
    <w:basedOn w:val="1f4"/>
    <w:next w:val="1f4"/>
    <w:rsid w:val="00D60389"/>
    <w:rPr>
      <w:b/>
      <w:bCs/>
    </w:rPr>
  </w:style>
  <w:style w:type="paragraph" w:customStyle="1" w:styleId="1f6">
    <w:name w:val="見出しマップ1"/>
    <w:basedOn w:val="a"/>
    <w:rsid w:val="00D60389"/>
    <w:pPr>
      <w:shd w:val="clear" w:color="auto" w:fill="000080"/>
      <w:suppressAutoHyphens/>
    </w:pPr>
    <w:rPr>
      <w:rFonts w:ascii="Tahoma" w:hAnsi="Tahoma" w:cs="Tahoma"/>
      <w:lang w:eastAsia="ar-SA"/>
    </w:rPr>
  </w:style>
  <w:style w:type="paragraph" w:customStyle="1" w:styleId="WW-">
    <w:name w:val="WW-図表番号"/>
    <w:basedOn w:val="a"/>
    <w:next w:val="a"/>
    <w:rsid w:val="00D60389"/>
    <w:pPr>
      <w:suppressAutoHyphens/>
      <w:spacing w:before="120" w:after="120"/>
    </w:pPr>
    <w:rPr>
      <w:rFonts w:cs="CG Times (WN)"/>
      <w:b/>
      <w:lang w:eastAsia="ar-SA"/>
    </w:rPr>
  </w:style>
  <w:style w:type="paragraph" w:customStyle="1" w:styleId="1f7">
    <w:name w:val="書式なし1"/>
    <w:basedOn w:val="a"/>
    <w:rsid w:val="00D60389"/>
    <w:pPr>
      <w:suppressAutoHyphens/>
    </w:pPr>
    <w:rPr>
      <w:rFonts w:ascii="Courier New" w:hAnsi="Courier New" w:cs="CG Times (WN)"/>
      <w:lang w:val="nb-NO" w:eastAsia="ar-SA"/>
    </w:rPr>
  </w:style>
  <w:style w:type="paragraph" w:customStyle="1" w:styleId="220">
    <w:name w:val="本文 22"/>
    <w:basedOn w:val="a"/>
    <w:rsid w:val="00D60389"/>
    <w:pPr>
      <w:suppressAutoHyphens/>
      <w:spacing w:after="120"/>
    </w:pPr>
    <w:rPr>
      <w:rFonts w:cs="CG Times (WN)"/>
      <w:lang w:eastAsia="ar-SA"/>
    </w:rPr>
  </w:style>
  <w:style w:type="paragraph" w:customStyle="1" w:styleId="320">
    <w:name w:val="本文 32"/>
    <w:basedOn w:val="a"/>
    <w:rsid w:val="00D60389"/>
    <w:pPr>
      <w:suppressAutoHyphens/>
      <w:spacing w:after="120"/>
    </w:pPr>
    <w:rPr>
      <w:rFonts w:cs="CG Times (WN)"/>
      <w:lang w:eastAsia="ar-SA"/>
    </w:rPr>
  </w:style>
  <w:style w:type="paragraph" w:customStyle="1" w:styleId="Web1">
    <w:name w:val="標準 (Web)1"/>
    <w:basedOn w:val="a"/>
    <w:rsid w:val="00D60389"/>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D60389"/>
    <w:pPr>
      <w:suppressAutoHyphens/>
      <w:ind w:left="567"/>
    </w:pPr>
    <w:rPr>
      <w:rFonts w:ascii="Arial" w:hAnsi="Arial" w:cs="Arial"/>
      <w:lang w:eastAsia="ar-SA"/>
    </w:rPr>
  </w:style>
  <w:style w:type="paragraph" w:customStyle="1" w:styleId="1f8">
    <w:name w:val="標準インデント1"/>
    <w:basedOn w:val="a"/>
    <w:rsid w:val="00D60389"/>
    <w:pPr>
      <w:suppressAutoHyphens/>
      <w:ind w:left="708"/>
    </w:pPr>
    <w:rPr>
      <w:rFonts w:cs="CG Times (WN)"/>
      <w:lang w:eastAsia="ar-SA"/>
    </w:rPr>
  </w:style>
  <w:style w:type="paragraph" w:customStyle="1" w:styleId="1f9">
    <w:name w:val="記1"/>
    <w:basedOn w:val="a"/>
    <w:next w:val="a"/>
    <w:rsid w:val="00D60389"/>
    <w:pPr>
      <w:suppressAutoHyphens/>
    </w:pPr>
    <w:rPr>
      <w:rFonts w:cs="CG Times (WN)"/>
      <w:lang w:eastAsia="ar-SA"/>
    </w:rPr>
  </w:style>
  <w:style w:type="paragraph" w:customStyle="1" w:styleId="HTML10">
    <w:name w:val="HTML 書式付き1"/>
    <w:basedOn w:val="a"/>
    <w:rsid w:val="00D60389"/>
    <w:pPr>
      <w:suppressAutoHyphens/>
    </w:pPr>
    <w:rPr>
      <w:rFonts w:ascii="Courier New" w:hAnsi="Courier New" w:cs="Courier New"/>
      <w:lang w:eastAsia="ar-SA"/>
    </w:rPr>
  </w:style>
  <w:style w:type="paragraph" w:customStyle="1" w:styleId="afffa">
    <w:name w:val="表の内容"/>
    <w:basedOn w:val="a"/>
    <w:rsid w:val="00D60389"/>
    <w:pPr>
      <w:suppressLineNumbers/>
      <w:suppressAutoHyphens/>
    </w:pPr>
    <w:rPr>
      <w:rFonts w:cs="CG Times (WN)"/>
      <w:lang w:eastAsia="ar-SA"/>
    </w:rPr>
  </w:style>
  <w:style w:type="paragraph" w:customStyle="1" w:styleId="afffb">
    <w:name w:val="表の見出し"/>
    <w:basedOn w:val="afffa"/>
    <w:rsid w:val="00D60389"/>
    <w:pPr>
      <w:jc w:val="center"/>
    </w:pPr>
    <w:rPr>
      <w:b/>
      <w:bCs/>
    </w:rPr>
  </w:style>
  <w:style w:type="character" w:customStyle="1" w:styleId="WW8Num27z0">
    <w:name w:val="WW8Num27z0"/>
    <w:rsid w:val="00D60389"/>
    <w:rPr>
      <w:rFonts w:ascii="Arial" w:eastAsia="Times New Roman" w:hAnsi="Arial" w:cs="Arial"/>
    </w:rPr>
  </w:style>
  <w:style w:type="character" w:customStyle="1" w:styleId="WW8Num27z1">
    <w:name w:val="WW8Num27z1"/>
    <w:rsid w:val="00D60389"/>
    <w:rPr>
      <w:rFonts w:ascii="Courier New" w:hAnsi="Courier New" w:cs="Courier New"/>
    </w:rPr>
  </w:style>
  <w:style w:type="character" w:customStyle="1" w:styleId="WW8Num27z2">
    <w:name w:val="WW8Num27z2"/>
    <w:rsid w:val="00D60389"/>
    <w:rPr>
      <w:rFonts w:ascii="Wingdings" w:hAnsi="Wingdings"/>
    </w:rPr>
  </w:style>
  <w:style w:type="character" w:customStyle="1" w:styleId="WW8Num27z3">
    <w:name w:val="WW8Num27z3"/>
    <w:rsid w:val="00D60389"/>
    <w:rPr>
      <w:rFonts w:ascii="Symbol" w:hAnsi="Symbol"/>
    </w:rPr>
  </w:style>
  <w:style w:type="character" w:customStyle="1" w:styleId="WW8Num29z0">
    <w:name w:val="WW8Num29z0"/>
    <w:rsid w:val="00D60389"/>
    <w:rPr>
      <w:rFonts w:ascii="Times New Roman" w:eastAsia="ＭＳ 明朝" w:hAnsi="Times New Roman" w:cs="Times New Roman"/>
    </w:rPr>
  </w:style>
  <w:style w:type="character" w:customStyle="1" w:styleId="WW8Num29z1">
    <w:name w:val="WW8Num29z1"/>
    <w:rsid w:val="00D60389"/>
    <w:rPr>
      <w:rFonts w:ascii="Courier New" w:hAnsi="Courier New" w:cs="Courier New"/>
    </w:rPr>
  </w:style>
  <w:style w:type="character" w:customStyle="1" w:styleId="WW8Num29z2">
    <w:name w:val="WW8Num29z2"/>
    <w:rsid w:val="00D60389"/>
    <w:rPr>
      <w:rFonts w:ascii="Wingdings" w:hAnsi="Wingdings"/>
    </w:rPr>
  </w:style>
  <w:style w:type="character" w:customStyle="1" w:styleId="WW8Num29z3">
    <w:name w:val="WW8Num29z3"/>
    <w:rsid w:val="00D60389"/>
    <w:rPr>
      <w:rFonts w:ascii="Symbol" w:hAnsi="Symbol"/>
    </w:rPr>
  </w:style>
  <w:style w:type="character" w:customStyle="1" w:styleId="WW8Num31z0">
    <w:name w:val="WW8Num31z0"/>
    <w:rsid w:val="00D60389"/>
    <w:rPr>
      <w:rFonts w:ascii="Symbol" w:hAnsi="Symbol"/>
    </w:rPr>
  </w:style>
  <w:style w:type="character" w:customStyle="1" w:styleId="WW8Num31z1">
    <w:name w:val="WW8Num31z1"/>
    <w:rsid w:val="00D60389"/>
    <w:rPr>
      <w:rFonts w:ascii="Courier New" w:hAnsi="Courier New" w:cs="Courier New"/>
    </w:rPr>
  </w:style>
  <w:style w:type="character" w:customStyle="1" w:styleId="WW8Num31z2">
    <w:name w:val="WW8Num31z2"/>
    <w:rsid w:val="00D60389"/>
    <w:rPr>
      <w:rFonts w:ascii="Wingdings" w:hAnsi="Wingdings"/>
    </w:rPr>
  </w:style>
  <w:style w:type="character" w:customStyle="1" w:styleId="WW8Num34z2">
    <w:name w:val="WW8Num34z2"/>
    <w:rsid w:val="00D60389"/>
    <w:rPr>
      <w:rFonts w:ascii="Wingdings" w:hAnsi="Wingdings"/>
    </w:rPr>
  </w:style>
  <w:style w:type="character" w:customStyle="1" w:styleId="WW8Num34z3">
    <w:name w:val="WW8Num34z3"/>
    <w:rsid w:val="00D60389"/>
    <w:rPr>
      <w:rFonts w:ascii="Symbol" w:hAnsi="Symbol"/>
    </w:rPr>
  </w:style>
  <w:style w:type="character" w:customStyle="1" w:styleId="WW8Num37z0">
    <w:name w:val="WW8Num37z0"/>
    <w:rsid w:val="00D60389"/>
    <w:rPr>
      <w:rFonts w:ascii="Times New Roman" w:eastAsia="SimSun" w:hAnsi="Times New Roman" w:cs="Times New Roman"/>
    </w:rPr>
  </w:style>
  <w:style w:type="character" w:customStyle="1" w:styleId="WW8Num37z1">
    <w:name w:val="WW8Num37z1"/>
    <w:rsid w:val="00D60389"/>
    <w:rPr>
      <w:rFonts w:ascii="Wingdings" w:hAnsi="Wingdings"/>
    </w:rPr>
  </w:style>
  <w:style w:type="character" w:customStyle="1" w:styleId="WW8Num38z0">
    <w:name w:val="WW8Num38z0"/>
    <w:rsid w:val="00D60389"/>
    <w:rPr>
      <w:rFonts w:ascii="Times New Roman" w:eastAsia="SimSun" w:hAnsi="Times New Roman" w:cs="Times New Roman"/>
    </w:rPr>
  </w:style>
  <w:style w:type="character" w:customStyle="1" w:styleId="WW8Num38z1">
    <w:name w:val="WW8Num38z1"/>
    <w:rsid w:val="00D60389"/>
    <w:rPr>
      <w:rFonts w:ascii="Wingdings" w:hAnsi="Wingdings"/>
    </w:rPr>
  </w:style>
  <w:style w:type="character" w:customStyle="1" w:styleId="WW8Num41z0">
    <w:name w:val="WW8Num41z0"/>
    <w:rsid w:val="00D60389"/>
    <w:rPr>
      <w:rFonts w:ascii="Times New Roman" w:eastAsia="SimSun" w:hAnsi="Times New Roman" w:cs="Times New Roman"/>
    </w:rPr>
  </w:style>
  <w:style w:type="character" w:customStyle="1" w:styleId="WW8Num41z1">
    <w:name w:val="WW8Num41z1"/>
    <w:rsid w:val="00D60389"/>
    <w:rPr>
      <w:rFonts w:ascii="Wingdings" w:hAnsi="Wingdings"/>
    </w:rPr>
  </w:style>
  <w:style w:type="character" w:customStyle="1" w:styleId="WW8NumSt20z0">
    <w:name w:val="WW8NumSt20z0"/>
    <w:rsid w:val="00D60389"/>
    <w:rPr>
      <w:rFonts w:ascii="Geneva" w:hAnsi="Geneva"/>
    </w:rPr>
  </w:style>
  <w:style w:type="character" w:customStyle="1" w:styleId="DefaultParagraphFont1">
    <w:name w:val="Default Paragraph Font1"/>
    <w:rsid w:val="00D60389"/>
  </w:style>
  <w:style w:type="character" w:customStyle="1" w:styleId="CommentReference1">
    <w:name w:val="Comment Reference1"/>
    <w:rsid w:val="00D60389"/>
    <w:rPr>
      <w:sz w:val="16"/>
    </w:rPr>
  </w:style>
  <w:style w:type="paragraph" w:customStyle="1" w:styleId="ListBullet1">
    <w:name w:val="List Bullet1"/>
    <w:basedOn w:val="a"/>
    <w:rsid w:val="00D60389"/>
    <w:pPr>
      <w:tabs>
        <w:tab w:val="num" w:pos="644"/>
      </w:tabs>
      <w:suppressAutoHyphens/>
      <w:ind w:left="568" w:hanging="284"/>
    </w:pPr>
    <w:rPr>
      <w:lang w:eastAsia="ar-SA"/>
    </w:rPr>
  </w:style>
  <w:style w:type="paragraph" w:customStyle="1" w:styleId="ListBullet21">
    <w:name w:val="List Bullet 21"/>
    <w:basedOn w:val="ListBullet1"/>
    <w:rsid w:val="00D60389"/>
    <w:pPr>
      <w:tabs>
        <w:tab w:val="clear" w:pos="644"/>
        <w:tab w:val="num" w:pos="1494"/>
      </w:tabs>
      <w:ind w:left="851"/>
    </w:pPr>
  </w:style>
  <w:style w:type="paragraph" w:customStyle="1" w:styleId="ListBullet31">
    <w:name w:val="List Bullet 31"/>
    <w:basedOn w:val="ListBullet21"/>
    <w:rsid w:val="00D60389"/>
    <w:pPr>
      <w:ind w:left="1135"/>
    </w:pPr>
  </w:style>
  <w:style w:type="paragraph" w:customStyle="1" w:styleId="ListBullet41">
    <w:name w:val="List Bullet 41"/>
    <w:basedOn w:val="ListBullet31"/>
    <w:rsid w:val="00D60389"/>
    <w:pPr>
      <w:ind w:left="1418"/>
    </w:pPr>
  </w:style>
  <w:style w:type="paragraph" w:customStyle="1" w:styleId="ListBullet51">
    <w:name w:val="List Bullet 51"/>
    <w:basedOn w:val="ListBullet41"/>
    <w:rsid w:val="00D60389"/>
    <w:pPr>
      <w:ind w:left="1702"/>
    </w:pPr>
  </w:style>
  <w:style w:type="paragraph" w:customStyle="1" w:styleId="DocumentMap1">
    <w:name w:val="Document Map1"/>
    <w:basedOn w:val="a"/>
    <w:rsid w:val="00D60389"/>
    <w:pPr>
      <w:shd w:val="clear" w:color="auto" w:fill="000080"/>
      <w:suppressAutoHyphens/>
    </w:pPr>
    <w:rPr>
      <w:rFonts w:ascii="Tahoma" w:hAnsi="Tahoma"/>
      <w:lang w:eastAsia="ar-SA"/>
    </w:rPr>
  </w:style>
  <w:style w:type="paragraph" w:customStyle="1" w:styleId="PlainText1">
    <w:name w:val="Plain Text1"/>
    <w:basedOn w:val="a"/>
    <w:rsid w:val="00D60389"/>
    <w:pPr>
      <w:suppressAutoHyphens/>
    </w:pPr>
    <w:rPr>
      <w:rFonts w:ascii="Courier New" w:hAnsi="Courier New"/>
      <w:lang w:val="nb-NO" w:eastAsia="ar-SA"/>
    </w:rPr>
  </w:style>
  <w:style w:type="paragraph" w:customStyle="1" w:styleId="CommentText1">
    <w:name w:val="Comment Text1"/>
    <w:basedOn w:val="a"/>
    <w:rsid w:val="00D60389"/>
    <w:pPr>
      <w:suppressAutoHyphens/>
    </w:pPr>
    <w:rPr>
      <w:lang w:eastAsia="ar-SA"/>
    </w:rPr>
  </w:style>
  <w:style w:type="paragraph" w:customStyle="1" w:styleId="List31">
    <w:name w:val="List 31"/>
    <w:basedOn w:val="a"/>
    <w:rsid w:val="00D60389"/>
    <w:pPr>
      <w:suppressAutoHyphens/>
      <w:ind w:left="849" w:hanging="283"/>
    </w:pPr>
    <w:rPr>
      <w:lang w:eastAsia="ar-SA"/>
    </w:rPr>
  </w:style>
  <w:style w:type="paragraph" w:customStyle="1" w:styleId="List41">
    <w:name w:val="List 41"/>
    <w:basedOn w:val="List31"/>
    <w:rsid w:val="00D60389"/>
    <w:pPr>
      <w:ind w:left="1418" w:hanging="284"/>
    </w:pPr>
  </w:style>
  <w:style w:type="paragraph" w:customStyle="1" w:styleId="ListNumber1">
    <w:name w:val="List Number1"/>
    <w:basedOn w:val="aa"/>
    <w:rsid w:val="00D60389"/>
    <w:pPr>
      <w:tabs>
        <w:tab w:val="num" w:pos="644"/>
      </w:tabs>
      <w:suppressAutoHyphens/>
      <w:ind w:left="644" w:hanging="360"/>
    </w:pPr>
    <w:rPr>
      <w:lang w:eastAsia="ar-SA"/>
    </w:rPr>
  </w:style>
  <w:style w:type="paragraph" w:customStyle="1" w:styleId="ListNumber21">
    <w:name w:val="List Number 21"/>
    <w:basedOn w:val="ListNumber1"/>
    <w:rsid w:val="00D60389"/>
    <w:pPr>
      <w:ind w:left="851" w:hanging="284"/>
    </w:pPr>
  </w:style>
  <w:style w:type="paragraph" w:customStyle="1" w:styleId="List21">
    <w:name w:val="List 21"/>
    <w:basedOn w:val="aa"/>
    <w:rsid w:val="00D60389"/>
    <w:pPr>
      <w:suppressAutoHyphens/>
      <w:ind w:left="851"/>
    </w:pPr>
    <w:rPr>
      <w:lang w:eastAsia="ar-SA"/>
    </w:rPr>
  </w:style>
  <w:style w:type="paragraph" w:customStyle="1" w:styleId="List51">
    <w:name w:val="List 51"/>
    <w:basedOn w:val="List41"/>
    <w:rsid w:val="00D60389"/>
    <w:pPr>
      <w:ind w:left="1702"/>
    </w:pPr>
  </w:style>
  <w:style w:type="paragraph" w:customStyle="1" w:styleId="BodyText21">
    <w:name w:val="Body Text 21"/>
    <w:basedOn w:val="a"/>
    <w:rsid w:val="00D60389"/>
    <w:pPr>
      <w:suppressAutoHyphens/>
      <w:spacing w:after="120"/>
    </w:pPr>
    <w:rPr>
      <w:lang w:eastAsia="ar-SA"/>
    </w:rPr>
  </w:style>
  <w:style w:type="paragraph" w:customStyle="1" w:styleId="BodyText31">
    <w:name w:val="Body Text 31"/>
    <w:basedOn w:val="a"/>
    <w:rsid w:val="00D60389"/>
    <w:pPr>
      <w:suppressAutoHyphens/>
      <w:spacing w:after="120"/>
    </w:pPr>
    <w:rPr>
      <w:lang w:eastAsia="ar-SA"/>
    </w:rPr>
  </w:style>
  <w:style w:type="paragraph" w:customStyle="1" w:styleId="BodyTextIndent21">
    <w:name w:val="Body Text Indent 21"/>
    <w:basedOn w:val="a"/>
    <w:rsid w:val="00D60389"/>
    <w:pPr>
      <w:suppressAutoHyphens/>
      <w:ind w:left="567"/>
    </w:pPr>
    <w:rPr>
      <w:rFonts w:ascii="Arial" w:hAnsi="Arial" w:cs="Arial"/>
      <w:lang w:eastAsia="ar-SA"/>
    </w:rPr>
  </w:style>
  <w:style w:type="paragraph" w:customStyle="1" w:styleId="NormalIndent1">
    <w:name w:val="Normal Indent1"/>
    <w:basedOn w:val="a"/>
    <w:rsid w:val="00D60389"/>
    <w:pPr>
      <w:suppressAutoHyphens/>
      <w:ind w:left="708"/>
    </w:pPr>
    <w:rPr>
      <w:lang w:eastAsia="ar-SA"/>
    </w:rPr>
  </w:style>
  <w:style w:type="paragraph" w:customStyle="1" w:styleId="NoteHeading1">
    <w:name w:val="Note Heading1"/>
    <w:basedOn w:val="a"/>
    <w:next w:val="a"/>
    <w:rsid w:val="00D60389"/>
    <w:pPr>
      <w:suppressAutoHyphens/>
    </w:pPr>
    <w:rPr>
      <w:lang w:eastAsia="ar-SA"/>
    </w:rPr>
  </w:style>
  <w:style w:type="paragraph" w:customStyle="1" w:styleId="afffc">
    <w:name w:val="枠の内容"/>
    <w:basedOn w:val="aff1"/>
    <w:rsid w:val="00D60389"/>
  </w:style>
  <w:style w:type="character" w:customStyle="1" w:styleId="CharChar22">
    <w:name w:val="Char Char22"/>
    <w:rsid w:val="00D60389"/>
    <w:rPr>
      <w:rFonts w:ascii="Arial" w:hAnsi="Arial"/>
      <w:lang w:val="en-GB"/>
    </w:rPr>
  </w:style>
  <w:style w:type="paragraph" w:styleId="3b">
    <w:name w:val="Body Text Indent 3"/>
    <w:basedOn w:val="a"/>
    <w:link w:val="3c"/>
    <w:rsid w:val="00D60389"/>
    <w:pPr>
      <w:spacing w:after="0"/>
      <w:ind w:left="1080"/>
    </w:pPr>
    <w:rPr>
      <w:rFonts w:eastAsia="SimSun"/>
      <w:lang w:val="x-none" w:eastAsia="en-GB"/>
    </w:rPr>
  </w:style>
  <w:style w:type="character" w:customStyle="1" w:styleId="3c">
    <w:name w:val="本文インデント 3 (文字)"/>
    <w:basedOn w:val="a0"/>
    <w:link w:val="3b"/>
    <w:rsid w:val="00D60389"/>
    <w:rPr>
      <w:rFonts w:ascii="Times New Roman" w:eastAsia="SimSun" w:hAnsi="Times New Roman"/>
      <w:lang w:val="x-none" w:eastAsia="en-GB"/>
    </w:rPr>
  </w:style>
  <w:style w:type="paragraph" w:customStyle="1" w:styleId="numberedlist0">
    <w:name w:val="numbered list"/>
    <w:basedOn w:val="a9"/>
    <w:rsid w:val="00D603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D60389"/>
    <w:pPr>
      <w:tabs>
        <w:tab w:val="left" w:pos="1134"/>
      </w:tabs>
      <w:spacing w:after="0"/>
    </w:pPr>
    <w:rPr>
      <w:lang w:eastAsia="en-GB"/>
    </w:rPr>
  </w:style>
  <w:style w:type="paragraph" w:customStyle="1" w:styleId="Meetingcaption">
    <w:name w:val="Meeting caption"/>
    <w:basedOn w:val="a"/>
    <w:rsid w:val="00D603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D60389"/>
    <w:pPr>
      <w:spacing w:after="240"/>
      <w:jc w:val="both"/>
    </w:pPr>
    <w:rPr>
      <w:rFonts w:ascii="Helvetica" w:eastAsia="SimSun" w:hAnsi="Helvetica"/>
      <w:lang w:eastAsia="en-GB"/>
    </w:rPr>
  </w:style>
  <w:style w:type="paragraph" w:customStyle="1" w:styleId="Cell">
    <w:name w:val="Cell"/>
    <w:basedOn w:val="a"/>
    <w:rsid w:val="00D60389"/>
    <w:pPr>
      <w:spacing w:after="0" w:line="240" w:lineRule="exact"/>
      <w:jc w:val="center"/>
    </w:pPr>
    <w:rPr>
      <w:rFonts w:eastAsia="SimSun"/>
      <w:sz w:val="16"/>
      <w:lang w:val="en-US" w:eastAsia="en-GB"/>
    </w:rPr>
  </w:style>
  <w:style w:type="paragraph" w:customStyle="1" w:styleId="h61">
    <w:name w:val="h6"/>
    <w:basedOn w:val="a"/>
    <w:rsid w:val="00D60389"/>
    <w:pPr>
      <w:spacing w:before="100" w:beforeAutospacing="1" w:after="100" w:afterAutospacing="1"/>
    </w:pPr>
    <w:rPr>
      <w:rFonts w:eastAsia="SimSun"/>
      <w:sz w:val="24"/>
      <w:szCs w:val="24"/>
      <w:lang w:val="en-US" w:eastAsia="en-GB"/>
    </w:rPr>
  </w:style>
  <w:style w:type="paragraph" w:customStyle="1" w:styleId="tah0">
    <w:name w:val="tah"/>
    <w:basedOn w:val="a"/>
    <w:rsid w:val="00D6038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603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0389"/>
    <w:rPr>
      <w:rFonts w:ascii="Arial" w:hAnsi="Arial"/>
      <w:sz w:val="24"/>
      <w:lang w:val="en-GB" w:eastAsia="ja-JP" w:bidi="ar-SA"/>
    </w:rPr>
  </w:style>
  <w:style w:type="paragraph" w:customStyle="1" w:styleId="NormalAfter3pt">
    <w:name w:val="Normal + After:  3 pt"/>
    <w:basedOn w:val="a"/>
    <w:rsid w:val="00D6038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603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03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038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0389"/>
    <w:rPr>
      <w:lang w:val="en-GB" w:eastAsia="ja-JP" w:bidi="ar-SA"/>
    </w:rPr>
  </w:style>
  <w:style w:type="character" w:customStyle="1" w:styleId="CarCar10">
    <w:name w:val="Car Car10"/>
    <w:rsid w:val="00D60389"/>
    <w:rPr>
      <w:rFonts w:ascii="Arial" w:hAnsi="Arial"/>
      <w:lang w:val="en-GB" w:eastAsia="ja-JP" w:bidi="ar-SA"/>
    </w:rPr>
  </w:style>
  <w:style w:type="paragraph" w:customStyle="1" w:styleId="Revision2">
    <w:name w:val="Revision2"/>
    <w:hidden/>
    <w:semiHidden/>
    <w:rsid w:val="00D60389"/>
    <w:rPr>
      <w:rFonts w:ascii="Times New Roman" w:hAnsi="Times New Roman"/>
      <w:lang w:val="en-GB" w:eastAsia="en-US"/>
    </w:rPr>
  </w:style>
  <w:style w:type="paragraph" w:customStyle="1" w:styleId="ListParagraph1">
    <w:name w:val="List Paragraph1"/>
    <w:basedOn w:val="a"/>
    <w:qFormat/>
    <w:rsid w:val="00D60389"/>
    <w:pPr>
      <w:ind w:left="720"/>
      <w:contextualSpacing/>
    </w:pPr>
    <w:rPr>
      <w:rFonts w:eastAsia="SimSun"/>
      <w:lang w:eastAsia="en-GB"/>
    </w:rPr>
  </w:style>
  <w:style w:type="paragraph" w:customStyle="1" w:styleId="214">
    <w:name w:val="本文 21"/>
    <w:basedOn w:val="a"/>
    <w:rsid w:val="00D60389"/>
    <w:pPr>
      <w:suppressAutoHyphens/>
      <w:spacing w:after="120"/>
    </w:pPr>
    <w:rPr>
      <w:rFonts w:cs="CG Times (WN)"/>
      <w:lang w:eastAsia="ar-SA"/>
    </w:rPr>
  </w:style>
  <w:style w:type="paragraph" w:customStyle="1" w:styleId="312">
    <w:name w:val="本文 31"/>
    <w:basedOn w:val="a"/>
    <w:rsid w:val="00D60389"/>
    <w:pPr>
      <w:suppressAutoHyphens/>
      <w:spacing w:after="120"/>
    </w:pPr>
    <w:rPr>
      <w:rFonts w:cs="CG Times (WN)"/>
      <w:lang w:eastAsia="ar-SA"/>
    </w:rPr>
  </w:style>
  <w:style w:type="character" w:customStyle="1" w:styleId="CharChar23">
    <w:name w:val="Char Char23"/>
    <w:rsid w:val="00D60389"/>
    <w:rPr>
      <w:rFonts w:ascii="Arial" w:hAnsi="Arial"/>
      <w:lang w:val="en-GB" w:eastAsia="en-US"/>
    </w:rPr>
  </w:style>
  <w:style w:type="character" w:customStyle="1" w:styleId="EmailStyle97">
    <w:name w:val="EmailStyle97"/>
    <w:semiHidden/>
    <w:rsid w:val="00D60389"/>
    <w:rPr>
      <w:rFonts w:ascii="Arial" w:hAnsi="Arial" w:cs="Arial"/>
      <w:color w:val="auto"/>
      <w:sz w:val="20"/>
      <w:szCs w:val="20"/>
    </w:rPr>
  </w:style>
  <w:style w:type="character" w:customStyle="1" w:styleId="B1C">
    <w:name w:val="B1 C"/>
    <w:rsid w:val="00D60389"/>
    <w:rPr>
      <w:lang w:val="en-GB" w:eastAsia="en-US" w:bidi="ar-SA"/>
    </w:rPr>
  </w:style>
  <w:style w:type="character" w:customStyle="1" w:styleId="Titre3">
    <w:name w:val="Titre 3"/>
    <w:rsid w:val="00D60389"/>
    <w:rPr>
      <w:rFonts w:ascii="Arial" w:hAnsi="Arial"/>
      <w:sz w:val="28"/>
      <w:szCs w:val="28"/>
      <w:lang w:val="en-GB" w:eastAsia="en-GB"/>
    </w:rPr>
  </w:style>
  <w:style w:type="character" w:customStyle="1" w:styleId="B3c">
    <w:name w:val="B3 c"/>
    <w:rsid w:val="00D60389"/>
    <w:rPr>
      <w:lang w:val="en-GB" w:eastAsia="en-GB"/>
    </w:rPr>
  </w:style>
  <w:style w:type="character" w:customStyle="1" w:styleId="B2C">
    <w:name w:val="B2 C"/>
    <w:rsid w:val="00D60389"/>
    <w:rPr>
      <w:lang w:val="en-GB" w:eastAsia="en-GB"/>
    </w:rPr>
  </w:style>
  <w:style w:type="paragraph" w:customStyle="1" w:styleId="1fa">
    <w:name w:val="题注1"/>
    <w:basedOn w:val="a"/>
    <w:next w:val="a"/>
    <w:rsid w:val="00D60389"/>
    <w:pPr>
      <w:spacing w:before="120" w:after="120"/>
    </w:pPr>
    <w:rPr>
      <w:b/>
      <w:lang w:eastAsia="en-GB"/>
    </w:rPr>
  </w:style>
  <w:style w:type="paragraph" w:customStyle="1" w:styleId="1fb">
    <w:name w:val="图表目录1"/>
    <w:basedOn w:val="a"/>
    <w:next w:val="a"/>
    <w:rsid w:val="00D60389"/>
    <w:pPr>
      <w:ind w:left="400" w:hanging="400"/>
      <w:jc w:val="center"/>
    </w:pPr>
    <w:rPr>
      <w:b/>
      <w:lang w:eastAsia="en-GB"/>
    </w:rPr>
  </w:style>
  <w:style w:type="character" w:customStyle="1" w:styleId="st1">
    <w:name w:val="st1"/>
    <w:rsid w:val="00D603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0389"/>
    <w:rPr>
      <w:rFonts w:ascii="Arial" w:hAnsi="Arial"/>
      <w:sz w:val="24"/>
      <w:szCs w:val="28"/>
      <w:lang w:val="en-GB" w:eastAsia="en-US"/>
    </w:rPr>
  </w:style>
  <w:style w:type="character" w:customStyle="1" w:styleId="T1Char5">
    <w:name w:val="T1 Char5"/>
    <w:aliases w:val="Header 6 Char Char5"/>
    <w:rsid w:val="00D603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0389"/>
    <w:rPr>
      <w:rFonts w:ascii="Times New Roman" w:eastAsia="Times New Roman" w:hAnsi="Times New Roman"/>
    </w:rPr>
  </w:style>
  <w:style w:type="character" w:customStyle="1" w:styleId="ListChar">
    <w:name w:val="List Char"/>
    <w:rsid w:val="00D60389"/>
    <w:rPr>
      <w:lang w:val="en-GB" w:eastAsia="ar-SA" w:bidi="ar-SA"/>
    </w:rPr>
  </w:style>
  <w:style w:type="character" w:customStyle="1" w:styleId="Heading6Char3">
    <w:name w:val="Heading 6 Char3"/>
    <w:aliases w:val="T1 Char10,Header 6 Char1"/>
    <w:rsid w:val="00D6038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038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038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038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038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0389"/>
    <w:rPr>
      <w:rFonts w:ascii="Arial" w:eastAsia="ＭＳ 明朝" w:hAnsi="Arial"/>
      <w:sz w:val="22"/>
      <w:lang w:val="en-GB" w:eastAsia="en-US" w:bidi="ar-SA"/>
    </w:rPr>
  </w:style>
  <w:style w:type="character" w:customStyle="1" w:styleId="T1Car">
    <w:name w:val="T1 Car"/>
    <w:aliases w:val="Header 6 Car Car"/>
    <w:rsid w:val="00D60389"/>
    <w:rPr>
      <w:rFonts w:ascii="Arial" w:eastAsia="ＭＳ 明朝" w:hAnsi="Arial"/>
      <w:lang w:val="en-GB" w:eastAsia="en-US" w:bidi="ar-SA"/>
    </w:rPr>
  </w:style>
  <w:style w:type="character" w:customStyle="1" w:styleId="CarCar4">
    <w:name w:val="Car Car4"/>
    <w:rsid w:val="00D60389"/>
    <w:rPr>
      <w:rFonts w:ascii="Arial" w:eastAsia="ＭＳ 明朝" w:hAnsi="Arial"/>
      <w:lang w:val="en-GB" w:eastAsia="en-US" w:bidi="ar-SA"/>
    </w:rPr>
  </w:style>
  <w:style w:type="character" w:customStyle="1" w:styleId="CarCar8">
    <w:name w:val="Car Car8"/>
    <w:rsid w:val="00D60389"/>
    <w:rPr>
      <w:rFonts w:ascii="Arial" w:eastAsia="ＭＳ 明朝" w:hAnsi="Arial"/>
      <w:sz w:val="36"/>
      <w:lang w:val="en-GB" w:eastAsia="en-US" w:bidi="ar-SA"/>
    </w:rPr>
  </w:style>
  <w:style w:type="character" w:customStyle="1" w:styleId="CarCar3">
    <w:name w:val="Car Car3"/>
    <w:rsid w:val="00D60389"/>
    <w:rPr>
      <w:rFonts w:ascii="Arial" w:eastAsia="ＭＳ 明朝" w:hAnsi="Arial"/>
      <w:sz w:val="36"/>
      <w:lang w:val="en-GB" w:eastAsia="en-US" w:bidi="ar-SA"/>
    </w:rPr>
  </w:style>
  <w:style w:type="character" w:customStyle="1" w:styleId="CarCar7">
    <w:name w:val="Car Car7"/>
    <w:rsid w:val="00D6038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038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0389"/>
    <w:rPr>
      <w:b/>
      <w:lang w:val="en-GB" w:eastAsia="ja-JP" w:bidi="ar-SA"/>
    </w:rPr>
  </w:style>
  <w:style w:type="character" w:customStyle="1" w:styleId="CarCar6">
    <w:name w:val="Car Car6"/>
    <w:rsid w:val="00D603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0389"/>
    <w:rPr>
      <w:lang w:val="en-GB" w:eastAsia="ja-JP" w:bidi="ar-SA"/>
    </w:rPr>
  </w:style>
  <w:style w:type="character" w:customStyle="1" w:styleId="T1Char6">
    <w:name w:val="T1 Char6"/>
    <w:aliases w:val="Header 6 Char Char6"/>
    <w:rsid w:val="00D60389"/>
  </w:style>
  <w:style w:type="character" w:customStyle="1" w:styleId="capChar5">
    <w:name w:val="cap Char5"/>
    <w:aliases w:val="cap Char Char5,Caption Char Char4,Caption Char1 Char Char4,cap Char Char1 Char4,Caption Char Char1 Char Char4,cap Char2 Char Char Char4"/>
    <w:rsid w:val="00D60389"/>
    <w:rPr>
      <w:b/>
      <w:lang w:val="en-GB" w:eastAsia="en-US" w:bidi="ar-SA"/>
    </w:rPr>
  </w:style>
  <w:style w:type="character" w:customStyle="1" w:styleId="Head2AZchn">
    <w:name w:val="Head2A Zchn"/>
    <w:aliases w:val="2 Zchn,H2 Zchn,h2 Zchn,DO NOT USE_h2 Zchn,h21 Zchn,UNDERRUBRIK 1-2 Zchn Zchn"/>
    <w:rsid w:val="00D603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03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03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0389"/>
    <w:rPr>
      <w:rFonts w:ascii="Arial" w:hAnsi="Arial"/>
      <w:sz w:val="22"/>
      <w:lang w:val="en-GB" w:eastAsia="en-GB" w:bidi="ar-SA"/>
    </w:rPr>
  </w:style>
  <w:style w:type="character" w:customStyle="1" w:styleId="T1Zchn">
    <w:name w:val="T1 Zchn"/>
    <w:aliases w:val="Header 6 Zchn Zchn"/>
    <w:rsid w:val="00D60389"/>
  </w:style>
  <w:style w:type="character" w:customStyle="1" w:styleId="capChar3">
    <w:name w:val="cap Char3"/>
    <w:aliases w:val="cap Char Char3,Caption Char Char2,Caption Char1 Char Char2,cap Char Char1 Char2,Caption Char Char1 Char Char2,cap Char2 Char Char Char2"/>
    <w:rsid w:val="00D60389"/>
    <w:rPr>
      <w:rFonts w:ascii="Times New Roman" w:eastAsia="Batang" w:hAnsi="Times New Roman"/>
      <w:b/>
      <w:lang w:val="en-GB"/>
    </w:rPr>
  </w:style>
  <w:style w:type="character" w:customStyle="1" w:styleId="Heading6Char2">
    <w:name w:val="Heading 6 Char2"/>
    <w:rsid w:val="00D60389"/>
  </w:style>
  <w:style w:type="character" w:customStyle="1" w:styleId="capChar4">
    <w:name w:val="cap Char4"/>
    <w:aliases w:val="cap Char Char4,Caption Char Char3,Caption Char1 Char Char3,cap Char Char1 Char3,Caption Char Char1 Char Char3,cap Char2 Char Char Char3"/>
    <w:rsid w:val="00D60389"/>
    <w:rPr>
      <w:rFonts w:ascii="Times New Roman" w:eastAsia="ＭＳ 明朝" w:hAnsi="Times New Roman"/>
      <w:b/>
      <w:lang w:val="en-GB"/>
    </w:rPr>
  </w:style>
  <w:style w:type="character" w:customStyle="1" w:styleId="T1Char8">
    <w:name w:val="T1 Char8"/>
    <w:aliases w:val="Header 6 Char Char7"/>
    <w:rsid w:val="00D603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03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0389"/>
    <w:rPr>
      <w:rFonts w:ascii="Arial" w:hAnsi="Arial"/>
      <w:sz w:val="24"/>
      <w:szCs w:val="28"/>
      <w:lang w:val="en-GB" w:eastAsia="en-US"/>
    </w:rPr>
  </w:style>
  <w:style w:type="character" w:customStyle="1" w:styleId="T1Char7">
    <w:name w:val="T1 Char7"/>
    <w:aliases w:val="Header 6 Char Char8"/>
    <w:rsid w:val="00D603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03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03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0389"/>
    <w:rPr>
      <w:rFonts w:ascii="Arial" w:hAnsi="Arial" w:cs="Arial"/>
      <w:sz w:val="24"/>
      <w:szCs w:val="24"/>
      <w:lang w:val="en-GB" w:eastAsia="en-US" w:bidi="he-IL"/>
    </w:rPr>
  </w:style>
  <w:style w:type="character" w:customStyle="1" w:styleId="T1Char9">
    <w:name w:val="T1 Char9"/>
    <w:aliases w:val="Header 6 Char Char9"/>
    <w:rsid w:val="00D60389"/>
    <w:rPr>
      <w:rFonts w:ascii="Arial" w:hAnsi="Arial" w:cs="Arial"/>
      <w:lang w:val="en-GB" w:eastAsia="en-US" w:bidi="he-IL"/>
    </w:rPr>
  </w:style>
  <w:style w:type="character" w:customStyle="1" w:styleId="27">
    <w:name w:val="一覧 2 (文字)"/>
    <w:link w:val="26"/>
    <w:rsid w:val="00D60389"/>
    <w:rPr>
      <w:rFonts w:ascii="Times New Roman" w:hAnsi="Times New Roman"/>
      <w:lang w:val="en-GB" w:eastAsia="en-US"/>
    </w:rPr>
  </w:style>
  <w:style w:type="paragraph" w:customStyle="1" w:styleId="CharChar3CharCharCharCharCharChar">
    <w:name w:val="Char Char3 Char Char Char Char Char Char"/>
    <w:semiHidden/>
    <w:rsid w:val="00D603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6038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60389"/>
    <w:rPr>
      <w:rFonts w:ascii="CG Times (WN)" w:eastAsia="Malgun Gothic" w:hAnsi="CG Times (WN)"/>
      <w:b/>
      <w:lang w:val="en-GB" w:eastAsia="en-US"/>
    </w:rPr>
  </w:style>
  <w:style w:type="paragraph" w:customStyle="1" w:styleId="47">
    <w:name w:val="吹き出し4"/>
    <w:basedOn w:val="a"/>
    <w:rsid w:val="00D60389"/>
    <w:pPr>
      <w:overflowPunct w:val="0"/>
      <w:autoSpaceDE w:val="0"/>
      <w:autoSpaceDN w:val="0"/>
      <w:adjustRightInd w:val="0"/>
      <w:textAlignment w:val="baseline"/>
    </w:pPr>
    <w:rPr>
      <w:rFonts w:ascii="Tahoma" w:hAnsi="Tahoma" w:cs="Tahoma"/>
      <w:sz w:val="16"/>
      <w:szCs w:val="16"/>
      <w:lang w:eastAsia="en-GB"/>
    </w:rPr>
  </w:style>
  <w:style w:type="paragraph" w:customStyle="1" w:styleId="2f2">
    <w:name w:val="変更箇所2"/>
    <w:hidden/>
    <w:semiHidden/>
    <w:rsid w:val="00D60389"/>
    <w:rPr>
      <w:rFonts w:ascii="Times New Roman" w:hAnsi="Times New Roman"/>
      <w:lang w:val="en-GB" w:eastAsia="en-US"/>
    </w:rPr>
  </w:style>
  <w:style w:type="character" w:customStyle="1" w:styleId="2f3">
    <w:name w:val="段落フォント2"/>
    <w:rsid w:val="00D60389"/>
  </w:style>
  <w:style w:type="character" w:customStyle="1" w:styleId="2f4">
    <w:name w:val="コメント参照2"/>
    <w:rsid w:val="00D60389"/>
    <w:rPr>
      <w:sz w:val="16"/>
    </w:rPr>
  </w:style>
  <w:style w:type="paragraph" w:customStyle="1" w:styleId="2f5">
    <w:name w:val="図表番号2"/>
    <w:basedOn w:val="a"/>
    <w:rsid w:val="00D60389"/>
    <w:pPr>
      <w:suppressLineNumbers/>
      <w:suppressAutoHyphens/>
      <w:spacing w:before="120" w:after="120"/>
    </w:pPr>
    <w:rPr>
      <w:rFonts w:cs="Mangal"/>
      <w:i/>
      <w:iCs/>
      <w:sz w:val="24"/>
      <w:szCs w:val="24"/>
      <w:lang w:eastAsia="ar-SA"/>
    </w:rPr>
  </w:style>
  <w:style w:type="paragraph" w:customStyle="1" w:styleId="2f6">
    <w:name w:val="段落番号2"/>
    <w:basedOn w:val="aa"/>
    <w:rsid w:val="00D60389"/>
    <w:pPr>
      <w:tabs>
        <w:tab w:val="num" w:pos="644"/>
      </w:tabs>
      <w:suppressAutoHyphens/>
      <w:ind w:left="644" w:hanging="360"/>
    </w:pPr>
    <w:rPr>
      <w:rFonts w:cs="CG Times (WN)"/>
      <w:lang w:eastAsia="ar-SA"/>
    </w:rPr>
  </w:style>
  <w:style w:type="paragraph" w:customStyle="1" w:styleId="221">
    <w:name w:val="段落番号 22"/>
    <w:basedOn w:val="2f6"/>
    <w:rsid w:val="00D60389"/>
    <w:pPr>
      <w:ind w:left="851" w:hanging="284"/>
    </w:pPr>
  </w:style>
  <w:style w:type="paragraph" w:customStyle="1" w:styleId="2f7">
    <w:name w:val="箇条書き2"/>
    <w:basedOn w:val="aa"/>
    <w:rsid w:val="00D60389"/>
    <w:pPr>
      <w:tabs>
        <w:tab w:val="num" w:pos="644"/>
      </w:tabs>
      <w:suppressAutoHyphens/>
      <w:ind w:left="644" w:hanging="360"/>
    </w:pPr>
    <w:rPr>
      <w:rFonts w:cs="CG Times (WN)"/>
      <w:lang w:eastAsia="ar-SA"/>
    </w:rPr>
  </w:style>
  <w:style w:type="paragraph" w:customStyle="1" w:styleId="222">
    <w:name w:val="箇条書き 22"/>
    <w:basedOn w:val="2f7"/>
    <w:rsid w:val="00D60389"/>
    <w:pPr>
      <w:tabs>
        <w:tab w:val="clear" w:pos="644"/>
        <w:tab w:val="num" w:pos="1494"/>
      </w:tabs>
      <w:ind w:left="851" w:hanging="284"/>
    </w:pPr>
  </w:style>
  <w:style w:type="paragraph" w:customStyle="1" w:styleId="321">
    <w:name w:val="箇条書き 32"/>
    <w:basedOn w:val="222"/>
    <w:rsid w:val="00D60389"/>
    <w:pPr>
      <w:ind w:left="1135"/>
    </w:pPr>
  </w:style>
  <w:style w:type="paragraph" w:customStyle="1" w:styleId="223">
    <w:name w:val="一覧 22"/>
    <w:basedOn w:val="aa"/>
    <w:rsid w:val="00D60389"/>
    <w:pPr>
      <w:suppressAutoHyphens/>
      <w:ind w:left="851"/>
    </w:pPr>
    <w:rPr>
      <w:rFonts w:cs="CG Times (WN)"/>
      <w:lang w:eastAsia="ar-SA"/>
    </w:rPr>
  </w:style>
  <w:style w:type="paragraph" w:customStyle="1" w:styleId="322">
    <w:name w:val="一覧 32"/>
    <w:basedOn w:val="223"/>
    <w:rsid w:val="00D60389"/>
    <w:pPr>
      <w:ind w:left="1135"/>
    </w:pPr>
  </w:style>
  <w:style w:type="paragraph" w:customStyle="1" w:styleId="420">
    <w:name w:val="一覧 42"/>
    <w:basedOn w:val="322"/>
    <w:rsid w:val="00D60389"/>
    <w:pPr>
      <w:ind w:left="1418"/>
    </w:pPr>
  </w:style>
  <w:style w:type="paragraph" w:customStyle="1" w:styleId="520">
    <w:name w:val="一覧 52"/>
    <w:basedOn w:val="420"/>
    <w:rsid w:val="00D60389"/>
    <w:pPr>
      <w:ind w:left="1702"/>
    </w:pPr>
  </w:style>
  <w:style w:type="paragraph" w:customStyle="1" w:styleId="421">
    <w:name w:val="箇条書き 42"/>
    <w:basedOn w:val="321"/>
    <w:rsid w:val="00D60389"/>
    <w:pPr>
      <w:ind w:left="1418"/>
    </w:pPr>
  </w:style>
  <w:style w:type="paragraph" w:customStyle="1" w:styleId="521">
    <w:name w:val="箇条書き 52"/>
    <w:basedOn w:val="421"/>
    <w:rsid w:val="00D60389"/>
    <w:pPr>
      <w:ind w:left="1702"/>
    </w:pPr>
  </w:style>
  <w:style w:type="paragraph" w:customStyle="1" w:styleId="2f8">
    <w:name w:val="コメント文字列2"/>
    <w:basedOn w:val="a"/>
    <w:rsid w:val="00D60389"/>
    <w:pPr>
      <w:suppressAutoHyphens/>
    </w:pPr>
    <w:rPr>
      <w:rFonts w:cs="CG Times (WN)"/>
      <w:lang w:eastAsia="ar-SA"/>
    </w:rPr>
  </w:style>
  <w:style w:type="paragraph" w:customStyle="1" w:styleId="2f9">
    <w:name w:val="コメント内容2"/>
    <w:basedOn w:val="2f8"/>
    <w:next w:val="2f8"/>
    <w:rsid w:val="00D60389"/>
    <w:rPr>
      <w:b/>
      <w:bCs/>
    </w:rPr>
  </w:style>
  <w:style w:type="paragraph" w:customStyle="1" w:styleId="2fa">
    <w:name w:val="見出しマップ2"/>
    <w:basedOn w:val="a"/>
    <w:rsid w:val="00D60389"/>
    <w:pPr>
      <w:shd w:val="clear" w:color="auto" w:fill="000080"/>
      <w:suppressAutoHyphens/>
    </w:pPr>
    <w:rPr>
      <w:rFonts w:ascii="Tahoma" w:hAnsi="Tahoma" w:cs="Tahoma"/>
      <w:lang w:eastAsia="ar-SA"/>
    </w:rPr>
  </w:style>
  <w:style w:type="paragraph" w:customStyle="1" w:styleId="2fb">
    <w:name w:val="書式なし2"/>
    <w:basedOn w:val="a"/>
    <w:rsid w:val="00D60389"/>
    <w:pPr>
      <w:suppressAutoHyphens/>
    </w:pPr>
    <w:rPr>
      <w:rFonts w:ascii="Courier New" w:hAnsi="Courier New" w:cs="CG Times (WN)"/>
      <w:lang w:val="nb-NO" w:eastAsia="ar-SA"/>
    </w:rPr>
  </w:style>
  <w:style w:type="paragraph" w:customStyle="1" w:styleId="Web2">
    <w:name w:val="標準 (Web)2"/>
    <w:basedOn w:val="a"/>
    <w:rsid w:val="00D60389"/>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D60389"/>
    <w:pPr>
      <w:suppressAutoHyphens/>
      <w:ind w:left="567"/>
    </w:pPr>
    <w:rPr>
      <w:rFonts w:ascii="Arial" w:hAnsi="Arial" w:cs="Arial"/>
      <w:lang w:eastAsia="ar-SA"/>
    </w:rPr>
  </w:style>
  <w:style w:type="paragraph" w:customStyle="1" w:styleId="2fc">
    <w:name w:val="標準インデント2"/>
    <w:basedOn w:val="a"/>
    <w:rsid w:val="00D60389"/>
    <w:pPr>
      <w:suppressAutoHyphens/>
      <w:ind w:left="708"/>
    </w:pPr>
    <w:rPr>
      <w:rFonts w:cs="CG Times (WN)"/>
      <w:lang w:eastAsia="ar-SA"/>
    </w:rPr>
  </w:style>
  <w:style w:type="paragraph" w:customStyle="1" w:styleId="2fd">
    <w:name w:val="記2"/>
    <w:basedOn w:val="a"/>
    <w:next w:val="a"/>
    <w:rsid w:val="00D60389"/>
    <w:pPr>
      <w:suppressAutoHyphens/>
    </w:pPr>
    <w:rPr>
      <w:rFonts w:cs="CG Times (WN)"/>
      <w:lang w:eastAsia="ar-SA"/>
    </w:rPr>
  </w:style>
  <w:style w:type="paragraph" w:customStyle="1" w:styleId="HTML2">
    <w:name w:val="HTML 書式付き2"/>
    <w:basedOn w:val="a"/>
    <w:rsid w:val="00D60389"/>
    <w:pPr>
      <w:suppressAutoHyphens/>
    </w:pPr>
    <w:rPr>
      <w:rFonts w:ascii="Courier New" w:hAnsi="Courier New" w:cs="Courier New"/>
      <w:lang w:eastAsia="ar-SA"/>
    </w:rPr>
  </w:style>
  <w:style w:type="character" w:customStyle="1" w:styleId="Char10">
    <w:name w:val="纯文本 Char1"/>
    <w:rsid w:val="00D60389"/>
    <w:rPr>
      <w:rFonts w:ascii="SimSun" w:hAnsi="Courier New" w:cs="Courier New"/>
      <w:sz w:val="21"/>
      <w:szCs w:val="21"/>
      <w:lang w:val="en-GB" w:eastAsia="en-US"/>
    </w:rPr>
  </w:style>
  <w:style w:type="paragraph" w:customStyle="1" w:styleId="3d">
    <w:name w:val="修订3"/>
    <w:hidden/>
    <w:semiHidden/>
    <w:rsid w:val="00D60389"/>
    <w:rPr>
      <w:rFonts w:ascii="Times New Roman" w:eastAsia="Batang" w:hAnsi="Times New Roman"/>
      <w:lang w:val="en-GB" w:eastAsia="en-US"/>
    </w:rPr>
  </w:style>
  <w:style w:type="character" w:customStyle="1" w:styleId="Char11">
    <w:name w:val="尾注文本 Char1"/>
    <w:rsid w:val="00D60389"/>
    <w:rPr>
      <w:rFonts w:ascii="Times New Roman" w:hAnsi="Times New Roman"/>
      <w:lang w:val="en-GB" w:eastAsia="en-US"/>
    </w:rPr>
  </w:style>
  <w:style w:type="paragraph" w:customStyle="1" w:styleId="3e">
    <w:name w:val="无间隔3"/>
    <w:qFormat/>
    <w:rsid w:val="00D6038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0389"/>
    <w:rPr>
      <w:rFonts w:ascii="Arial" w:eastAsia="Times New Roman" w:hAnsi="Arial"/>
      <w:sz w:val="36"/>
      <w:lang w:val="en-GB"/>
    </w:rPr>
  </w:style>
  <w:style w:type="character" w:customStyle="1" w:styleId="Absatz-Standardschriftart1">
    <w:name w:val="Absatz-Standardschriftart1"/>
    <w:rsid w:val="00D60389"/>
  </w:style>
  <w:style w:type="paragraph" w:customStyle="1" w:styleId="editorsnote0">
    <w:name w:val="editorsnote"/>
    <w:basedOn w:val="a"/>
    <w:rsid w:val="00D60389"/>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D60389"/>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D60389"/>
    <w:rPr>
      <w:rFonts w:ascii="Cambria" w:eastAsia="PMingLiU" w:hAnsi="Cambria"/>
      <w:i/>
      <w:iCs/>
      <w:sz w:val="24"/>
      <w:szCs w:val="24"/>
      <w:lang w:val="en-GB" w:eastAsia="en-GB"/>
    </w:rPr>
  </w:style>
  <w:style w:type="paragraph" w:styleId="affff">
    <w:name w:val="No Spacing"/>
    <w:basedOn w:val="a"/>
    <w:link w:val="affff0"/>
    <w:uiPriority w:val="1"/>
    <w:qFormat/>
    <w:rsid w:val="00D60389"/>
    <w:pPr>
      <w:spacing w:after="0"/>
      <w:jc w:val="both"/>
    </w:pPr>
    <w:rPr>
      <w:rFonts w:ascii="Arial" w:eastAsia="PMingLiU" w:hAnsi="Arial"/>
      <w:lang w:eastAsia="x-none"/>
    </w:rPr>
  </w:style>
  <w:style w:type="character" w:customStyle="1" w:styleId="affff0">
    <w:name w:val="行間詰め (文字)"/>
    <w:link w:val="affff"/>
    <w:uiPriority w:val="1"/>
    <w:rsid w:val="00D60389"/>
    <w:rPr>
      <w:rFonts w:ascii="Arial" w:eastAsia="PMingLiU" w:hAnsi="Arial"/>
      <w:lang w:val="en-GB" w:eastAsia="x-none"/>
    </w:rPr>
  </w:style>
  <w:style w:type="paragraph" w:styleId="affff1">
    <w:name w:val="Quote"/>
    <w:basedOn w:val="a"/>
    <w:next w:val="a"/>
    <w:link w:val="affff2"/>
    <w:uiPriority w:val="29"/>
    <w:qFormat/>
    <w:rsid w:val="00D60389"/>
    <w:pPr>
      <w:jc w:val="both"/>
    </w:pPr>
    <w:rPr>
      <w:rFonts w:ascii="Arial" w:eastAsia="PMingLiU" w:hAnsi="Arial"/>
      <w:i/>
      <w:iCs/>
      <w:color w:val="000000"/>
      <w:lang w:eastAsia="en-GB"/>
    </w:rPr>
  </w:style>
  <w:style w:type="character" w:customStyle="1" w:styleId="affff2">
    <w:name w:val="引用文 (文字)"/>
    <w:basedOn w:val="a0"/>
    <w:link w:val="affff1"/>
    <w:uiPriority w:val="29"/>
    <w:rsid w:val="00D60389"/>
    <w:rPr>
      <w:rFonts w:ascii="Arial" w:eastAsia="PMingLiU" w:hAnsi="Arial"/>
      <w:i/>
      <w:iCs/>
      <w:color w:val="000000"/>
      <w:lang w:val="en-GB" w:eastAsia="en-GB"/>
    </w:rPr>
  </w:style>
  <w:style w:type="paragraph" w:styleId="2fe">
    <w:name w:val="Intense Quote"/>
    <w:basedOn w:val="a"/>
    <w:next w:val="a"/>
    <w:link w:val="2ff"/>
    <w:uiPriority w:val="30"/>
    <w:qFormat/>
    <w:rsid w:val="00D6038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D60389"/>
    <w:rPr>
      <w:rFonts w:ascii="Arial" w:eastAsia="PMingLiU" w:hAnsi="Arial"/>
      <w:b/>
      <w:bCs/>
      <w:i/>
      <w:iCs/>
      <w:color w:val="4F81BD"/>
      <w:lang w:val="en-GB" w:eastAsia="en-GB"/>
    </w:rPr>
  </w:style>
  <w:style w:type="character" w:styleId="affff3">
    <w:name w:val="Subtle Emphasis"/>
    <w:uiPriority w:val="19"/>
    <w:qFormat/>
    <w:rsid w:val="00D60389"/>
    <w:rPr>
      <w:i/>
      <w:iCs/>
      <w:color w:val="808080"/>
    </w:rPr>
  </w:style>
  <w:style w:type="character" w:styleId="2ff0">
    <w:name w:val="Intense Emphasis"/>
    <w:uiPriority w:val="21"/>
    <w:qFormat/>
    <w:rsid w:val="00D60389"/>
    <w:rPr>
      <w:b/>
      <w:bCs/>
      <w:i/>
      <w:iCs/>
      <w:color w:val="4F81BD"/>
    </w:rPr>
  </w:style>
  <w:style w:type="character" w:styleId="affff4">
    <w:name w:val="Subtle Reference"/>
    <w:uiPriority w:val="31"/>
    <w:qFormat/>
    <w:rsid w:val="00D60389"/>
    <w:rPr>
      <w:smallCaps/>
      <w:color w:val="C0504D"/>
      <w:u w:val="single"/>
    </w:rPr>
  </w:style>
  <w:style w:type="character" w:styleId="2ff1">
    <w:name w:val="Intense Reference"/>
    <w:uiPriority w:val="32"/>
    <w:qFormat/>
    <w:rsid w:val="00D60389"/>
    <w:rPr>
      <w:b/>
      <w:bCs/>
      <w:smallCaps/>
      <w:color w:val="C0504D"/>
      <w:spacing w:val="5"/>
      <w:u w:val="single"/>
    </w:rPr>
  </w:style>
  <w:style w:type="character" w:styleId="affff5">
    <w:name w:val="Book Title"/>
    <w:uiPriority w:val="33"/>
    <w:qFormat/>
    <w:rsid w:val="00D60389"/>
    <w:rPr>
      <w:b/>
      <w:bCs/>
      <w:smallCaps/>
      <w:spacing w:val="5"/>
    </w:rPr>
  </w:style>
  <w:style w:type="paragraph" w:styleId="affff6">
    <w:name w:val="TOC Heading"/>
    <w:basedOn w:val="1"/>
    <w:next w:val="a"/>
    <w:uiPriority w:val="39"/>
    <w:unhideWhenUsed/>
    <w:qFormat/>
    <w:rsid w:val="00D603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60389"/>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60389"/>
    <w:rPr>
      <w:rFonts w:ascii="Times New Roman" w:eastAsia="PMingLiU" w:hAnsi="Times New Roman"/>
      <w:lang w:val="en-GB" w:eastAsia="x-none" w:bidi="en-US"/>
    </w:rPr>
  </w:style>
  <w:style w:type="paragraph" w:customStyle="1" w:styleId="Highlight">
    <w:name w:val="Highlight"/>
    <w:basedOn w:val="a"/>
    <w:uiPriority w:val="99"/>
    <w:qFormat/>
    <w:rsid w:val="00D6038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D60389"/>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D60389"/>
    <w:pPr>
      <w:numPr>
        <w:numId w:val="0"/>
      </w:numPr>
      <w:spacing w:before="0"/>
    </w:pPr>
    <w:rPr>
      <w:szCs w:val="24"/>
      <w:lang w:val="fr-FR" w:eastAsia="fr-FR" w:bidi="ar-SA"/>
    </w:rPr>
  </w:style>
  <w:style w:type="paragraph" w:customStyle="1" w:styleId="StyleHeading5Firstline0cm">
    <w:name w:val="Style Heading 5 + First line:  0 cm"/>
    <w:basedOn w:val="5"/>
    <w:qFormat/>
    <w:rsid w:val="00D6038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60389"/>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60389"/>
    <w:rPr>
      <w:rFonts w:ascii="Times New Roman" w:eastAsia="SimSun" w:hAnsi="Times New Roman"/>
      <w:sz w:val="16"/>
      <w:szCs w:val="16"/>
      <w:lang w:val="en-GB" w:eastAsia="en-GB"/>
    </w:rPr>
  </w:style>
  <w:style w:type="numbering" w:customStyle="1" w:styleId="Style1">
    <w:name w:val="Style1"/>
    <w:uiPriority w:val="99"/>
    <w:rsid w:val="00D60389"/>
    <w:pPr>
      <w:numPr>
        <w:numId w:val="27"/>
      </w:numPr>
    </w:pPr>
  </w:style>
  <w:style w:type="table" w:customStyle="1" w:styleId="SGSTableBasic2">
    <w:name w:val="SGS Table Basic 2"/>
    <w:basedOn w:val="a1"/>
    <w:uiPriority w:val="99"/>
    <w:qFormat/>
    <w:rsid w:val="00D603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D603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D603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603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D603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0389"/>
    <w:rPr>
      <w:rFonts w:ascii="Arial" w:hAnsi="Arial"/>
      <w:sz w:val="36"/>
      <w:lang w:val="en-GB" w:eastAsia="en-US"/>
    </w:rPr>
  </w:style>
  <w:style w:type="character" w:customStyle="1" w:styleId="Absatz-Standardschriftart3">
    <w:name w:val="Absatz-Standardschriftart3"/>
    <w:rsid w:val="00D60389"/>
  </w:style>
  <w:style w:type="paragraph" w:customStyle="1" w:styleId="230">
    <w:name w:val="本文 23"/>
    <w:basedOn w:val="a"/>
    <w:rsid w:val="00D60389"/>
    <w:pPr>
      <w:suppressAutoHyphens/>
      <w:spacing w:after="120"/>
    </w:pPr>
    <w:rPr>
      <w:rFonts w:cs="CG Times (WN)"/>
      <w:lang w:eastAsia="ar-SA"/>
    </w:rPr>
  </w:style>
  <w:style w:type="paragraph" w:customStyle="1" w:styleId="330">
    <w:name w:val="本文 33"/>
    <w:basedOn w:val="a"/>
    <w:rsid w:val="00D60389"/>
    <w:pPr>
      <w:suppressAutoHyphens/>
      <w:spacing w:after="120"/>
    </w:pPr>
    <w:rPr>
      <w:rFonts w:cs="CG Times (WN)"/>
      <w:lang w:eastAsia="ar-SA"/>
    </w:rPr>
  </w:style>
  <w:style w:type="character" w:customStyle="1" w:styleId="Char2">
    <w:name w:val="批注主题 Char"/>
    <w:uiPriority w:val="99"/>
    <w:qFormat/>
    <w:rsid w:val="00D60389"/>
    <w:rPr>
      <w:b/>
      <w:bCs/>
      <w:lang w:val="en-GB" w:eastAsia="en-US" w:bidi="ar-SA"/>
    </w:rPr>
  </w:style>
  <w:style w:type="character" w:customStyle="1" w:styleId="Absatz-Standardschriftart2">
    <w:name w:val="Absatz-Standardschriftart2"/>
    <w:rsid w:val="00D60389"/>
  </w:style>
  <w:style w:type="paragraph" w:customStyle="1" w:styleId="56">
    <w:name w:val="吹き出し5"/>
    <w:basedOn w:val="a"/>
    <w:rsid w:val="00D60389"/>
    <w:pPr>
      <w:overflowPunct w:val="0"/>
      <w:autoSpaceDE w:val="0"/>
      <w:autoSpaceDN w:val="0"/>
      <w:adjustRightInd w:val="0"/>
      <w:textAlignment w:val="baseline"/>
    </w:pPr>
    <w:rPr>
      <w:rFonts w:ascii="Tahoma" w:hAnsi="Tahoma" w:cs="Tahoma"/>
      <w:sz w:val="16"/>
      <w:szCs w:val="16"/>
      <w:lang w:eastAsia="en-GB"/>
    </w:rPr>
  </w:style>
  <w:style w:type="paragraph" w:customStyle="1" w:styleId="3f0">
    <w:name w:val="変更箇所3"/>
    <w:hidden/>
    <w:semiHidden/>
    <w:rsid w:val="00D60389"/>
    <w:rPr>
      <w:rFonts w:ascii="Times New Roman" w:hAnsi="Times New Roman"/>
      <w:lang w:val="en-GB" w:eastAsia="en-US"/>
    </w:rPr>
  </w:style>
  <w:style w:type="character" w:customStyle="1" w:styleId="3f1">
    <w:name w:val="段落フォント3"/>
    <w:rsid w:val="00D60389"/>
  </w:style>
  <w:style w:type="character" w:customStyle="1" w:styleId="3f2">
    <w:name w:val="コメント参照3"/>
    <w:rsid w:val="00D60389"/>
    <w:rPr>
      <w:sz w:val="16"/>
    </w:rPr>
  </w:style>
  <w:style w:type="paragraph" w:customStyle="1" w:styleId="3f3">
    <w:name w:val="図表番号3"/>
    <w:basedOn w:val="a"/>
    <w:rsid w:val="00D60389"/>
    <w:pPr>
      <w:suppressLineNumbers/>
      <w:suppressAutoHyphens/>
      <w:spacing w:before="120" w:after="120"/>
    </w:pPr>
    <w:rPr>
      <w:rFonts w:cs="Mangal"/>
      <w:i/>
      <w:iCs/>
      <w:sz w:val="24"/>
      <w:szCs w:val="24"/>
      <w:lang w:eastAsia="ar-SA"/>
    </w:rPr>
  </w:style>
  <w:style w:type="paragraph" w:customStyle="1" w:styleId="3f4">
    <w:name w:val="段落番号3"/>
    <w:basedOn w:val="aa"/>
    <w:rsid w:val="00D60389"/>
    <w:pPr>
      <w:tabs>
        <w:tab w:val="num" w:pos="644"/>
      </w:tabs>
      <w:suppressAutoHyphens/>
      <w:ind w:left="644" w:hanging="360"/>
    </w:pPr>
    <w:rPr>
      <w:rFonts w:cs="CG Times (WN)"/>
      <w:lang w:eastAsia="ar-SA"/>
    </w:rPr>
  </w:style>
  <w:style w:type="paragraph" w:customStyle="1" w:styleId="231">
    <w:name w:val="段落番号 23"/>
    <w:basedOn w:val="3f4"/>
    <w:rsid w:val="00D60389"/>
    <w:pPr>
      <w:ind w:left="851" w:hanging="284"/>
    </w:pPr>
  </w:style>
  <w:style w:type="paragraph" w:customStyle="1" w:styleId="3f5">
    <w:name w:val="箇条書き3"/>
    <w:basedOn w:val="aa"/>
    <w:rsid w:val="00D60389"/>
    <w:pPr>
      <w:tabs>
        <w:tab w:val="num" w:pos="644"/>
      </w:tabs>
      <w:suppressAutoHyphens/>
      <w:ind w:left="644" w:hanging="360"/>
    </w:pPr>
    <w:rPr>
      <w:rFonts w:cs="CG Times (WN)"/>
      <w:lang w:eastAsia="ar-SA"/>
    </w:rPr>
  </w:style>
  <w:style w:type="paragraph" w:customStyle="1" w:styleId="232">
    <w:name w:val="箇条書き 23"/>
    <w:basedOn w:val="3f5"/>
    <w:rsid w:val="00D60389"/>
    <w:pPr>
      <w:tabs>
        <w:tab w:val="clear" w:pos="644"/>
        <w:tab w:val="num" w:pos="1494"/>
      </w:tabs>
      <w:ind w:left="851" w:hanging="284"/>
    </w:pPr>
  </w:style>
  <w:style w:type="paragraph" w:customStyle="1" w:styleId="331">
    <w:name w:val="箇条書き 33"/>
    <w:basedOn w:val="232"/>
    <w:rsid w:val="00D60389"/>
    <w:pPr>
      <w:ind w:left="1135"/>
    </w:pPr>
  </w:style>
  <w:style w:type="paragraph" w:customStyle="1" w:styleId="233">
    <w:name w:val="一覧 23"/>
    <w:basedOn w:val="aa"/>
    <w:rsid w:val="00D60389"/>
    <w:pPr>
      <w:suppressAutoHyphens/>
      <w:ind w:left="851"/>
    </w:pPr>
    <w:rPr>
      <w:rFonts w:cs="CG Times (WN)"/>
      <w:lang w:eastAsia="ar-SA"/>
    </w:rPr>
  </w:style>
  <w:style w:type="paragraph" w:customStyle="1" w:styleId="332">
    <w:name w:val="一覧 33"/>
    <w:basedOn w:val="233"/>
    <w:rsid w:val="00D60389"/>
    <w:pPr>
      <w:ind w:left="1135"/>
    </w:pPr>
  </w:style>
  <w:style w:type="paragraph" w:customStyle="1" w:styleId="430">
    <w:name w:val="一覧 43"/>
    <w:basedOn w:val="332"/>
    <w:rsid w:val="00D60389"/>
    <w:pPr>
      <w:ind w:left="1418"/>
    </w:pPr>
  </w:style>
  <w:style w:type="paragraph" w:customStyle="1" w:styleId="530">
    <w:name w:val="一覧 53"/>
    <w:basedOn w:val="430"/>
    <w:rsid w:val="00D60389"/>
    <w:pPr>
      <w:ind w:left="1702"/>
    </w:pPr>
  </w:style>
  <w:style w:type="paragraph" w:customStyle="1" w:styleId="431">
    <w:name w:val="箇条書き 43"/>
    <w:basedOn w:val="331"/>
    <w:rsid w:val="00D60389"/>
    <w:pPr>
      <w:ind w:left="1418"/>
    </w:pPr>
  </w:style>
  <w:style w:type="paragraph" w:customStyle="1" w:styleId="531">
    <w:name w:val="箇条書き 53"/>
    <w:basedOn w:val="431"/>
    <w:rsid w:val="00D60389"/>
    <w:pPr>
      <w:ind w:left="1702"/>
    </w:pPr>
  </w:style>
  <w:style w:type="paragraph" w:customStyle="1" w:styleId="3f6">
    <w:name w:val="コメント文字列3"/>
    <w:basedOn w:val="a"/>
    <w:rsid w:val="00D60389"/>
    <w:pPr>
      <w:suppressAutoHyphens/>
    </w:pPr>
    <w:rPr>
      <w:rFonts w:cs="CG Times (WN)"/>
      <w:lang w:eastAsia="ar-SA"/>
    </w:rPr>
  </w:style>
  <w:style w:type="paragraph" w:customStyle="1" w:styleId="3f7">
    <w:name w:val="コメント内容3"/>
    <w:basedOn w:val="3f6"/>
    <w:next w:val="3f6"/>
    <w:rsid w:val="00D60389"/>
    <w:rPr>
      <w:b/>
      <w:bCs/>
    </w:rPr>
  </w:style>
  <w:style w:type="paragraph" w:customStyle="1" w:styleId="3f8">
    <w:name w:val="見出しマップ3"/>
    <w:basedOn w:val="a"/>
    <w:rsid w:val="00D60389"/>
    <w:pPr>
      <w:shd w:val="clear" w:color="auto" w:fill="000080"/>
      <w:suppressAutoHyphens/>
    </w:pPr>
    <w:rPr>
      <w:rFonts w:ascii="Tahoma" w:hAnsi="Tahoma" w:cs="Tahoma"/>
      <w:lang w:eastAsia="ar-SA"/>
    </w:rPr>
  </w:style>
  <w:style w:type="paragraph" w:customStyle="1" w:styleId="3f9">
    <w:name w:val="書式なし3"/>
    <w:basedOn w:val="a"/>
    <w:rsid w:val="00D60389"/>
    <w:pPr>
      <w:suppressAutoHyphens/>
    </w:pPr>
    <w:rPr>
      <w:rFonts w:ascii="Courier New" w:hAnsi="Courier New" w:cs="CG Times (WN)"/>
      <w:lang w:val="nb-NO" w:eastAsia="ar-SA"/>
    </w:rPr>
  </w:style>
  <w:style w:type="paragraph" w:customStyle="1" w:styleId="Web3">
    <w:name w:val="標準 (Web)3"/>
    <w:basedOn w:val="a"/>
    <w:rsid w:val="00D60389"/>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60389"/>
    <w:pPr>
      <w:suppressAutoHyphens/>
      <w:ind w:left="567"/>
    </w:pPr>
    <w:rPr>
      <w:rFonts w:ascii="Arial" w:hAnsi="Arial" w:cs="Arial"/>
      <w:lang w:eastAsia="ar-SA"/>
    </w:rPr>
  </w:style>
  <w:style w:type="paragraph" w:customStyle="1" w:styleId="3fa">
    <w:name w:val="標準インデント3"/>
    <w:basedOn w:val="a"/>
    <w:rsid w:val="00D60389"/>
    <w:pPr>
      <w:suppressAutoHyphens/>
      <w:ind w:left="708"/>
    </w:pPr>
    <w:rPr>
      <w:rFonts w:cs="CG Times (WN)"/>
      <w:lang w:eastAsia="ar-SA"/>
    </w:rPr>
  </w:style>
  <w:style w:type="paragraph" w:customStyle="1" w:styleId="3fb">
    <w:name w:val="記3"/>
    <w:basedOn w:val="a"/>
    <w:next w:val="a"/>
    <w:rsid w:val="00D60389"/>
    <w:pPr>
      <w:suppressAutoHyphens/>
    </w:pPr>
    <w:rPr>
      <w:rFonts w:cs="CG Times (WN)"/>
      <w:lang w:eastAsia="ar-SA"/>
    </w:rPr>
  </w:style>
  <w:style w:type="paragraph" w:customStyle="1" w:styleId="HTML3">
    <w:name w:val="HTML 書式付き3"/>
    <w:basedOn w:val="a"/>
    <w:rsid w:val="00D60389"/>
    <w:pPr>
      <w:suppressAutoHyphens/>
    </w:pPr>
    <w:rPr>
      <w:rFonts w:ascii="Courier New" w:hAnsi="Courier New" w:cs="Courier New"/>
      <w:lang w:eastAsia="ar-SA"/>
    </w:rPr>
  </w:style>
  <w:style w:type="character" w:customStyle="1" w:styleId="CommentSubjectChar3">
    <w:name w:val="Comment Subject Char3"/>
    <w:rsid w:val="00D60389"/>
    <w:rPr>
      <w:rFonts w:ascii="Times New Roman" w:hAnsi="Times New Roman"/>
      <w:b/>
      <w:bCs/>
      <w:lang w:val="en-GB" w:eastAsia="en-US"/>
    </w:rPr>
  </w:style>
  <w:style w:type="character" w:customStyle="1" w:styleId="hps">
    <w:name w:val="hps"/>
    <w:rsid w:val="00D60389"/>
  </w:style>
  <w:style w:type="character" w:customStyle="1" w:styleId="im-content1">
    <w:name w:val="im-content1"/>
    <w:rsid w:val="00D60389"/>
    <w:rPr>
      <w:color w:val="333333"/>
    </w:rPr>
  </w:style>
  <w:style w:type="paragraph" w:customStyle="1" w:styleId="B7">
    <w:name w:val="B7"/>
    <w:basedOn w:val="B6"/>
    <w:link w:val="B7Char"/>
    <w:rsid w:val="00D60389"/>
    <w:pPr>
      <w:ind w:left="2269"/>
    </w:pPr>
    <w:rPr>
      <w:lang w:eastAsia="x-none"/>
    </w:rPr>
  </w:style>
  <w:style w:type="character" w:customStyle="1" w:styleId="B7Char">
    <w:name w:val="B7 Char"/>
    <w:link w:val="B7"/>
    <w:rsid w:val="00D60389"/>
    <w:rPr>
      <w:rFonts w:ascii="Times New Roman" w:eastAsia="SimSun" w:hAnsi="Times New Roman"/>
      <w:lang w:val="en-GB" w:eastAsia="x-none"/>
    </w:rPr>
  </w:style>
  <w:style w:type="character" w:customStyle="1" w:styleId="1fd">
    <w:name w:val="吹き出し (文字)1"/>
    <w:uiPriority w:val="99"/>
    <w:semiHidden/>
    <w:rsid w:val="00D60389"/>
    <w:rPr>
      <w:rFonts w:ascii="ＭＳ 明朝" w:eastAsia="ＭＳ 明朝" w:hAnsi="Times New Roman"/>
      <w:sz w:val="18"/>
      <w:szCs w:val="18"/>
      <w:lang w:val="en-GB" w:eastAsia="en-US"/>
    </w:rPr>
  </w:style>
  <w:style w:type="character" w:customStyle="1" w:styleId="1fe">
    <w:name w:val="見出しマップ (文字)1"/>
    <w:uiPriority w:val="99"/>
    <w:semiHidden/>
    <w:rsid w:val="00D60389"/>
    <w:rPr>
      <w:rFonts w:ascii="ＭＳ 明朝" w:eastAsia="ＭＳ 明朝" w:hAnsi="Times New Roman"/>
      <w:sz w:val="24"/>
      <w:szCs w:val="24"/>
      <w:lang w:val="en-GB" w:eastAsia="en-US"/>
    </w:rPr>
  </w:style>
  <w:style w:type="character" w:customStyle="1" w:styleId="1ff">
    <w:name w:val="脚注文字列 (文字)1"/>
    <w:uiPriority w:val="99"/>
    <w:semiHidden/>
    <w:rsid w:val="00D60389"/>
    <w:rPr>
      <w:rFonts w:ascii="Times New Roman" w:eastAsia="Times New Roman" w:hAnsi="Times New Roman"/>
      <w:lang w:val="en-GB" w:eastAsia="en-US"/>
    </w:rPr>
  </w:style>
  <w:style w:type="character" w:customStyle="1" w:styleId="1ff0">
    <w:name w:val="コメント文字列 (文字)1"/>
    <w:uiPriority w:val="99"/>
    <w:semiHidden/>
    <w:rsid w:val="00D60389"/>
    <w:rPr>
      <w:rFonts w:ascii="Times New Roman" w:eastAsia="Times New Roman" w:hAnsi="Times New Roman"/>
      <w:lang w:val="en-GB" w:eastAsia="en-US"/>
    </w:rPr>
  </w:style>
  <w:style w:type="character" w:customStyle="1" w:styleId="1ff1">
    <w:name w:val="コメント内容 (文字)1"/>
    <w:uiPriority w:val="99"/>
    <w:semiHidden/>
    <w:rsid w:val="00D6038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60389"/>
    <w:pPr>
      <w:spacing w:after="0"/>
      <w:jc w:val="both"/>
    </w:pPr>
    <w:rPr>
      <w:rFonts w:ascii="Arial" w:eastAsia="PMingLiU" w:hAnsi="Arial"/>
      <w:lang w:eastAsia="x-none"/>
    </w:rPr>
  </w:style>
  <w:style w:type="character" w:customStyle="1" w:styleId="MediumGrid2Char">
    <w:name w:val="Medium Grid 2 Char"/>
    <w:link w:val="MediumGrid21"/>
    <w:uiPriority w:val="1"/>
    <w:rsid w:val="00D60389"/>
    <w:rPr>
      <w:rFonts w:ascii="Arial" w:eastAsia="PMingLiU" w:hAnsi="Arial"/>
      <w:lang w:val="en-GB" w:eastAsia="x-none"/>
    </w:rPr>
  </w:style>
  <w:style w:type="character" w:customStyle="1" w:styleId="ColorfulGrid-Accent1Char">
    <w:name w:val="Colorful Grid - Accent 1 Char"/>
    <w:link w:val="140"/>
    <w:uiPriority w:val="29"/>
    <w:rsid w:val="00D60389"/>
    <w:rPr>
      <w:rFonts w:ascii="Arial" w:eastAsia="PMingLiU" w:hAnsi="Arial"/>
      <w:i/>
      <w:iCs/>
      <w:color w:val="000000"/>
      <w:lang w:val="en-GB" w:eastAsia="en-US"/>
    </w:rPr>
  </w:style>
  <w:style w:type="character" w:customStyle="1" w:styleId="LightShading-Accent2Char">
    <w:name w:val="Light Shading - Accent 2 Char"/>
    <w:link w:val="1ff2"/>
    <w:uiPriority w:val="30"/>
    <w:rsid w:val="00D60389"/>
    <w:rPr>
      <w:rFonts w:ascii="Arial" w:eastAsia="PMingLiU" w:hAnsi="Arial"/>
      <w:b/>
      <w:bCs/>
      <w:i/>
      <w:iCs/>
      <w:color w:val="4F81BD"/>
      <w:lang w:val="en-GB" w:eastAsia="en-US"/>
    </w:rPr>
  </w:style>
  <w:style w:type="character" w:customStyle="1" w:styleId="PlainTable31">
    <w:name w:val="Plain Table 31"/>
    <w:uiPriority w:val="19"/>
    <w:qFormat/>
    <w:rsid w:val="00D60389"/>
    <w:rPr>
      <w:i/>
      <w:iCs/>
      <w:color w:val="808080"/>
    </w:rPr>
  </w:style>
  <w:style w:type="character" w:customStyle="1" w:styleId="PlainTable41">
    <w:name w:val="Plain Table 41"/>
    <w:uiPriority w:val="21"/>
    <w:qFormat/>
    <w:rsid w:val="00D60389"/>
    <w:rPr>
      <w:b/>
      <w:bCs/>
      <w:i/>
      <w:iCs/>
      <w:color w:val="4F81BD"/>
    </w:rPr>
  </w:style>
  <w:style w:type="character" w:customStyle="1" w:styleId="PlainTable51">
    <w:name w:val="Plain Table 51"/>
    <w:uiPriority w:val="31"/>
    <w:qFormat/>
    <w:rsid w:val="00D60389"/>
    <w:rPr>
      <w:smallCaps/>
      <w:color w:val="C0504D"/>
      <w:u w:val="single"/>
    </w:rPr>
  </w:style>
  <w:style w:type="character" w:customStyle="1" w:styleId="TableGridLight1">
    <w:name w:val="Table Grid Light1"/>
    <w:uiPriority w:val="32"/>
    <w:qFormat/>
    <w:rsid w:val="00D60389"/>
    <w:rPr>
      <w:b/>
      <w:bCs/>
      <w:smallCaps/>
      <w:color w:val="C0504D"/>
      <w:spacing w:val="5"/>
      <w:u w:val="single"/>
    </w:rPr>
  </w:style>
  <w:style w:type="character" w:customStyle="1" w:styleId="GridTable1Light1">
    <w:name w:val="Grid Table 1 Light1"/>
    <w:uiPriority w:val="33"/>
    <w:qFormat/>
    <w:rsid w:val="00D60389"/>
    <w:rPr>
      <w:b/>
      <w:bCs/>
      <w:smallCaps/>
      <w:spacing w:val="5"/>
    </w:rPr>
  </w:style>
  <w:style w:type="paragraph" w:customStyle="1" w:styleId="GridTable31">
    <w:name w:val="Grid Table 31"/>
    <w:basedOn w:val="1"/>
    <w:next w:val="a"/>
    <w:uiPriority w:val="39"/>
    <w:unhideWhenUsed/>
    <w:qFormat/>
    <w:rsid w:val="00D603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D603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D603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D60389"/>
    <w:rPr>
      <w:rFonts w:ascii="Times New Roman" w:eastAsia="Times New Roman" w:hAnsi="Times New Roman"/>
      <w:lang w:val="en-GB"/>
    </w:rPr>
  </w:style>
  <w:style w:type="character" w:customStyle="1" w:styleId="1ff3">
    <w:name w:val="註解主旨 字元1"/>
    <w:rsid w:val="00D60389"/>
    <w:rPr>
      <w:b/>
      <w:bCs/>
      <w:lang w:val="en-GB" w:eastAsia="sv-SE"/>
    </w:rPr>
  </w:style>
  <w:style w:type="paragraph" w:customStyle="1" w:styleId="2ff3">
    <w:name w:val="수정2"/>
    <w:hidden/>
    <w:semiHidden/>
    <w:rsid w:val="00D60389"/>
    <w:rPr>
      <w:rFonts w:ascii="Times New Roman" w:eastAsia="Batang" w:hAnsi="Times New Roman"/>
      <w:lang w:val="en-GB" w:eastAsia="en-US"/>
    </w:rPr>
  </w:style>
  <w:style w:type="paragraph" w:customStyle="1" w:styleId="48">
    <w:name w:val="修订4"/>
    <w:hidden/>
    <w:semiHidden/>
    <w:rsid w:val="00D60389"/>
    <w:rPr>
      <w:rFonts w:ascii="Times New Roman" w:eastAsia="Batang" w:hAnsi="Times New Roman"/>
      <w:lang w:val="en-GB" w:eastAsia="en-US"/>
    </w:rPr>
  </w:style>
  <w:style w:type="paragraph" w:customStyle="1" w:styleId="49">
    <w:name w:val="无间隔4"/>
    <w:qFormat/>
    <w:rsid w:val="00D60389"/>
    <w:rPr>
      <w:rFonts w:ascii="Times New Roman" w:eastAsia="SimSun" w:hAnsi="Times New Roman"/>
      <w:lang w:val="en-GB" w:eastAsia="en-US"/>
    </w:rPr>
  </w:style>
  <w:style w:type="paragraph" w:customStyle="1" w:styleId="TTan">
    <w:name w:val="TTan"/>
    <w:basedOn w:val="FP"/>
    <w:qFormat/>
    <w:rsid w:val="00D60389"/>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D6038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D6038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60389"/>
  </w:style>
  <w:style w:type="character" w:customStyle="1" w:styleId="8Char1">
    <w:name w:val="标题 8 Char1"/>
    <w:rsid w:val="00D60389"/>
    <w:rPr>
      <w:rFonts w:ascii="Arial" w:hAnsi="Arial"/>
      <w:sz w:val="36"/>
      <w:lang w:val="en-GB" w:eastAsia="en-US" w:bidi="ar-SA"/>
    </w:rPr>
  </w:style>
  <w:style w:type="paragraph" w:customStyle="1" w:styleId="57">
    <w:name w:val="修订5"/>
    <w:hidden/>
    <w:semiHidden/>
    <w:rsid w:val="00D60389"/>
    <w:rPr>
      <w:rFonts w:ascii="Times New Roman" w:eastAsia="Batang" w:hAnsi="Times New Roman"/>
      <w:lang w:val="en-GB" w:eastAsia="en-US"/>
    </w:rPr>
  </w:style>
  <w:style w:type="character" w:customStyle="1" w:styleId="Char12">
    <w:name w:val="批注文字 Char1"/>
    <w:rsid w:val="00D60389"/>
    <w:rPr>
      <w:rFonts w:eastAsia="SimSun"/>
      <w:lang w:eastAsia="en-US"/>
    </w:rPr>
  </w:style>
  <w:style w:type="character" w:customStyle="1" w:styleId="Char20">
    <w:name w:val="批注主题 Char2"/>
    <w:rsid w:val="00D60389"/>
    <w:rPr>
      <w:rFonts w:eastAsia="SimSun"/>
      <w:b/>
      <w:bCs/>
      <w:lang w:eastAsia="en-US"/>
    </w:rPr>
  </w:style>
  <w:style w:type="character" w:customStyle="1" w:styleId="Char13">
    <w:name w:val="注释标题 Char1"/>
    <w:rsid w:val="00D60389"/>
    <w:rPr>
      <w:rFonts w:eastAsia="ＭＳ 明朝"/>
      <w:lang w:eastAsia="en-US"/>
    </w:rPr>
  </w:style>
  <w:style w:type="character" w:customStyle="1" w:styleId="9Char1">
    <w:name w:val="标题 9 Char1"/>
    <w:rsid w:val="00D60389"/>
    <w:rPr>
      <w:rFonts w:ascii="Arial" w:hAnsi="Arial"/>
      <w:sz w:val="36"/>
      <w:lang w:val="en-GB"/>
    </w:rPr>
  </w:style>
  <w:style w:type="character" w:customStyle="1" w:styleId="Char14">
    <w:name w:val="页脚 Char1"/>
    <w:uiPriority w:val="99"/>
    <w:rsid w:val="00D60389"/>
    <w:rPr>
      <w:rFonts w:ascii="Arial" w:hAnsi="Arial"/>
      <w:b/>
      <w:i/>
      <w:noProof/>
      <w:sz w:val="18"/>
      <w:lang w:val="en-GB"/>
    </w:rPr>
  </w:style>
  <w:style w:type="character" w:customStyle="1" w:styleId="Char15">
    <w:name w:val="文档结构图 Char1"/>
    <w:semiHidden/>
    <w:rsid w:val="00D60389"/>
    <w:rPr>
      <w:rFonts w:ascii="Tahoma" w:hAnsi="Tahoma" w:cs="Tahoma"/>
      <w:shd w:val="clear" w:color="auto" w:fill="000080"/>
      <w:lang w:val="en-GB"/>
    </w:rPr>
  </w:style>
  <w:style w:type="character" w:customStyle="1" w:styleId="Char16">
    <w:name w:val="批注框文本 Char1"/>
    <w:uiPriority w:val="99"/>
    <w:rsid w:val="00D60389"/>
    <w:rPr>
      <w:rFonts w:ascii="Tahoma" w:hAnsi="Tahoma" w:cs="Tahoma"/>
      <w:sz w:val="16"/>
      <w:szCs w:val="16"/>
      <w:lang w:val="en-GB"/>
    </w:rPr>
  </w:style>
  <w:style w:type="character" w:customStyle="1" w:styleId="Char17">
    <w:name w:val="正文文本缩进 Char1"/>
    <w:rsid w:val="00D60389"/>
    <w:rPr>
      <w:rFonts w:eastAsia="Batang"/>
      <w:lang w:val="en-GB"/>
    </w:rPr>
  </w:style>
  <w:style w:type="character" w:customStyle="1" w:styleId="2Char1">
    <w:name w:val="正文文本 2 Char1"/>
    <w:rsid w:val="00D60389"/>
    <w:rPr>
      <w:rFonts w:ascii="CG Times (WN)" w:eastAsia="Malgun Gothic" w:hAnsi="CG Times (WN)"/>
      <w:i/>
      <w:lang w:val="en-GB" w:eastAsia="ko-KR"/>
    </w:rPr>
  </w:style>
  <w:style w:type="character" w:customStyle="1" w:styleId="3Char1">
    <w:name w:val="正文文本 3 Char1"/>
    <w:rsid w:val="00D60389"/>
    <w:rPr>
      <w:rFonts w:ascii="CG Times (WN)" w:eastAsia="Osaka" w:hAnsi="CG Times (WN)"/>
      <w:color w:val="000000"/>
      <w:lang w:val="en-GB" w:eastAsia="ko-KR"/>
    </w:rPr>
  </w:style>
  <w:style w:type="character" w:customStyle="1" w:styleId="2Char10">
    <w:name w:val="正文文本缩进 2 Char1"/>
    <w:rsid w:val="00D60389"/>
    <w:rPr>
      <w:rFonts w:ascii="CG Times (WN)" w:eastAsia="ＭＳ 明朝" w:hAnsi="CG Times (WN)"/>
      <w:lang w:val="en-GB"/>
    </w:rPr>
  </w:style>
  <w:style w:type="character" w:customStyle="1" w:styleId="HTMLChar1">
    <w:name w:val="HTML 预设格式 Char1"/>
    <w:rsid w:val="00D60389"/>
    <w:rPr>
      <w:rFonts w:ascii="Courier New" w:eastAsia="ＭＳ 明朝" w:hAnsi="Courier New"/>
      <w:lang w:val="en-GB" w:eastAsia="x-none"/>
    </w:rPr>
  </w:style>
  <w:style w:type="character" w:customStyle="1" w:styleId="textbodybold1">
    <w:name w:val="textbodybold1"/>
    <w:rsid w:val="00D60389"/>
    <w:rPr>
      <w:rFonts w:ascii="Arial" w:hAnsi="Arial" w:cs="Arial" w:hint="default"/>
      <w:b/>
      <w:bCs/>
      <w:color w:val="902630"/>
      <w:sz w:val="18"/>
      <w:szCs w:val="18"/>
      <w:bdr w:val="none" w:sz="0" w:space="0" w:color="auto" w:frame="1"/>
    </w:rPr>
  </w:style>
  <w:style w:type="character" w:customStyle="1" w:styleId="gt-baf-word-clickable1">
    <w:name w:val="gt-baf-word-clickable1"/>
    <w:rsid w:val="00D60389"/>
    <w:rPr>
      <w:color w:val="000000"/>
    </w:rPr>
  </w:style>
  <w:style w:type="paragraph" w:customStyle="1" w:styleId="911">
    <w:name w:val="目錄 91"/>
    <w:basedOn w:val="81"/>
    <w:rsid w:val="00D60389"/>
    <w:pPr>
      <w:overflowPunct w:val="0"/>
      <w:autoSpaceDE w:val="0"/>
      <w:autoSpaceDN w:val="0"/>
      <w:adjustRightInd w:val="0"/>
      <w:ind w:left="1418" w:hanging="1418"/>
      <w:textAlignment w:val="baseline"/>
    </w:pPr>
    <w:rPr>
      <w:lang w:eastAsia="en-GB"/>
    </w:rPr>
  </w:style>
  <w:style w:type="paragraph" w:customStyle="1" w:styleId="1ff4">
    <w:name w:val="標號1"/>
    <w:basedOn w:val="a"/>
    <w:next w:val="a"/>
    <w:rsid w:val="00D60389"/>
    <w:pPr>
      <w:overflowPunct w:val="0"/>
      <w:autoSpaceDE w:val="0"/>
      <w:autoSpaceDN w:val="0"/>
      <w:adjustRightInd w:val="0"/>
      <w:spacing w:before="120" w:after="120"/>
      <w:textAlignment w:val="baseline"/>
    </w:pPr>
    <w:rPr>
      <w:b/>
      <w:lang w:eastAsia="en-GB"/>
    </w:rPr>
  </w:style>
  <w:style w:type="paragraph" w:customStyle="1" w:styleId="1ff5">
    <w:name w:val="圖表目錄1"/>
    <w:basedOn w:val="a"/>
    <w:next w:val="a"/>
    <w:rsid w:val="00D60389"/>
    <w:pPr>
      <w:overflowPunct w:val="0"/>
      <w:autoSpaceDE w:val="0"/>
      <w:autoSpaceDN w:val="0"/>
      <w:adjustRightInd w:val="0"/>
      <w:ind w:left="400" w:hanging="400"/>
      <w:jc w:val="center"/>
      <w:textAlignment w:val="baseline"/>
    </w:pPr>
    <w:rPr>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60389"/>
    <w:rPr>
      <w:rFonts w:ascii="Arial" w:hAnsi="Arial"/>
      <w:b/>
      <w:sz w:val="18"/>
      <w:lang w:val="en-GB" w:eastAsia="en-US"/>
    </w:rPr>
  </w:style>
  <w:style w:type="paragraph" w:customStyle="1" w:styleId="Verzeichnis91">
    <w:name w:val="Verzeichnis 91"/>
    <w:basedOn w:val="81"/>
    <w:rsid w:val="00D60389"/>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
    <w:next w:val="a"/>
    <w:rsid w:val="00D6038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
    <w:next w:val="a"/>
    <w:rsid w:val="00D60389"/>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D60389"/>
    <w:rPr>
      <w:rFonts w:ascii="Times New Roman" w:eastAsia="SimSun" w:hAnsi="Times New Roman"/>
      <w:lang w:val="en-GB" w:eastAsia="en-US"/>
    </w:rPr>
  </w:style>
  <w:style w:type="character" w:customStyle="1" w:styleId="Absatz-Standardschriftart5">
    <w:name w:val="Absatz-Standardschriftart5"/>
    <w:rsid w:val="00D60389"/>
  </w:style>
  <w:style w:type="character" w:customStyle="1" w:styleId="UnresolvedMention1">
    <w:name w:val="Unresolved Mention1"/>
    <w:uiPriority w:val="99"/>
    <w:semiHidden/>
    <w:unhideWhenUsed/>
    <w:rsid w:val="00D60389"/>
    <w:rPr>
      <w:color w:val="808080"/>
      <w:shd w:val="clear" w:color="auto" w:fill="E6E6E6"/>
    </w:rPr>
  </w:style>
  <w:style w:type="paragraph" w:customStyle="1" w:styleId="TB1">
    <w:name w:val="TB1"/>
    <w:basedOn w:val="a"/>
    <w:qFormat/>
    <w:rsid w:val="00D60389"/>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D60389"/>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6038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60389"/>
    <w:rPr>
      <w:rFonts w:ascii="Arial" w:hAnsi="Arial"/>
      <w:sz w:val="28"/>
      <w:lang w:val="en-GB"/>
    </w:rPr>
  </w:style>
  <w:style w:type="character" w:customStyle="1" w:styleId="TF0">
    <w:name w:val="TF (文字)"/>
    <w:rsid w:val="00D60389"/>
    <w:rPr>
      <w:rFonts w:ascii="Arial" w:hAnsi="Arial"/>
      <w:b/>
      <w:lang w:val="en-US" w:eastAsia="en-US"/>
    </w:rPr>
  </w:style>
  <w:style w:type="table" w:customStyle="1" w:styleId="SGSTableBasic11">
    <w:name w:val="SGS Table Basic 11"/>
    <w:basedOn w:val="a1"/>
    <w:next w:val="afa"/>
    <w:rsid w:val="00D603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D6038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D6038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60389"/>
    <w:rPr>
      <w:rFonts w:ascii="Times New Roman" w:eastAsia="PMingLiU" w:hAnsi="Times New Roman"/>
      <w:lang w:val="sv-SE" w:eastAsia="sv-SE"/>
    </w:rPr>
    <w:tblPr/>
  </w:style>
  <w:style w:type="table" w:customStyle="1" w:styleId="TableGrid42">
    <w:name w:val="Table Grid42"/>
    <w:basedOn w:val="a1"/>
    <w:next w:val="afa"/>
    <w:rsid w:val="00D603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D6038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60389"/>
    <w:rPr>
      <w:rFonts w:ascii="Times New Roman" w:eastAsia="SimSun" w:hAnsi="Times New Roman"/>
      <w:lang w:val="sv-SE" w:eastAsia="sv-SE"/>
    </w:rPr>
    <w:tblPr/>
  </w:style>
  <w:style w:type="table" w:customStyle="1" w:styleId="TableGrid111">
    <w:name w:val="Table Grid111"/>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D6038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603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D603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603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D603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D603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D603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D603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D603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D603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D603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6038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6038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60389"/>
    <w:rPr>
      <w:rFonts w:ascii="Times New Roman" w:eastAsia="PMingLiU" w:hAnsi="Times New Roman"/>
      <w:lang w:val="sv-SE" w:eastAsia="sv-SE"/>
    </w:rPr>
    <w:tblPr/>
  </w:style>
  <w:style w:type="table" w:customStyle="1" w:styleId="TableGrid43">
    <w:name w:val="Table Grid43"/>
    <w:basedOn w:val="a1"/>
    <w:next w:val="afa"/>
    <w:rsid w:val="00D603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D6038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60389"/>
    <w:rPr>
      <w:rFonts w:ascii="Times New Roman" w:eastAsia="SimSun" w:hAnsi="Times New Roman"/>
      <w:lang w:val="sv-SE" w:eastAsia="sv-SE"/>
    </w:rPr>
    <w:tblPr/>
  </w:style>
  <w:style w:type="table" w:customStyle="1" w:styleId="TableGrid112">
    <w:name w:val="Table Grid112"/>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603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6038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D603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D603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D603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60389"/>
    <w:pPr>
      <w:numPr>
        <w:numId w:val="28"/>
      </w:numPr>
    </w:pPr>
  </w:style>
  <w:style w:type="table" w:customStyle="1" w:styleId="SGSTableBasic22">
    <w:name w:val="SGS Table Basic 22"/>
    <w:basedOn w:val="a1"/>
    <w:uiPriority w:val="99"/>
    <w:qFormat/>
    <w:rsid w:val="00D603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60389"/>
    <w:pPr>
      <w:numPr>
        <w:numId w:val="29"/>
      </w:numPr>
    </w:pPr>
  </w:style>
  <w:style w:type="table" w:customStyle="1" w:styleId="TableClassic22">
    <w:name w:val="Table Classic 22"/>
    <w:basedOn w:val="a1"/>
    <w:next w:val="2ff2"/>
    <w:rsid w:val="00D603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D603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603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D603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D603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D603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60389"/>
    <w:rPr>
      <w:rFonts w:ascii="Courier" w:hAnsi="Courier" w:hint="default"/>
      <w:b w:val="0"/>
      <w:bCs w:val="0"/>
      <w:i w:val="0"/>
      <w:iCs w:val="0"/>
      <w:color w:val="000000"/>
      <w:sz w:val="20"/>
      <w:szCs w:val="20"/>
    </w:rPr>
  </w:style>
  <w:style w:type="character" w:customStyle="1" w:styleId="TitleChar1">
    <w:name w:val="Title Char1"/>
    <w:aliases w:val="Section Header Char1"/>
    <w:rsid w:val="00D60389"/>
    <w:rPr>
      <w:rFonts w:ascii="Calibri Light" w:eastAsia="Times New Roman" w:hAnsi="Calibri Light" w:cs="Times New Roman"/>
      <w:spacing w:val="-10"/>
      <w:kern w:val="28"/>
      <w:sz w:val="56"/>
      <w:szCs w:val="56"/>
      <w:lang w:eastAsia="en-US"/>
    </w:rPr>
  </w:style>
  <w:style w:type="character" w:customStyle="1" w:styleId="h48">
    <w:name w:val="h48"/>
    <w:rsid w:val="00D60389"/>
    <w:rPr>
      <w:rFonts w:ascii="Arial" w:hAnsi="Arial" w:cs="Arial" w:hint="default"/>
      <w:sz w:val="24"/>
      <w:lang w:val="en-GB"/>
    </w:rPr>
  </w:style>
  <w:style w:type="character" w:customStyle="1" w:styleId="h510">
    <w:name w:val="h51"/>
    <w:rsid w:val="00D60389"/>
    <w:rPr>
      <w:rFonts w:ascii="Arial" w:eastAsia="SimSun" w:hAnsi="Arial" w:cs="Arial" w:hint="default"/>
      <w:sz w:val="22"/>
      <w:lang w:val="en-GB" w:eastAsia="en-US" w:bidi="ar-SA"/>
    </w:rPr>
  </w:style>
  <w:style w:type="paragraph" w:customStyle="1" w:styleId="TAHCarNotBold">
    <w:name w:val="TAH Car + Not Bold"/>
    <w:basedOn w:val="a"/>
    <w:rsid w:val="00D60389"/>
    <w:pPr>
      <w:keepNext/>
      <w:keepLines/>
      <w:spacing w:after="0"/>
    </w:pPr>
    <w:rPr>
      <w:rFonts w:ascii="Arial" w:eastAsia="SimSun" w:hAnsi="Arial"/>
      <w:sz w:val="18"/>
      <w:lang w:eastAsia="en-GB"/>
    </w:rPr>
  </w:style>
  <w:style w:type="character" w:customStyle="1" w:styleId="TF1">
    <w:name w:val="TF字符"/>
    <w:aliases w:val="left字符"/>
    <w:rsid w:val="00D60389"/>
    <w:rPr>
      <w:rFonts w:ascii="Arial" w:hAnsi="Arial"/>
      <w:b/>
      <w:lang w:val="en-GB" w:eastAsia="en-US"/>
    </w:rPr>
  </w:style>
  <w:style w:type="character" w:customStyle="1" w:styleId="ui-provider">
    <w:name w:val="ui-provider"/>
    <w:basedOn w:val="a0"/>
    <w:rsid w:val="00D60389"/>
  </w:style>
  <w:style w:type="character" w:customStyle="1" w:styleId="fontstyle21">
    <w:name w:val="fontstyle21"/>
    <w:basedOn w:val="a0"/>
    <w:rsid w:val="00D60389"/>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19CDA-D91D-44AD-9983-29B2B238B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1951</Words>
  <Characters>11121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12</cp:revision>
  <cp:lastPrinted>1899-12-31T23:00:00Z</cp:lastPrinted>
  <dcterms:created xsi:type="dcterms:W3CDTF">2020-02-03T08:32:00Z</dcterms:created>
  <dcterms:modified xsi:type="dcterms:W3CDTF">2024-10-21T09:51:00Z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R5-246130</vt:lpwstr>
  </property>
  <property fmtid="{D5CDD505-2E9C-101B-9397-08002B2CF9AE}" pid="10" name="Spec#">
    <vt:lpwstr>38.508-2</vt:lpwstr>
  </property>
  <property fmtid="{D5CDD505-2E9C-101B-9397-08002B2CF9AE}" pid="11" name="Cr#">
    <vt:lpwstr>0707</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UE capability for CA_n40A-n77A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2024-10-18</vt:lpwstr>
  </property>
  <property fmtid="{D5CDD505-2E9C-101B-9397-08002B2CF9AE}" pid="20" name="Release">
    <vt:lpwstr>Rel-18</vt:lpwstr>
  </property>
</Properties>
</file>